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61411" w:rsidRDefault="00761411">
      <w:pPr>
        <w:widowControl w:val="0"/>
        <w:autoSpaceDE w:val="0"/>
        <w:autoSpaceDN w:val="0"/>
        <w:adjustRightInd w:val="0"/>
        <w:spacing w:after="0" w:line="312" w:lineRule="auto"/>
        <w:rPr>
          <w:rFonts w:ascii="Arial" w:hAnsi="Arial" w:cs="Arial"/>
          <w:b/>
          <w:bCs/>
        </w:rPr>
      </w:pPr>
      <w:r>
        <w:rPr>
          <w:rFonts w:ascii="Arial" w:hAnsi="Arial" w:cs="Arial"/>
          <w:b/>
          <w:bCs/>
        </w:rPr>
        <w:t>3GPP TSG RAN WG1 Meeting #9</w:t>
      </w:r>
      <w:r>
        <w:rPr>
          <w:rFonts w:ascii="Arial" w:hAnsi="Arial" w:cs="Arial" w:hint="eastAsia"/>
          <w:b/>
          <w:bCs/>
        </w:rPr>
        <w:t xml:space="preserve">1          </w:t>
      </w:r>
      <w:r>
        <w:rPr>
          <w:rFonts w:ascii="Arial" w:hAnsi="Arial" w:cs="Arial"/>
          <w:b/>
          <w:bCs/>
        </w:rPr>
        <w:t xml:space="preserve">                            </w:t>
      </w:r>
      <w:r>
        <w:rPr>
          <w:rFonts w:ascii="Arial" w:hAnsi="Arial" w:cs="Arial" w:hint="eastAsia"/>
          <w:b/>
          <w:bCs/>
        </w:rPr>
        <w:t xml:space="preserve">             </w:t>
      </w:r>
      <w:r>
        <w:rPr>
          <w:rFonts w:ascii="Arial" w:hAnsi="Arial" w:cs="Arial"/>
          <w:b/>
          <w:bCs/>
        </w:rPr>
        <w:t xml:space="preserve">  </w:t>
      </w:r>
      <w:r>
        <w:rPr>
          <w:rFonts w:ascii="Arial" w:hAnsi="Arial" w:cs="Arial" w:hint="eastAsia"/>
          <w:b/>
          <w:bCs/>
        </w:rPr>
        <w:tab/>
      </w:r>
      <w:r>
        <w:rPr>
          <w:rFonts w:ascii="Arial" w:hAnsi="Arial" w:cs="Arial"/>
          <w:b/>
          <w:bCs/>
        </w:rPr>
        <w:t xml:space="preserve"> </w:t>
      </w:r>
      <w:r>
        <w:rPr>
          <w:rFonts w:ascii="Arial" w:hAnsi="Arial" w:cs="Arial" w:hint="eastAsia"/>
          <w:b/>
          <w:bCs/>
        </w:rPr>
        <w:t xml:space="preserve">         </w:t>
      </w:r>
      <w:r>
        <w:rPr>
          <w:rFonts w:ascii="Arial" w:hAnsi="Arial" w:cs="Arial"/>
          <w:b/>
          <w:bCs/>
        </w:rPr>
        <w:t xml:space="preserve">  </w:t>
      </w:r>
      <w:r>
        <w:rPr>
          <w:rFonts w:ascii="Arial" w:hAnsi="Arial" w:cs="Arial" w:hint="eastAsia"/>
          <w:b/>
          <w:bCs/>
        </w:rPr>
        <w:t xml:space="preserve"> </w:t>
      </w:r>
      <w:r w:rsidR="00B5600B">
        <w:rPr>
          <w:rFonts w:ascii="Arial" w:hAnsi="Arial" w:cs="Arial"/>
          <w:b/>
          <w:bCs/>
        </w:rPr>
        <w:t>R1-1721</w:t>
      </w:r>
      <w:r w:rsidR="00CD0E0C">
        <w:rPr>
          <w:rFonts w:ascii="Arial" w:hAnsi="Arial" w:cs="Arial" w:hint="eastAsia"/>
          <w:b/>
          <w:bCs/>
        </w:rPr>
        <w:t>567</w:t>
      </w:r>
    </w:p>
    <w:p w:rsidR="00761411" w:rsidRDefault="00761411">
      <w:pPr>
        <w:tabs>
          <w:tab w:val="center" w:pos="4536"/>
          <w:tab w:val="right" w:pos="9072"/>
          <w:tab w:val="right" w:pos="9781"/>
        </w:tabs>
        <w:spacing w:line="271" w:lineRule="auto"/>
        <w:ind w:right="-58"/>
        <w:rPr>
          <w:rFonts w:ascii="Arial" w:hAnsi="Arial"/>
          <w:b/>
        </w:rPr>
      </w:pPr>
      <w:r>
        <w:rPr>
          <w:rFonts w:ascii="Arial" w:hAnsi="Arial"/>
          <w:b/>
        </w:rPr>
        <w:t>Reno, USA, November 27th – December 1st, 2017</w:t>
      </w:r>
    </w:p>
    <w:p w:rsidR="00761411" w:rsidRDefault="00761411">
      <w:pPr>
        <w:pStyle w:val="a6"/>
        <w:tabs>
          <w:tab w:val="clear" w:pos="4536"/>
          <w:tab w:val="left" w:pos="1805"/>
        </w:tabs>
        <w:spacing w:line="312" w:lineRule="auto"/>
        <w:outlineLvl w:val="0"/>
        <w:rPr>
          <w:rFonts w:eastAsia="SimSun" w:cs="Arial"/>
          <w:sz w:val="22"/>
          <w:szCs w:val="22"/>
          <w:lang w:eastAsia="zh-CN"/>
        </w:rPr>
      </w:pPr>
      <w:r>
        <w:rPr>
          <w:rFonts w:cs="Arial"/>
          <w:sz w:val="22"/>
          <w:szCs w:val="22"/>
        </w:rPr>
        <w:t xml:space="preserve">Source: </w:t>
      </w:r>
      <w:r>
        <w:rPr>
          <w:rFonts w:cs="Arial"/>
          <w:sz w:val="22"/>
          <w:szCs w:val="22"/>
        </w:rPr>
        <w:tab/>
      </w:r>
      <w:r>
        <w:rPr>
          <w:rFonts w:eastAsia="SimSun" w:cs="Arial"/>
          <w:sz w:val="22"/>
          <w:szCs w:val="22"/>
          <w:lang w:eastAsia="zh-CN"/>
        </w:rPr>
        <w:t>ZTE, Sanechips</w:t>
      </w:r>
    </w:p>
    <w:p w:rsidR="00761411" w:rsidRDefault="00761411">
      <w:pPr>
        <w:pStyle w:val="a6"/>
        <w:tabs>
          <w:tab w:val="left" w:pos="1800"/>
        </w:tabs>
        <w:spacing w:line="312" w:lineRule="auto"/>
        <w:ind w:left="1840" w:hangingChars="833" w:hanging="1840"/>
        <w:rPr>
          <w:rFonts w:eastAsia="SimSun" w:cs="Arial"/>
          <w:sz w:val="22"/>
          <w:szCs w:val="22"/>
          <w:lang w:eastAsia="zh-CN"/>
        </w:rPr>
      </w:pPr>
      <w:r>
        <w:rPr>
          <w:rFonts w:eastAsia="SimSun" w:cs="Arial"/>
          <w:sz w:val="22"/>
          <w:szCs w:val="22"/>
          <w:lang w:eastAsia="zh-CN"/>
        </w:rPr>
        <w:t>Title</w:t>
      </w:r>
      <w:r>
        <w:rPr>
          <w:rFonts w:cs="Arial"/>
          <w:sz w:val="22"/>
          <w:szCs w:val="22"/>
        </w:rPr>
        <w:t>:</w:t>
      </w:r>
      <w:r>
        <w:rPr>
          <w:rFonts w:eastAsia="SimSun" w:cs="Arial"/>
          <w:sz w:val="22"/>
          <w:szCs w:val="22"/>
          <w:lang w:eastAsia="zh-CN"/>
        </w:rPr>
        <w:tab/>
      </w:r>
      <w:r w:rsidR="00FB447B">
        <w:rPr>
          <w:rFonts w:eastAsia="SimSun" w:cs="Arial" w:hint="eastAsia"/>
          <w:sz w:val="22"/>
          <w:szCs w:val="22"/>
          <w:lang w:eastAsia="zh-CN"/>
        </w:rPr>
        <w:t>Offline s</w:t>
      </w:r>
      <w:r>
        <w:rPr>
          <w:rFonts w:eastAsia="SimSun" w:cs="Arial" w:hint="eastAsia"/>
          <w:sz w:val="22"/>
          <w:szCs w:val="22"/>
          <w:lang w:eastAsia="zh-CN"/>
        </w:rPr>
        <w:t xml:space="preserve">ummary </w:t>
      </w:r>
      <w:r>
        <w:rPr>
          <w:rFonts w:eastAsia="SimSun" w:cs="Arial"/>
          <w:sz w:val="22"/>
          <w:szCs w:val="22"/>
          <w:lang w:eastAsia="zh-CN"/>
        </w:rPr>
        <w:t>o</w:t>
      </w:r>
      <w:r>
        <w:rPr>
          <w:rFonts w:eastAsia="SimSun" w:cs="Arial" w:hint="eastAsia"/>
          <w:sz w:val="22"/>
          <w:szCs w:val="22"/>
          <w:lang w:eastAsia="zh-CN"/>
        </w:rPr>
        <w:t>f</w:t>
      </w:r>
      <w:r>
        <w:rPr>
          <w:rFonts w:eastAsia="SimSun" w:cs="Arial"/>
          <w:sz w:val="22"/>
          <w:szCs w:val="22"/>
          <w:lang w:eastAsia="zh-CN"/>
        </w:rPr>
        <w:t xml:space="preserve"> </w:t>
      </w:r>
      <w:r>
        <w:rPr>
          <w:rFonts w:eastAsia="SimSun" w:cs="Arial" w:hint="eastAsia"/>
          <w:sz w:val="22"/>
          <w:szCs w:val="22"/>
          <w:lang w:eastAsia="zh-CN"/>
        </w:rPr>
        <w:t>UL power control</w:t>
      </w:r>
      <w:r w:rsidR="00FB447B">
        <w:rPr>
          <w:rFonts w:eastAsia="SimSun" w:cs="Arial" w:hint="eastAsia"/>
          <w:sz w:val="22"/>
          <w:szCs w:val="22"/>
          <w:lang w:eastAsia="zh-CN"/>
        </w:rPr>
        <w:t xml:space="preserve"> </w:t>
      </w:r>
      <w:r w:rsidR="00FB447B">
        <w:rPr>
          <w:rFonts w:eastAsia="SimSun" w:cs="Arial"/>
          <w:sz w:val="22"/>
          <w:szCs w:val="22"/>
          <w:lang w:eastAsia="zh-CN"/>
        </w:rPr>
        <w:t>–</w:t>
      </w:r>
      <w:r w:rsidR="00FB447B">
        <w:rPr>
          <w:rFonts w:eastAsia="SimSun" w:cs="Arial" w:hint="eastAsia"/>
          <w:sz w:val="22"/>
          <w:szCs w:val="22"/>
          <w:lang w:eastAsia="zh-CN"/>
        </w:rPr>
        <w:t xml:space="preserve"> non-CA aspects</w:t>
      </w:r>
      <w:r>
        <w:rPr>
          <w:rFonts w:eastAsia="SimSun" w:cs="Arial"/>
          <w:sz w:val="22"/>
          <w:szCs w:val="22"/>
          <w:lang w:eastAsia="zh-CN"/>
        </w:rPr>
        <w:t xml:space="preserve">                     </w:t>
      </w:r>
    </w:p>
    <w:p w:rsidR="00761411" w:rsidRDefault="00761411">
      <w:pPr>
        <w:pStyle w:val="a6"/>
        <w:tabs>
          <w:tab w:val="left" w:pos="1800"/>
        </w:tabs>
        <w:spacing w:line="312" w:lineRule="auto"/>
        <w:rPr>
          <w:rFonts w:eastAsia="SimSun" w:cs="Arial"/>
          <w:sz w:val="22"/>
          <w:szCs w:val="22"/>
          <w:lang w:eastAsia="zh-CN"/>
        </w:rPr>
      </w:pPr>
      <w:r>
        <w:rPr>
          <w:rFonts w:cs="Arial"/>
          <w:sz w:val="22"/>
          <w:szCs w:val="22"/>
        </w:rPr>
        <w:t>Agenda Item:</w:t>
      </w:r>
      <w:bookmarkStart w:id="0" w:name="Source"/>
      <w:bookmarkEnd w:id="0"/>
      <w:r>
        <w:rPr>
          <w:rFonts w:cs="Arial"/>
          <w:sz w:val="22"/>
          <w:szCs w:val="22"/>
        </w:rPr>
        <w:tab/>
      </w:r>
      <w:r>
        <w:rPr>
          <w:rFonts w:eastAsia="SimSun"/>
          <w:sz w:val="22"/>
          <w:szCs w:val="22"/>
          <w:lang w:eastAsia="zh-CN"/>
        </w:rPr>
        <w:t>7.</w:t>
      </w:r>
      <w:r>
        <w:rPr>
          <w:rFonts w:eastAsia="SimSun" w:hint="eastAsia"/>
          <w:sz w:val="22"/>
          <w:szCs w:val="22"/>
          <w:lang w:eastAsia="zh-CN"/>
        </w:rPr>
        <w:t>6</w:t>
      </w:r>
      <w:r w:rsidR="00FB447B">
        <w:rPr>
          <w:rFonts w:eastAsia="SimSun" w:hint="eastAsia"/>
          <w:sz w:val="22"/>
          <w:szCs w:val="22"/>
          <w:lang w:eastAsia="zh-CN"/>
        </w:rPr>
        <w:t>.1</w:t>
      </w:r>
    </w:p>
    <w:p w:rsidR="00761411" w:rsidRDefault="00761411">
      <w:pPr>
        <w:pBdr>
          <w:bottom w:val="single" w:sz="4" w:space="0" w:color="auto"/>
        </w:pBdr>
        <w:tabs>
          <w:tab w:val="left" w:pos="2440"/>
        </w:tabs>
        <w:rPr>
          <w:rFonts w:ascii="Arial" w:hAnsi="Arial" w:cs="Arial"/>
          <w:b/>
        </w:rPr>
      </w:pPr>
      <w:r>
        <w:rPr>
          <w:rFonts w:ascii="Arial" w:hAnsi="Arial" w:cs="Arial"/>
          <w:b/>
        </w:rPr>
        <w:t>Document for</w:t>
      </w:r>
      <w:r>
        <w:rPr>
          <w:rFonts w:ascii="Arial" w:hAnsi="Arial" w:cs="Arial" w:hint="eastAsia"/>
          <w:b/>
        </w:rPr>
        <w:t xml:space="preserve">:     </w:t>
      </w:r>
      <w:r>
        <w:rPr>
          <w:rFonts w:ascii="Arial" w:hAnsi="Arial" w:cs="Arial"/>
          <w:b/>
        </w:rPr>
        <w:t>Discussion and Decision</w:t>
      </w:r>
    </w:p>
    <w:p w:rsidR="00761411" w:rsidRDefault="00761411">
      <w:pPr>
        <w:pStyle w:val="1"/>
        <w:rPr>
          <w:lang w:val="en-US"/>
        </w:rPr>
      </w:pPr>
      <w:r>
        <w:rPr>
          <w:lang w:val="en-US"/>
        </w:rPr>
        <w:t xml:space="preserve">Introduction  </w:t>
      </w:r>
    </w:p>
    <w:p w:rsidR="00761411" w:rsidRDefault="00761411">
      <w:pPr>
        <w:spacing w:before="120" w:after="120" w:line="240" w:lineRule="auto"/>
        <w:jc w:val="both"/>
        <w:rPr>
          <w:rFonts w:ascii="Times New Roman" w:hAnsi="Times New Roman"/>
          <w:sz w:val="20"/>
        </w:rPr>
      </w:pPr>
      <w:r>
        <w:rPr>
          <w:rFonts w:ascii="Times New Roman" w:hAnsi="Times New Roman" w:hint="eastAsia"/>
          <w:sz w:val="20"/>
          <w:szCs w:val="20"/>
        </w:rPr>
        <w:t xml:space="preserve">In </w:t>
      </w:r>
      <w:r>
        <w:rPr>
          <w:rFonts w:ascii="Times New Roman" w:hAnsi="Times New Roman"/>
          <w:sz w:val="20"/>
          <w:szCs w:val="20"/>
        </w:rPr>
        <w:t>this</w:t>
      </w:r>
      <w:r>
        <w:rPr>
          <w:rFonts w:ascii="Times New Roman" w:hAnsi="Times New Roman" w:hint="eastAsia"/>
          <w:sz w:val="20"/>
          <w:szCs w:val="20"/>
        </w:rPr>
        <w:t xml:space="preserve"> contribution, the remaining issues on UL power control</w:t>
      </w:r>
      <w:r w:rsidR="00FB447B">
        <w:rPr>
          <w:rFonts w:ascii="Times New Roman" w:hAnsi="Times New Roman" w:hint="eastAsia"/>
          <w:sz w:val="20"/>
          <w:szCs w:val="20"/>
        </w:rPr>
        <w:t xml:space="preserve"> of non CA aspects</w:t>
      </w:r>
      <w:r>
        <w:rPr>
          <w:rFonts w:ascii="Times New Roman" w:hAnsi="Times New Roman" w:hint="eastAsia"/>
          <w:sz w:val="20"/>
          <w:szCs w:val="20"/>
        </w:rPr>
        <w:t xml:space="preserve">, </w:t>
      </w:r>
      <w:r>
        <w:rPr>
          <w:rFonts w:ascii="Times New Roman" w:hAnsi="Times New Roman"/>
          <w:sz w:val="20"/>
          <w:szCs w:val="20"/>
        </w:rPr>
        <w:t>involving</w:t>
      </w:r>
      <w:r>
        <w:rPr>
          <w:rFonts w:ascii="Times New Roman" w:hAnsi="Times New Roman" w:hint="eastAsia"/>
          <w:sz w:val="20"/>
          <w:szCs w:val="20"/>
        </w:rPr>
        <w:t xml:space="preserve"> the terms of PU</w:t>
      </w:r>
      <w:r w:rsidR="00FB447B">
        <w:rPr>
          <w:rFonts w:ascii="Times New Roman" w:hAnsi="Times New Roman" w:hint="eastAsia"/>
          <w:sz w:val="20"/>
          <w:szCs w:val="20"/>
        </w:rPr>
        <w:t>SCH, PUCCH, SRS and power headroom,</w:t>
      </w:r>
      <w:r>
        <w:rPr>
          <w:rFonts w:ascii="Times New Roman" w:hAnsi="Times New Roman" w:hint="eastAsia"/>
          <w:sz w:val="20"/>
          <w:szCs w:val="20"/>
        </w:rPr>
        <w:t xml:space="preserve"> are summarized</w:t>
      </w:r>
      <w:r w:rsidR="00FB447B">
        <w:rPr>
          <w:rFonts w:ascii="Times New Roman" w:hAnsi="Times New Roman" w:hint="eastAsia"/>
          <w:sz w:val="20"/>
          <w:szCs w:val="20"/>
        </w:rPr>
        <w:t>, according to current agreements and offline disucssion,</w:t>
      </w:r>
      <w:r>
        <w:rPr>
          <w:rFonts w:ascii="Times New Roman" w:hAnsi="Times New Roman" w:hint="eastAsia"/>
          <w:sz w:val="20"/>
          <w:szCs w:val="20"/>
        </w:rPr>
        <w:t xml:space="preserve"> here for </w:t>
      </w:r>
      <w:r w:rsidR="00FB447B">
        <w:rPr>
          <w:rFonts w:ascii="Times New Roman" w:hAnsi="Times New Roman" w:hint="eastAsia"/>
          <w:sz w:val="20"/>
          <w:szCs w:val="20"/>
        </w:rPr>
        <w:t>capturing the views from proponents</w:t>
      </w:r>
      <w:r>
        <w:rPr>
          <w:rFonts w:ascii="Times New Roman" w:hAnsi="Times New Roman"/>
          <w:sz w:val="20"/>
        </w:rPr>
        <w:t xml:space="preserve">.  </w:t>
      </w:r>
    </w:p>
    <w:p w:rsidR="00761411" w:rsidRDefault="00761411" w:rsidP="002450D2">
      <w:pPr>
        <w:pStyle w:val="1"/>
        <w:spacing w:beforeLines="100"/>
        <w:ind w:left="431" w:hanging="431"/>
        <w:rPr>
          <w:lang w:val="en-US"/>
        </w:rPr>
      </w:pPr>
      <w:r>
        <w:rPr>
          <w:rFonts w:hint="eastAsia"/>
          <w:lang w:val="en-US"/>
        </w:rPr>
        <w:t xml:space="preserve">Remaining issues on UL power control </w:t>
      </w:r>
    </w:p>
    <w:p w:rsidR="00761411" w:rsidRDefault="00761411">
      <w:pPr>
        <w:pStyle w:val="2"/>
        <w:spacing w:after="120" w:line="312" w:lineRule="auto"/>
        <w:ind w:left="578" w:hanging="578"/>
        <w:rPr>
          <w:rFonts w:ascii="Times New Roman" w:hAnsi="Times New Roman"/>
          <w:sz w:val="22"/>
          <w:szCs w:val="20"/>
        </w:rPr>
      </w:pPr>
      <w:r>
        <w:rPr>
          <w:rFonts w:ascii="Times New Roman" w:hAnsi="Times New Roman"/>
          <w:sz w:val="22"/>
          <w:szCs w:val="20"/>
        </w:rPr>
        <w:t>O</w:t>
      </w:r>
      <w:r>
        <w:rPr>
          <w:rFonts w:ascii="Times New Roman" w:hAnsi="Times New Roman" w:hint="eastAsia"/>
          <w:sz w:val="22"/>
          <w:szCs w:val="20"/>
        </w:rPr>
        <w:t>n PUSCH</w:t>
      </w:r>
    </w:p>
    <w:p w:rsidR="00CB71C4" w:rsidRPr="000E0E80" w:rsidRDefault="00B012F5" w:rsidP="000E0E80">
      <w:pPr>
        <w:pStyle w:val="3"/>
        <w:rPr>
          <w:rFonts w:ascii="Times New Roman" w:hAnsi="Times New Roman"/>
          <w:sz w:val="20"/>
          <w:szCs w:val="20"/>
          <w:lang w:val="en-GB"/>
        </w:rPr>
      </w:pPr>
      <w:r w:rsidRPr="000E0E80">
        <w:rPr>
          <w:rFonts w:ascii="Times New Roman" w:hAnsi="Times New Roman"/>
          <w:sz w:val="20"/>
          <w:szCs w:val="20"/>
        </w:rPr>
        <w:t>Background</w:t>
      </w:r>
      <w:r w:rsidR="00CB71C4" w:rsidRPr="000E0E80">
        <w:rPr>
          <w:rFonts w:ascii="Times New Roman" w:hAnsi="Times New Roman"/>
          <w:sz w:val="20"/>
          <w:szCs w:val="20"/>
          <w:lang w:val="en-GB"/>
        </w:rPr>
        <w:tab/>
      </w:r>
    </w:p>
    <w:p w:rsidR="00761411" w:rsidRDefault="00761411">
      <w:pPr>
        <w:spacing w:before="120" w:after="120" w:line="240" w:lineRule="auto"/>
        <w:jc w:val="both"/>
        <w:rPr>
          <w:rFonts w:ascii="Times New Roman" w:hAnsi="Times New Roman"/>
          <w:sz w:val="20"/>
          <w:szCs w:val="20"/>
          <w:lang w:val="en-GB"/>
        </w:rPr>
      </w:pPr>
      <w:r>
        <w:rPr>
          <w:rFonts w:ascii="Times New Roman" w:hAnsi="Times New Roman" w:hint="eastAsia"/>
          <w:sz w:val="20"/>
          <w:szCs w:val="20"/>
          <w:lang w:val="en-GB"/>
        </w:rPr>
        <w:t>The following agreements on power control frameworks of PUSCH have been captured here.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9576"/>
      </w:tblGrid>
      <w:tr w:rsidR="00761411">
        <w:tc>
          <w:tcPr>
            <w:tcW w:w="9576" w:type="dxa"/>
          </w:tcPr>
          <w:p w:rsidR="00761411" w:rsidRDefault="00761411">
            <w:pPr>
              <w:spacing w:after="120"/>
              <w:rPr>
                <w:rFonts w:ascii="Times New Roman" w:hAnsi="Times New Roman"/>
                <w:i/>
                <w:sz w:val="20"/>
                <w:szCs w:val="20"/>
                <w:u w:val="single"/>
              </w:rPr>
            </w:pPr>
            <w:r>
              <w:rPr>
                <w:rFonts w:ascii="Times New Roman" w:hAnsi="Times New Roman"/>
                <w:i/>
                <w:sz w:val="20"/>
                <w:szCs w:val="20"/>
                <w:highlight w:val="green"/>
                <w:u w:val="single"/>
              </w:rPr>
              <w:t>Agreements:</w:t>
            </w:r>
          </w:p>
          <w:p w:rsidR="00761411" w:rsidRDefault="00761411">
            <w:pPr>
              <w:jc w:val="center"/>
              <w:rPr>
                <w:lang w:eastAsia="ko-KR"/>
              </w:rPr>
            </w:pPr>
            <w:r w:rsidRPr="00C45C16">
              <w:rPr>
                <w:position w:val="-34"/>
              </w:rPr>
              <w:object w:dxaOrig="7900" w:dyaOrig="7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1" o:spid="_x0000_i1025" type="#_x0000_t75" style="width:395.3pt;height:40.1pt;mso-position-horizontal-relative:page;mso-position-vertical-relative:page" o:ole="">
                  <v:imagedata r:id="rId8" o:title=""/>
                </v:shape>
                <o:OLEObject Type="Embed" ProgID="Equation.DSMT4" ShapeID="对象 1" DrawAspect="Content" ObjectID="_1573594628" r:id="rId9"/>
              </w:object>
            </w:r>
          </w:p>
          <w:p w:rsidR="00761411" w:rsidRDefault="00761411">
            <w:pPr>
              <w:numPr>
                <w:ilvl w:val="1"/>
                <w:numId w:val="7"/>
              </w:numPr>
              <w:tabs>
                <w:tab w:val="left" w:pos="1440"/>
              </w:tabs>
              <w:spacing w:after="0" w:line="240" w:lineRule="auto"/>
              <w:rPr>
                <w:rFonts w:ascii="Times New Roman" w:hAnsi="Times New Roman"/>
                <w:sz w:val="20"/>
                <w:lang w:eastAsia="ko-KR"/>
              </w:rPr>
            </w:pPr>
            <w:r>
              <w:rPr>
                <w:rFonts w:ascii="Times New Roman" w:hAnsi="Times New Roman"/>
                <w:sz w:val="20"/>
                <w:lang w:eastAsia="ko-KR"/>
              </w:rPr>
              <w:t xml:space="preserve">Support at least  </w:t>
            </w:r>
            <w:r>
              <w:rPr>
                <w:rFonts w:ascii="Times New Roman" w:hAnsi="Times New Roman"/>
                <w:i/>
                <w:iCs/>
                <w:sz w:val="20"/>
                <w:lang w:eastAsia="ko-KR"/>
              </w:rPr>
              <w:t>P</w:t>
            </w:r>
            <w:r>
              <w:rPr>
                <w:rFonts w:ascii="Times New Roman" w:hAnsi="Times New Roman"/>
                <w:sz w:val="20"/>
                <w:vertAlign w:val="subscript"/>
                <w:lang w:eastAsia="ko-KR"/>
              </w:rPr>
              <w:t>cmax,</w:t>
            </w:r>
            <w:r>
              <w:rPr>
                <w:rFonts w:ascii="Times New Roman" w:hAnsi="Times New Roman"/>
                <w:i/>
                <w:iCs/>
                <w:sz w:val="20"/>
                <w:vertAlign w:val="subscript"/>
                <w:lang w:eastAsia="ko-KR"/>
              </w:rPr>
              <w:t>c</w:t>
            </w:r>
            <w:r>
              <w:rPr>
                <w:rFonts w:ascii="Times New Roman" w:hAnsi="Times New Roman"/>
                <w:sz w:val="20"/>
                <w:lang w:eastAsia="ko-KR"/>
              </w:rPr>
              <w:t>(</w:t>
            </w:r>
            <w:r>
              <w:rPr>
                <w:rFonts w:ascii="Times New Roman" w:hAnsi="Times New Roman"/>
                <w:i/>
                <w:iCs/>
                <w:sz w:val="20"/>
                <w:lang w:eastAsia="ko-KR"/>
              </w:rPr>
              <w:t>i</w:t>
            </w:r>
            <w:r>
              <w:rPr>
                <w:rFonts w:ascii="Times New Roman" w:hAnsi="Times New Roman"/>
                <w:sz w:val="20"/>
                <w:lang w:eastAsia="ko-KR"/>
              </w:rPr>
              <w:t xml:space="preserve">), </w:t>
            </w:r>
            <w:r>
              <w:rPr>
                <w:rFonts w:ascii="Times New Roman" w:hAnsi="Times New Roman"/>
                <w:i/>
                <w:iCs/>
                <w:sz w:val="20"/>
                <w:lang w:eastAsia="ko-KR"/>
              </w:rPr>
              <w:t>M</w:t>
            </w:r>
            <w:r>
              <w:rPr>
                <w:rFonts w:ascii="Times New Roman" w:hAnsi="Times New Roman"/>
                <w:sz w:val="20"/>
                <w:vertAlign w:val="subscript"/>
                <w:lang w:eastAsia="ko-KR"/>
              </w:rPr>
              <w:t>PUSCH,</w:t>
            </w:r>
            <w:r>
              <w:rPr>
                <w:rFonts w:ascii="Times New Roman" w:hAnsi="Times New Roman"/>
                <w:i/>
                <w:iCs/>
                <w:sz w:val="20"/>
                <w:vertAlign w:val="subscript"/>
                <w:lang w:eastAsia="ko-KR"/>
              </w:rPr>
              <w:t>c</w:t>
            </w:r>
            <w:r>
              <w:rPr>
                <w:rFonts w:ascii="Times New Roman" w:hAnsi="Times New Roman"/>
                <w:sz w:val="20"/>
                <w:lang w:eastAsia="ko-KR"/>
              </w:rPr>
              <w:t>(</w:t>
            </w:r>
            <w:r>
              <w:rPr>
                <w:rFonts w:ascii="Times New Roman" w:hAnsi="Times New Roman"/>
                <w:i/>
                <w:iCs/>
                <w:sz w:val="20"/>
                <w:lang w:eastAsia="ko-KR"/>
              </w:rPr>
              <w:t>i</w:t>
            </w:r>
            <w:r>
              <w:rPr>
                <w:rFonts w:ascii="Times New Roman" w:hAnsi="Times New Roman"/>
                <w:sz w:val="20"/>
                <w:lang w:eastAsia="ko-KR"/>
              </w:rPr>
              <w:t xml:space="preserve">), </w:t>
            </w:r>
            <w:r>
              <w:rPr>
                <w:rFonts w:ascii="Times New Roman" w:hAnsi="Times New Roman"/>
                <w:i/>
                <w:iCs/>
                <w:sz w:val="20"/>
                <w:lang w:eastAsia="ko-KR"/>
              </w:rPr>
              <w:t>P</w:t>
            </w:r>
            <w:r>
              <w:rPr>
                <w:rFonts w:ascii="Times New Roman" w:hAnsi="Times New Roman"/>
                <w:sz w:val="20"/>
                <w:vertAlign w:val="subscript"/>
                <w:lang w:eastAsia="ko-KR"/>
              </w:rPr>
              <w:t>0,</w:t>
            </w:r>
            <w:r>
              <w:rPr>
                <w:rFonts w:ascii="Times New Roman" w:hAnsi="Times New Roman"/>
                <w:i/>
                <w:iCs/>
                <w:sz w:val="20"/>
                <w:vertAlign w:val="subscript"/>
                <w:lang w:eastAsia="ko-KR"/>
              </w:rPr>
              <w:t>c</w:t>
            </w:r>
            <w:r>
              <w:rPr>
                <w:rFonts w:ascii="Times New Roman" w:hAnsi="Times New Roman"/>
                <w:sz w:val="20"/>
                <w:lang w:eastAsia="ko-KR"/>
              </w:rPr>
              <w:t>(</w:t>
            </w:r>
            <w:r>
              <w:rPr>
                <w:rFonts w:ascii="Times New Roman" w:hAnsi="Times New Roman"/>
                <w:i/>
                <w:iCs/>
                <w:sz w:val="20"/>
                <w:lang w:eastAsia="ko-KR"/>
              </w:rPr>
              <w:t>j</w:t>
            </w:r>
            <w:r>
              <w:rPr>
                <w:rFonts w:ascii="Times New Roman" w:hAnsi="Times New Roman"/>
                <w:sz w:val="20"/>
                <w:lang w:eastAsia="ko-KR"/>
              </w:rPr>
              <w:t xml:space="preserve">), </w:t>
            </w:r>
            <w:r>
              <w:rPr>
                <w:rFonts w:ascii="Times New Roman" w:hAnsi="Times New Roman"/>
                <w:i/>
                <w:iCs/>
                <w:sz w:val="20"/>
                <w:lang w:eastAsia="ko-KR"/>
              </w:rPr>
              <w:t>α</w:t>
            </w:r>
            <w:r>
              <w:rPr>
                <w:rFonts w:ascii="Times New Roman" w:hAnsi="Times New Roman"/>
                <w:i/>
                <w:iCs/>
                <w:sz w:val="20"/>
                <w:vertAlign w:val="subscript"/>
                <w:lang w:eastAsia="ko-KR"/>
              </w:rPr>
              <w:t>c</w:t>
            </w:r>
            <w:r>
              <w:rPr>
                <w:rFonts w:ascii="Times New Roman" w:hAnsi="Times New Roman"/>
                <w:sz w:val="20"/>
                <w:lang w:eastAsia="ko-KR"/>
              </w:rPr>
              <w:t>(</w:t>
            </w:r>
            <w:r>
              <w:rPr>
                <w:rFonts w:ascii="Times New Roman" w:hAnsi="Times New Roman"/>
                <w:i/>
                <w:iCs/>
                <w:sz w:val="20"/>
                <w:lang w:eastAsia="ko-KR"/>
              </w:rPr>
              <w:t>j</w:t>
            </w:r>
            <w:r>
              <w:rPr>
                <w:rFonts w:ascii="Times New Roman" w:hAnsi="Times New Roman"/>
                <w:sz w:val="20"/>
                <w:lang w:eastAsia="ko-KR"/>
              </w:rPr>
              <w:t xml:space="preserve">), </w:t>
            </w:r>
            <w:r>
              <w:rPr>
                <w:rFonts w:ascii="Times New Roman" w:hAnsi="Times New Roman"/>
                <w:i/>
                <w:iCs/>
                <w:sz w:val="20"/>
                <w:lang w:eastAsia="ko-KR"/>
              </w:rPr>
              <w:t>PL</w:t>
            </w:r>
            <w:r>
              <w:rPr>
                <w:rFonts w:ascii="Times New Roman" w:hAnsi="Times New Roman"/>
                <w:i/>
                <w:iCs/>
                <w:sz w:val="20"/>
                <w:vertAlign w:val="subscript"/>
                <w:lang w:eastAsia="ko-KR"/>
              </w:rPr>
              <w:t>c</w:t>
            </w:r>
            <w:r>
              <w:rPr>
                <w:rFonts w:ascii="Times New Roman" w:hAnsi="Times New Roman"/>
                <w:sz w:val="20"/>
                <w:lang w:eastAsia="ko-KR"/>
              </w:rPr>
              <w:t>(</w:t>
            </w:r>
            <w:r>
              <w:rPr>
                <w:rFonts w:ascii="Times New Roman" w:hAnsi="Times New Roman"/>
                <w:i/>
                <w:iCs/>
                <w:sz w:val="20"/>
                <w:lang w:eastAsia="ko-KR"/>
              </w:rPr>
              <w:t>k</w:t>
            </w:r>
            <w:r>
              <w:rPr>
                <w:rFonts w:ascii="Times New Roman" w:hAnsi="Times New Roman"/>
                <w:sz w:val="20"/>
                <w:lang w:eastAsia="ko-KR"/>
              </w:rPr>
              <w:t xml:space="preserve">), </w:t>
            </w:r>
            <w:r>
              <w:rPr>
                <w:rFonts w:ascii="Times New Roman" w:hAnsi="Times New Roman"/>
                <w:i/>
                <w:iCs/>
                <w:sz w:val="20"/>
                <w:lang w:val="el-GR" w:eastAsia="ko-KR"/>
              </w:rPr>
              <w:t>Δ</w:t>
            </w:r>
            <w:r>
              <w:rPr>
                <w:rFonts w:ascii="Times New Roman" w:hAnsi="Times New Roman"/>
                <w:sz w:val="20"/>
                <w:lang w:eastAsia="ko-KR"/>
              </w:rPr>
              <w:t>TF,</w:t>
            </w:r>
            <w:r>
              <w:rPr>
                <w:rFonts w:ascii="Times New Roman" w:hAnsi="Times New Roman"/>
                <w:i/>
                <w:iCs/>
                <w:sz w:val="20"/>
                <w:lang w:eastAsia="ko-KR"/>
              </w:rPr>
              <w:t>c</w:t>
            </w:r>
            <w:r>
              <w:rPr>
                <w:rFonts w:ascii="Times New Roman" w:hAnsi="Times New Roman"/>
                <w:sz w:val="20"/>
                <w:lang w:eastAsia="ko-KR"/>
              </w:rPr>
              <w:t>(</w:t>
            </w:r>
            <w:r>
              <w:rPr>
                <w:rFonts w:ascii="Times New Roman" w:hAnsi="Times New Roman"/>
                <w:i/>
                <w:iCs/>
                <w:sz w:val="20"/>
                <w:lang w:eastAsia="ko-KR"/>
              </w:rPr>
              <w:t>i</w:t>
            </w:r>
            <w:r>
              <w:rPr>
                <w:rFonts w:ascii="Times New Roman" w:hAnsi="Times New Roman"/>
                <w:sz w:val="20"/>
                <w:lang w:eastAsia="ko-KR"/>
              </w:rPr>
              <w:t xml:space="preserve">) for NR PUSCH power control for serving cell </w:t>
            </w:r>
            <w:r>
              <w:rPr>
                <w:rFonts w:ascii="Times New Roman" w:hAnsi="Times New Roman"/>
                <w:i/>
                <w:iCs/>
                <w:sz w:val="20"/>
                <w:lang w:eastAsia="ko-KR"/>
              </w:rPr>
              <w:t>c</w:t>
            </w:r>
          </w:p>
          <w:p w:rsidR="00761411" w:rsidRDefault="00761411">
            <w:pPr>
              <w:numPr>
                <w:ilvl w:val="2"/>
                <w:numId w:val="7"/>
              </w:numPr>
              <w:tabs>
                <w:tab w:val="left" w:pos="1440"/>
                <w:tab w:val="left" w:pos="2160"/>
              </w:tabs>
              <w:spacing w:after="0" w:line="240" w:lineRule="auto"/>
              <w:rPr>
                <w:rFonts w:ascii="Times New Roman" w:hAnsi="Times New Roman"/>
                <w:sz w:val="20"/>
                <w:lang w:eastAsia="ko-KR"/>
              </w:rPr>
            </w:pPr>
            <w:r>
              <w:rPr>
                <w:rFonts w:ascii="Times New Roman" w:hAnsi="Times New Roman"/>
                <w:i/>
                <w:iCs/>
                <w:sz w:val="20"/>
                <w:lang w:eastAsia="ko-KR"/>
              </w:rPr>
              <w:t>i</w:t>
            </w:r>
            <w:r>
              <w:rPr>
                <w:rFonts w:ascii="Times New Roman" w:hAnsi="Times New Roman"/>
                <w:sz w:val="20"/>
                <w:lang w:eastAsia="ko-KR"/>
              </w:rPr>
              <w:t xml:space="preserve"> is slot number</w:t>
            </w:r>
          </w:p>
          <w:p w:rsidR="00761411" w:rsidRDefault="00761411">
            <w:pPr>
              <w:numPr>
                <w:ilvl w:val="2"/>
                <w:numId w:val="7"/>
              </w:numPr>
              <w:tabs>
                <w:tab w:val="left" w:pos="1440"/>
                <w:tab w:val="left" w:pos="2160"/>
              </w:tabs>
              <w:spacing w:after="0" w:line="240" w:lineRule="auto"/>
              <w:rPr>
                <w:rFonts w:ascii="Times New Roman" w:hAnsi="Times New Roman"/>
                <w:sz w:val="20"/>
                <w:lang w:eastAsia="ko-KR"/>
              </w:rPr>
            </w:pPr>
            <w:r>
              <w:rPr>
                <w:rFonts w:ascii="Times New Roman" w:hAnsi="Times New Roman"/>
                <w:i/>
                <w:iCs/>
                <w:sz w:val="20"/>
                <w:lang w:eastAsia="ko-KR"/>
              </w:rPr>
              <w:t>j</w:t>
            </w:r>
            <w:r>
              <w:rPr>
                <w:rFonts w:ascii="Times New Roman" w:hAnsi="Times New Roman"/>
                <w:sz w:val="20"/>
                <w:lang w:eastAsia="ko-KR"/>
              </w:rPr>
              <w:t xml:space="preserve">  is the index of open-loop parameter</w:t>
            </w:r>
          </w:p>
          <w:p w:rsidR="00761411" w:rsidRDefault="00761411">
            <w:pPr>
              <w:numPr>
                <w:ilvl w:val="2"/>
                <w:numId w:val="7"/>
              </w:numPr>
              <w:tabs>
                <w:tab w:val="left" w:pos="1440"/>
                <w:tab w:val="left" w:pos="2160"/>
              </w:tabs>
              <w:spacing w:after="0" w:line="240" w:lineRule="auto"/>
              <w:rPr>
                <w:rFonts w:ascii="Times New Roman" w:hAnsi="Times New Roman"/>
                <w:sz w:val="20"/>
                <w:lang w:eastAsia="ko-KR"/>
              </w:rPr>
            </w:pPr>
            <w:r>
              <w:rPr>
                <w:rFonts w:ascii="Times New Roman" w:hAnsi="Times New Roman"/>
                <w:i/>
                <w:iCs/>
                <w:sz w:val="20"/>
                <w:lang w:eastAsia="ko-KR"/>
              </w:rPr>
              <w:t>K</w:t>
            </w:r>
            <w:r>
              <w:rPr>
                <w:rFonts w:ascii="Times New Roman" w:hAnsi="Times New Roman"/>
                <w:sz w:val="20"/>
                <w:lang w:eastAsia="ko-KR"/>
              </w:rPr>
              <w:t xml:space="preserve"> is the index of RS resource(s) for pathloss measurement</w:t>
            </w:r>
          </w:p>
          <w:p w:rsidR="00761411" w:rsidRDefault="00761411">
            <w:pPr>
              <w:numPr>
                <w:ilvl w:val="2"/>
                <w:numId w:val="7"/>
              </w:numPr>
              <w:tabs>
                <w:tab w:val="left" w:pos="1440"/>
                <w:tab w:val="left" w:pos="2160"/>
              </w:tabs>
              <w:spacing w:after="0" w:line="240" w:lineRule="auto"/>
              <w:rPr>
                <w:rFonts w:ascii="Times New Roman" w:hAnsi="Times New Roman"/>
                <w:sz w:val="20"/>
                <w:lang w:eastAsia="ko-KR"/>
              </w:rPr>
            </w:pPr>
            <w:r>
              <w:rPr>
                <w:rFonts w:ascii="Times New Roman" w:hAnsi="Times New Roman"/>
                <w:sz w:val="20"/>
                <w:lang w:eastAsia="ko-KR"/>
              </w:rPr>
              <w:t xml:space="preserve">FFS: exact </w:t>
            </w:r>
            <w:r>
              <w:rPr>
                <w:rFonts w:ascii="Times New Roman" w:hAnsi="Times New Roman"/>
                <w:i/>
                <w:iCs/>
                <w:sz w:val="20"/>
                <w:lang w:eastAsia="ko-KR"/>
              </w:rPr>
              <w:t>P</w:t>
            </w:r>
            <w:r>
              <w:rPr>
                <w:rFonts w:ascii="Times New Roman" w:hAnsi="Times New Roman"/>
                <w:sz w:val="20"/>
                <w:lang w:eastAsia="ko-KR"/>
              </w:rPr>
              <w:t>cmax,</w:t>
            </w:r>
            <w:r>
              <w:rPr>
                <w:rFonts w:ascii="Times New Roman" w:hAnsi="Times New Roman"/>
                <w:i/>
                <w:iCs/>
                <w:sz w:val="20"/>
                <w:lang w:eastAsia="ko-KR"/>
              </w:rPr>
              <w:t>c</w:t>
            </w:r>
            <w:r>
              <w:rPr>
                <w:rFonts w:ascii="Times New Roman" w:hAnsi="Times New Roman"/>
                <w:sz w:val="20"/>
                <w:lang w:eastAsia="ko-KR"/>
              </w:rPr>
              <w:t>(</w:t>
            </w:r>
            <w:r>
              <w:rPr>
                <w:rFonts w:ascii="Times New Roman" w:hAnsi="Times New Roman"/>
                <w:i/>
                <w:iCs/>
                <w:sz w:val="20"/>
                <w:lang w:eastAsia="ko-KR"/>
              </w:rPr>
              <w:t>i</w:t>
            </w:r>
            <w:r>
              <w:rPr>
                <w:rFonts w:ascii="Times New Roman" w:hAnsi="Times New Roman"/>
                <w:sz w:val="20"/>
                <w:lang w:eastAsia="ko-KR"/>
              </w:rPr>
              <w:t>) definition and notation for above 6 GHz</w:t>
            </w:r>
          </w:p>
          <w:p w:rsidR="00761411" w:rsidRDefault="00761411">
            <w:pPr>
              <w:numPr>
                <w:ilvl w:val="2"/>
                <w:numId w:val="7"/>
              </w:numPr>
              <w:tabs>
                <w:tab w:val="left" w:pos="1440"/>
                <w:tab w:val="left" w:pos="2160"/>
              </w:tabs>
              <w:spacing w:after="0" w:line="240" w:lineRule="auto"/>
              <w:rPr>
                <w:rFonts w:ascii="Times New Roman" w:hAnsi="Times New Roman"/>
                <w:sz w:val="20"/>
                <w:lang w:eastAsia="ko-KR"/>
              </w:rPr>
            </w:pPr>
            <w:r>
              <w:rPr>
                <w:rFonts w:ascii="Times New Roman" w:hAnsi="Times New Roman"/>
                <w:i/>
                <w:iCs/>
                <w:sz w:val="20"/>
                <w:lang w:eastAsia="ko-KR"/>
              </w:rPr>
              <w:t>M</w:t>
            </w:r>
            <w:r>
              <w:rPr>
                <w:rFonts w:ascii="Times New Roman" w:hAnsi="Times New Roman"/>
                <w:sz w:val="20"/>
                <w:lang w:eastAsia="ko-KR"/>
              </w:rPr>
              <w:t>PUSCH,</w:t>
            </w:r>
            <w:r>
              <w:rPr>
                <w:rFonts w:ascii="Times New Roman" w:hAnsi="Times New Roman"/>
                <w:i/>
                <w:iCs/>
                <w:sz w:val="20"/>
                <w:lang w:eastAsia="ko-KR"/>
              </w:rPr>
              <w:t>c</w:t>
            </w:r>
            <w:r>
              <w:rPr>
                <w:rFonts w:ascii="Times New Roman" w:hAnsi="Times New Roman"/>
                <w:sz w:val="20"/>
                <w:lang w:eastAsia="ko-KR"/>
              </w:rPr>
              <w:t xml:space="preserve"> is related to the scheduled BW, FFS on the details</w:t>
            </w:r>
          </w:p>
          <w:p w:rsidR="00761411" w:rsidRDefault="00761411">
            <w:pPr>
              <w:numPr>
                <w:ilvl w:val="2"/>
                <w:numId w:val="7"/>
              </w:numPr>
              <w:tabs>
                <w:tab w:val="left" w:pos="1440"/>
                <w:tab w:val="left" w:pos="2160"/>
              </w:tabs>
              <w:spacing w:after="0" w:line="240" w:lineRule="auto"/>
              <w:rPr>
                <w:rFonts w:ascii="Times New Roman" w:hAnsi="Times New Roman"/>
                <w:sz w:val="20"/>
                <w:lang w:eastAsia="ko-KR"/>
              </w:rPr>
            </w:pPr>
            <w:r>
              <w:rPr>
                <w:rFonts w:ascii="Times New Roman" w:hAnsi="Times New Roman"/>
                <w:sz w:val="20"/>
                <w:lang w:val="el-GR" w:eastAsia="ko-KR"/>
              </w:rPr>
              <w:t>Δ</w:t>
            </w:r>
            <w:r>
              <w:rPr>
                <w:rFonts w:ascii="Times New Roman" w:hAnsi="Times New Roman"/>
                <w:sz w:val="20"/>
                <w:lang w:eastAsia="ko-KR"/>
              </w:rPr>
              <w:t>TF,</w:t>
            </w:r>
            <w:r>
              <w:rPr>
                <w:rFonts w:ascii="Times New Roman" w:hAnsi="Times New Roman"/>
                <w:i/>
                <w:iCs/>
                <w:sz w:val="20"/>
                <w:lang w:eastAsia="ko-KR"/>
              </w:rPr>
              <w:t>c</w:t>
            </w:r>
            <w:r>
              <w:rPr>
                <w:rFonts w:ascii="Times New Roman" w:hAnsi="Times New Roman"/>
                <w:sz w:val="20"/>
                <w:lang w:eastAsia="ko-KR"/>
              </w:rPr>
              <w:t xml:space="preserve"> is for single layer transmissions</w:t>
            </w:r>
          </w:p>
          <w:p w:rsidR="00761411" w:rsidRDefault="00761411">
            <w:pPr>
              <w:numPr>
                <w:ilvl w:val="1"/>
                <w:numId w:val="7"/>
              </w:numPr>
              <w:tabs>
                <w:tab w:val="left" w:pos="1440"/>
              </w:tabs>
              <w:spacing w:after="0" w:line="240" w:lineRule="auto"/>
              <w:rPr>
                <w:rFonts w:ascii="Times New Roman" w:hAnsi="Times New Roman"/>
                <w:sz w:val="20"/>
                <w:lang w:eastAsia="ko-KR"/>
              </w:rPr>
            </w:pPr>
            <w:r>
              <w:rPr>
                <w:rFonts w:ascii="Times New Roman" w:hAnsi="Times New Roman"/>
                <w:sz w:val="20"/>
                <w:lang w:eastAsia="ko-KR"/>
              </w:rPr>
              <w:t xml:space="preserve">Support up to </w:t>
            </w:r>
            <w:r>
              <w:rPr>
                <w:rFonts w:ascii="Times New Roman" w:hAnsi="Times New Roman"/>
                <w:i/>
                <w:sz w:val="20"/>
                <w:lang w:eastAsia="ko-KR"/>
              </w:rPr>
              <w:t>N</w:t>
            </w:r>
            <w:r>
              <w:rPr>
                <w:rFonts w:ascii="Times New Roman" w:hAnsi="Times New Roman"/>
                <w:sz w:val="20"/>
                <w:lang w:eastAsia="ko-KR"/>
              </w:rPr>
              <w:t xml:space="preserve"> closed-loop power control processes, i.e.,  </w:t>
            </w:r>
            <w:r>
              <w:rPr>
                <w:rFonts w:ascii="Times New Roman" w:hAnsi="Times New Roman"/>
                <w:i/>
                <w:iCs/>
                <w:sz w:val="20"/>
                <w:lang w:eastAsia="ko-KR"/>
              </w:rPr>
              <w:t>fc</w:t>
            </w:r>
            <w:r>
              <w:rPr>
                <w:rFonts w:ascii="Times New Roman" w:hAnsi="Times New Roman"/>
                <w:sz w:val="20"/>
                <w:lang w:eastAsia="ko-KR"/>
              </w:rPr>
              <w:t>(</w:t>
            </w:r>
            <w:r>
              <w:rPr>
                <w:rFonts w:ascii="Times New Roman" w:hAnsi="Times New Roman"/>
                <w:i/>
                <w:iCs/>
                <w:sz w:val="20"/>
                <w:lang w:eastAsia="ko-KR"/>
              </w:rPr>
              <w:t>i</w:t>
            </w:r>
            <w:r>
              <w:rPr>
                <w:rFonts w:ascii="Times New Roman" w:hAnsi="Times New Roman"/>
                <w:sz w:val="20"/>
                <w:lang w:eastAsia="ko-KR"/>
              </w:rPr>
              <w:t>,</w:t>
            </w:r>
            <w:r>
              <w:rPr>
                <w:rFonts w:ascii="Times New Roman" w:hAnsi="Times New Roman"/>
                <w:i/>
                <w:iCs/>
                <w:sz w:val="20"/>
                <w:lang w:eastAsia="ko-KR"/>
              </w:rPr>
              <w:t>l</w:t>
            </w:r>
            <w:r>
              <w:rPr>
                <w:rFonts w:ascii="Times New Roman" w:hAnsi="Times New Roman"/>
                <w:sz w:val="20"/>
                <w:lang w:eastAsia="ko-KR"/>
              </w:rPr>
              <w:t xml:space="preserve">), for NR PUSCH power control for serving cell </w:t>
            </w:r>
            <w:r>
              <w:rPr>
                <w:rFonts w:ascii="Times New Roman" w:hAnsi="Times New Roman"/>
                <w:i/>
                <w:iCs/>
                <w:sz w:val="20"/>
                <w:lang w:eastAsia="ko-KR"/>
              </w:rPr>
              <w:t>c</w:t>
            </w:r>
            <w:r>
              <w:rPr>
                <w:rFonts w:ascii="Times New Roman" w:hAnsi="Times New Roman"/>
                <w:sz w:val="20"/>
                <w:lang w:eastAsia="ko-KR"/>
              </w:rPr>
              <w:t xml:space="preserve"> </w:t>
            </w:r>
          </w:p>
          <w:p w:rsidR="00761411" w:rsidRDefault="00761411">
            <w:pPr>
              <w:numPr>
                <w:ilvl w:val="2"/>
                <w:numId w:val="7"/>
              </w:numPr>
              <w:tabs>
                <w:tab w:val="left" w:pos="1440"/>
                <w:tab w:val="left" w:pos="2160"/>
              </w:tabs>
              <w:spacing w:after="0" w:line="240" w:lineRule="auto"/>
              <w:rPr>
                <w:rFonts w:ascii="Times New Roman" w:hAnsi="Times New Roman"/>
                <w:sz w:val="20"/>
                <w:lang w:eastAsia="ko-KR"/>
              </w:rPr>
            </w:pPr>
            <w:r>
              <w:rPr>
                <w:rFonts w:ascii="Times New Roman" w:hAnsi="Times New Roman"/>
                <w:i/>
                <w:sz w:val="20"/>
                <w:lang w:eastAsia="ko-KR"/>
              </w:rPr>
              <w:t>N</w:t>
            </w:r>
            <w:r>
              <w:rPr>
                <w:rFonts w:ascii="Times New Roman" w:hAnsi="Times New Roman"/>
                <w:sz w:val="20"/>
                <w:lang w:eastAsia="ko-KR"/>
              </w:rPr>
              <w:t>=2 is working assumption</w:t>
            </w:r>
          </w:p>
          <w:p w:rsidR="00761411" w:rsidRDefault="00761411">
            <w:pPr>
              <w:numPr>
                <w:ilvl w:val="2"/>
                <w:numId w:val="7"/>
              </w:numPr>
              <w:tabs>
                <w:tab w:val="left" w:pos="1440"/>
                <w:tab w:val="left" w:pos="2160"/>
              </w:tabs>
              <w:spacing w:after="0" w:line="240" w:lineRule="auto"/>
              <w:rPr>
                <w:rFonts w:ascii="Times New Roman" w:hAnsi="Times New Roman"/>
                <w:sz w:val="20"/>
                <w:lang w:eastAsia="ko-KR"/>
              </w:rPr>
            </w:pPr>
            <w:r>
              <w:rPr>
                <w:rFonts w:ascii="Times New Roman" w:hAnsi="Times New Roman"/>
                <w:i/>
                <w:iCs/>
                <w:sz w:val="20"/>
                <w:lang w:eastAsia="ko-KR"/>
              </w:rPr>
              <w:t>l</w:t>
            </w:r>
            <w:r>
              <w:rPr>
                <w:rFonts w:ascii="Times New Roman" w:hAnsi="Times New Roman"/>
                <w:sz w:val="20"/>
                <w:lang w:eastAsia="ko-KR"/>
              </w:rPr>
              <w:t xml:space="preserve"> is the index of closed-loop power control process</w:t>
            </w:r>
          </w:p>
          <w:p w:rsidR="00761411" w:rsidRDefault="00761411">
            <w:pPr>
              <w:numPr>
                <w:ilvl w:val="2"/>
                <w:numId w:val="7"/>
              </w:numPr>
              <w:tabs>
                <w:tab w:val="left" w:pos="1440"/>
                <w:tab w:val="left" w:pos="2160"/>
              </w:tabs>
              <w:spacing w:after="0" w:line="240" w:lineRule="auto"/>
              <w:rPr>
                <w:rFonts w:ascii="Times New Roman" w:hAnsi="Times New Roman"/>
                <w:sz w:val="20"/>
                <w:lang w:eastAsia="ko-KR"/>
              </w:rPr>
            </w:pPr>
            <w:r>
              <w:rPr>
                <w:rFonts w:ascii="Times New Roman" w:hAnsi="Times New Roman"/>
                <w:sz w:val="20"/>
                <w:lang w:eastAsia="ko-KR"/>
              </w:rPr>
              <w:t>FFS: reset trigger, e.g., parameter set reconfiguration and/or explicit signaling</w:t>
            </w:r>
          </w:p>
          <w:p w:rsidR="00761411" w:rsidRDefault="00761411">
            <w:pPr>
              <w:numPr>
                <w:ilvl w:val="1"/>
                <w:numId w:val="7"/>
              </w:numPr>
              <w:tabs>
                <w:tab w:val="left" w:pos="1440"/>
              </w:tabs>
              <w:spacing w:after="0" w:line="240" w:lineRule="auto"/>
              <w:rPr>
                <w:rFonts w:ascii="Times New Roman" w:hAnsi="Times New Roman"/>
                <w:sz w:val="20"/>
                <w:lang w:eastAsia="ko-KR"/>
              </w:rPr>
            </w:pPr>
            <w:r>
              <w:rPr>
                <w:rFonts w:ascii="Times New Roman" w:hAnsi="Times New Roman"/>
                <w:sz w:val="20"/>
                <w:lang w:eastAsia="ko-KR"/>
              </w:rPr>
              <w:t>FFS: linkage and indication of {</w:t>
            </w:r>
            <w:r>
              <w:rPr>
                <w:rFonts w:ascii="Times New Roman" w:hAnsi="Times New Roman"/>
                <w:i/>
                <w:iCs/>
                <w:sz w:val="20"/>
                <w:lang w:eastAsia="ko-KR"/>
              </w:rPr>
              <w:t>j</w:t>
            </w:r>
            <w:r>
              <w:rPr>
                <w:rFonts w:ascii="Times New Roman" w:hAnsi="Times New Roman"/>
                <w:sz w:val="20"/>
                <w:lang w:eastAsia="ko-KR"/>
              </w:rPr>
              <w:t xml:space="preserve">, </w:t>
            </w:r>
            <w:r>
              <w:rPr>
                <w:rFonts w:ascii="Times New Roman" w:hAnsi="Times New Roman"/>
                <w:i/>
                <w:iCs/>
                <w:sz w:val="20"/>
                <w:lang w:eastAsia="ko-KR"/>
              </w:rPr>
              <w:t>k, l</w:t>
            </w:r>
            <w:r>
              <w:rPr>
                <w:rFonts w:ascii="Times New Roman" w:hAnsi="Times New Roman"/>
                <w:sz w:val="20"/>
                <w:lang w:eastAsia="ko-KR"/>
              </w:rPr>
              <w:t>}, explicit/implicit signalling</w:t>
            </w:r>
          </w:p>
          <w:p w:rsidR="00761411" w:rsidRDefault="00761411">
            <w:pPr>
              <w:numPr>
                <w:ilvl w:val="1"/>
                <w:numId w:val="7"/>
              </w:numPr>
              <w:tabs>
                <w:tab w:val="left" w:pos="1440"/>
              </w:tabs>
              <w:spacing w:after="0" w:line="240" w:lineRule="auto"/>
              <w:rPr>
                <w:rFonts w:ascii="Times New Roman" w:hAnsi="Times New Roman"/>
                <w:sz w:val="20"/>
                <w:lang w:eastAsia="ko-KR"/>
              </w:rPr>
            </w:pPr>
            <w:r>
              <w:rPr>
                <w:rFonts w:ascii="Times New Roman" w:hAnsi="Times New Roman"/>
                <w:sz w:val="20"/>
                <w:lang w:eastAsia="ko-KR"/>
              </w:rPr>
              <w:t>Note: Exact way to capture the details of the above proposal depends on the uplink beam management and the editor</w:t>
            </w:r>
          </w:p>
          <w:p w:rsidR="00761411" w:rsidRDefault="00761411">
            <w:pPr>
              <w:spacing w:after="0" w:line="240" w:lineRule="auto"/>
              <w:ind w:left="720"/>
              <w:rPr>
                <w:rFonts w:ascii="Times New Roman" w:hAnsi="Times New Roman"/>
                <w:i/>
                <w:sz w:val="20"/>
                <w:szCs w:val="20"/>
              </w:rPr>
            </w:pPr>
          </w:p>
          <w:p w:rsidR="00761411" w:rsidRDefault="00761411">
            <w:pPr>
              <w:spacing w:after="0" w:line="240" w:lineRule="auto"/>
              <w:rPr>
                <w:rFonts w:ascii="Times New Roman" w:hAnsi="Times New Roman"/>
                <w:i/>
                <w:sz w:val="20"/>
                <w:szCs w:val="20"/>
                <w:u w:val="single"/>
              </w:rPr>
            </w:pPr>
            <w:r>
              <w:rPr>
                <w:rFonts w:ascii="Times New Roman" w:hAnsi="Times New Roman"/>
                <w:i/>
                <w:sz w:val="20"/>
                <w:szCs w:val="20"/>
                <w:highlight w:val="green"/>
                <w:u w:val="single"/>
              </w:rPr>
              <w:t>Agreements:</w:t>
            </w:r>
          </w:p>
          <w:p w:rsidR="00761411" w:rsidRDefault="00761411">
            <w:pPr>
              <w:rPr>
                <w:rFonts w:ascii="Times New Roman" w:hAnsi="Times New Roman"/>
                <w:sz w:val="20"/>
                <w:szCs w:val="20"/>
              </w:rPr>
            </w:pPr>
            <w:r>
              <w:rPr>
                <w:rFonts w:ascii="Times New Roman" w:hAnsi="Times New Roman"/>
                <w:sz w:val="20"/>
                <w:szCs w:val="20"/>
              </w:rPr>
              <w:t>Support the following PUSCH power control in NR:</w:t>
            </w:r>
          </w:p>
          <w:p w:rsidR="00761411" w:rsidRDefault="00761411">
            <w:pPr>
              <w:jc w:val="center"/>
              <w:rPr>
                <w:rFonts w:ascii="Times New Roman" w:hAnsi="Times New Roman"/>
                <w:sz w:val="20"/>
                <w:szCs w:val="20"/>
              </w:rPr>
            </w:pPr>
            <w:r w:rsidRPr="00C45C16">
              <w:rPr>
                <w:rFonts w:ascii="Times New Roman" w:hAnsi="Times New Roman"/>
                <w:position w:val="-34"/>
                <w:sz w:val="20"/>
                <w:szCs w:val="20"/>
              </w:rPr>
              <w:object w:dxaOrig="7900" w:dyaOrig="800">
                <v:shape id="对象 93" o:spid="_x0000_i1026" type="#_x0000_t75" style="width:395.3pt;height:40.1pt;mso-position-horizontal-relative:page;mso-position-vertical-relative:page" o:ole="">
                  <v:imagedata r:id="rId10" o:title=""/>
                </v:shape>
                <o:OLEObject Type="Embed" ProgID="Equation.DSMT4" ShapeID="对象 93" DrawAspect="Content" ObjectID="_1573594629" r:id="rId11"/>
              </w:object>
            </w:r>
          </w:p>
          <w:p w:rsidR="00761411" w:rsidRDefault="00761411">
            <w:pPr>
              <w:numPr>
                <w:ilvl w:val="0"/>
                <w:numId w:val="8"/>
              </w:numPr>
              <w:spacing w:after="0" w:line="240" w:lineRule="auto"/>
              <w:rPr>
                <w:rFonts w:ascii="Times New Roman" w:hAnsi="Times New Roman"/>
                <w:sz w:val="20"/>
                <w:szCs w:val="20"/>
              </w:rPr>
            </w:pPr>
            <w:r>
              <w:rPr>
                <w:rFonts w:ascii="Times New Roman" w:hAnsi="Times New Roman"/>
                <w:sz w:val="20"/>
                <w:szCs w:val="20"/>
              </w:rPr>
              <w:t>For the pathloss measurement RS indication.</w:t>
            </w:r>
          </w:p>
          <w:p w:rsidR="00761411" w:rsidRDefault="00761411">
            <w:pPr>
              <w:numPr>
                <w:ilvl w:val="1"/>
                <w:numId w:val="8"/>
              </w:numPr>
              <w:spacing w:after="0" w:line="240" w:lineRule="auto"/>
              <w:rPr>
                <w:rFonts w:ascii="Times New Roman" w:hAnsi="Times New Roman"/>
                <w:sz w:val="20"/>
                <w:szCs w:val="20"/>
              </w:rPr>
            </w:pPr>
            <w:r>
              <w:rPr>
                <w:rFonts w:ascii="Times New Roman" w:hAnsi="Times New Roman"/>
                <w:sz w:val="20"/>
                <w:szCs w:val="20"/>
              </w:rPr>
              <w:t xml:space="preserve">k is indicated by beam indication for PUSCH (if present) </w:t>
            </w:r>
          </w:p>
          <w:p w:rsidR="00761411" w:rsidRDefault="00761411">
            <w:pPr>
              <w:numPr>
                <w:ilvl w:val="2"/>
                <w:numId w:val="8"/>
              </w:numPr>
              <w:spacing w:after="0" w:line="240" w:lineRule="auto"/>
              <w:rPr>
                <w:rFonts w:ascii="Times New Roman" w:hAnsi="Times New Roman"/>
                <w:sz w:val="20"/>
                <w:szCs w:val="20"/>
              </w:rPr>
            </w:pPr>
            <w:r>
              <w:rPr>
                <w:rFonts w:ascii="Times New Roman" w:hAnsi="Times New Roman"/>
                <w:sz w:val="20"/>
                <w:szCs w:val="20"/>
              </w:rPr>
              <w:t xml:space="preserve">A linkage between PUSCH beam indication and </w:t>
            </w:r>
            <w:r>
              <w:rPr>
                <w:rFonts w:ascii="Times New Roman" w:hAnsi="Times New Roman"/>
                <w:i/>
                <w:sz w:val="20"/>
                <w:szCs w:val="20"/>
              </w:rPr>
              <w:t>k</w:t>
            </w:r>
            <w:r>
              <w:rPr>
                <w:rFonts w:ascii="Times New Roman" w:hAnsi="Times New Roman"/>
                <w:sz w:val="20"/>
                <w:szCs w:val="20"/>
              </w:rPr>
              <w:t xml:space="preserve"> which is index of downlink RS resource for PL measurement is pre-configured via high layer signal</w:t>
            </w:r>
          </w:p>
          <w:p w:rsidR="00761411" w:rsidRDefault="00761411">
            <w:pPr>
              <w:numPr>
                <w:ilvl w:val="1"/>
                <w:numId w:val="8"/>
              </w:numPr>
              <w:spacing w:after="0" w:line="240" w:lineRule="auto"/>
              <w:rPr>
                <w:rFonts w:ascii="Times New Roman" w:hAnsi="Times New Roman"/>
                <w:sz w:val="20"/>
                <w:szCs w:val="20"/>
              </w:rPr>
            </w:pPr>
            <w:r>
              <w:rPr>
                <w:rFonts w:ascii="Times New Roman" w:hAnsi="Times New Roman"/>
                <w:sz w:val="20"/>
                <w:szCs w:val="20"/>
              </w:rPr>
              <w:t xml:space="preserve">Only one value k is RRC configured in UE specific way if PUSCH beam indication is not present </w:t>
            </w:r>
          </w:p>
          <w:p w:rsidR="00761411" w:rsidRDefault="00761411">
            <w:pPr>
              <w:numPr>
                <w:ilvl w:val="0"/>
                <w:numId w:val="8"/>
              </w:numPr>
              <w:spacing w:after="0" w:line="240" w:lineRule="auto"/>
              <w:rPr>
                <w:rFonts w:ascii="Times New Roman" w:hAnsi="Times New Roman"/>
                <w:sz w:val="20"/>
                <w:szCs w:val="20"/>
              </w:rPr>
            </w:pPr>
            <w:r>
              <w:rPr>
                <w:rFonts w:ascii="Times New Roman" w:hAnsi="Times New Roman"/>
                <w:sz w:val="20"/>
                <w:szCs w:val="20"/>
              </w:rPr>
              <w:t>Value of P_0 is composed by cell specific component and UE specific component</w:t>
            </w:r>
          </w:p>
          <w:p w:rsidR="00761411" w:rsidRDefault="00761411">
            <w:pPr>
              <w:numPr>
                <w:ilvl w:val="1"/>
                <w:numId w:val="8"/>
              </w:numPr>
              <w:spacing w:after="0" w:line="240" w:lineRule="auto"/>
              <w:rPr>
                <w:rFonts w:ascii="Times New Roman" w:hAnsi="Times New Roman"/>
                <w:sz w:val="20"/>
                <w:szCs w:val="20"/>
              </w:rPr>
            </w:pPr>
            <w:r>
              <w:rPr>
                <w:rFonts w:ascii="Times New Roman" w:hAnsi="Times New Roman"/>
                <w:sz w:val="20"/>
                <w:szCs w:val="20"/>
              </w:rPr>
              <w:t>At least three cell specific component values of P_0 can be configured</w:t>
            </w:r>
          </w:p>
          <w:p w:rsidR="00761411" w:rsidRDefault="00761411">
            <w:pPr>
              <w:numPr>
                <w:ilvl w:val="0"/>
                <w:numId w:val="8"/>
              </w:numPr>
              <w:spacing w:after="0" w:line="240" w:lineRule="auto"/>
              <w:rPr>
                <w:rFonts w:ascii="Times New Roman" w:hAnsi="Times New Roman"/>
                <w:strike/>
                <w:sz w:val="20"/>
                <w:szCs w:val="20"/>
              </w:rPr>
            </w:pPr>
            <w:r>
              <w:rPr>
                <w:rFonts w:ascii="Times New Roman" w:hAnsi="Times New Roman"/>
                <w:sz w:val="20"/>
                <w:szCs w:val="20"/>
              </w:rPr>
              <w:t>alpha is 1 by default before UE specific configuration</w:t>
            </w:r>
          </w:p>
          <w:p w:rsidR="00761411" w:rsidRDefault="00761411">
            <w:pPr>
              <w:numPr>
                <w:ilvl w:val="1"/>
                <w:numId w:val="8"/>
              </w:numPr>
              <w:spacing w:after="0" w:line="240" w:lineRule="auto"/>
              <w:rPr>
                <w:rFonts w:ascii="Times New Roman" w:hAnsi="Times New Roman"/>
                <w:sz w:val="20"/>
                <w:szCs w:val="20"/>
              </w:rPr>
            </w:pPr>
            <w:r>
              <w:rPr>
                <w:rFonts w:ascii="Times New Roman" w:hAnsi="Times New Roman"/>
                <w:sz w:val="20"/>
                <w:szCs w:val="20"/>
              </w:rPr>
              <w:t>Candidate values are the same as in LTE</w:t>
            </w:r>
          </w:p>
          <w:p w:rsidR="00761411" w:rsidRDefault="00761411">
            <w:pPr>
              <w:numPr>
                <w:ilvl w:val="0"/>
                <w:numId w:val="8"/>
              </w:numPr>
              <w:spacing w:after="0" w:line="240" w:lineRule="auto"/>
              <w:rPr>
                <w:rFonts w:ascii="Times New Roman" w:hAnsi="Times New Roman"/>
                <w:sz w:val="20"/>
                <w:szCs w:val="20"/>
              </w:rPr>
            </w:pPr>
            <w:r>
              <w:rPr>
                <w:rFonts w:ascii="Times New Roman" w:hAnsi="Times New Roman"/>
                <w:sz w:val="20"/>
                <w:szCs w:val="20"/>
              </w:rPr>
              <w:t>j can be configured for the following aspects</w:t>
            </w:r>
          </w:p>
          <w:p w:rsidR="00761411" w:rsidRDefault="00761411">
            <w:pPr>
              <w:numPr>
                <w:ilvl w:val="1"/>
                <w:numId w:val="8"/>
              </w:numPr>
              <w:spacing w:after="0" w:line="240" w:lineRule="auto"/>
              <w:rPr>
                <w:rFonts w:ascii="Times New Roman" w:hAnsi="Times New Roman"/>
                <w:sz w:val="20"/>
                <w:szCs w:val="20"/>
              </w:rPr>
            </w:pPr>
            <w:r>
              <w:rPr>
                <w:rFonts w:ascii="Times New Roman" w:hAnsi="Times New Roman"/>
                <w:sz w:val="20"/>
                <w:szCs w:val="20"/>
              </w:rPr>
              <w:t>grant-based PUSCH, grant-free PUSCH and PUSCH for msg 3</w:t>
            </w:r>
          </w:p>
          <w:p w:rsidR="00761411" w:rsidRDefault="00761411">
            <w:pPr>
              <w:numPr>
                <w:ilvl w:val="1"/>
                <w:numId w:val="8"/>
              </w:numPr>
              <w:spacing w:after="0" w:line="240" w:lineRule="auto"/>
              <w:rPr>
                <w:rFonts w:ascii="Times New Roman" w:hAnsi="Times New Roman"/>
                <w:sz w:val="20"/>
                <w:szCs w:val="20"/>
              </w:rPr>
            </w:pPr>
            <w:r>
              <w:rPr>
                <w:rFonts w:ascii="Times New Roman" w:hAnsi="Times New Roman"/>
                <w:sz w:val="20"/>
                <w:szCs w:val="20"/>
              </w:rPr>
              <w:t>PUSCH beam indication (if present) for grant-based PUSCH</w:t>
            </w:r>
          </w:p>
          <w:p w:rsidR="00761411" w:rsidRDefault="00761411">
            <w:pPr>
              <w:numPr>
                <w:ilvl w:val="1"/>
                <w:numId w:val="8"/>
              </w:numPr>
              <w:spacing w:after="0" w:line="240" w:lineRule="auto"/>
              <w:rPr>
                <w:rFonts w:ascii="Times New Roman" w:hAnsi="Times New Roman"/>
                <w:sz w:val="20"/>
                <w:szCs w:val="20"/>
              </w:rPr>
            </w:pPr>
            <w:r>
              <w:rPr>
                <w:rFonts w:ascii="Times New Roman" w:hAnsi="Times New Roman"/>
                <w:sz w:val="20"/>
                <w:szCs w:val="20"/>
              </w:rPr>
              <w:t>FFS: logical channel of PUSCH</w:t>
            </w:r>
          </w:p>
          <w:p w:rsidR="00761411" w:rsidRDefault="00761411">
            <w:pPr>
              <w:numPr>
                <w:ilvl w:val="1"/>
                <w:numId w:val="8"/>
              </w:numPr>
              <w:spacing w:after="0" w:line="240" w:lineRule="auto"/>
              <w:rPr>
                <w:rFonts w:ascii="Times New Roman" w:hAnsi="Times New Roman"/>
                <w:sz w:val="20"/>
                <w:szCs w:val="20"/>
              </w:rPr>
            </w:pPr>
            <w:r>
              <w:rPr>
                <w:rFonts w:ascii="Times New Roman" w:hAnsi="Times New Roman"/>
                <w:sz w:val="20"/>
                <w:szCs w:val="20"/>
              </w:rPr>
              <w:t>slot sets (if supported)</w:t>
            </w:r>
          </w:p>
          <w:p w:rsidR="00761411" w:rsidRDefault="00761411">
            <w:pPr>
              <w:numPr>
                <w:ilvl w:val="1"/>
                <w:numId w:val="8"/>
              </w:numPr>
              <w:spacing w:after="0" w:line="240" w:lineRule="auto"/>
              <w:rPr>
                <w:rFonts w:ascii="Times New Roman" w:hAnsi="Times New Roman"/>
                <w:sz w:val="20"/>
                <w:szCs w:val="20"/>
              </w:rPr>
            </w:pPr>
            <w:r>
              <w:rPr>
                <w:rFonts w:ascii="Times New Roman" w:hAnsi="Times New Roman"/>
                <w:sz w:val="20"/>
                <w:szCs w:val="20"/>
                <w:highlight w:val="darkYellow"/>
              </w:rPr>
              <w:t>Working assumption</w:t>
            </w:r>
            <w:r>
              <w:rPr>
                <w:rFonts w:ascii="Times New Roman" w:hAnsi="Times New Roman"/>
                <w:sz w:val="20"/>
                <w:szCs w:val="20"/>
              </w:rPr>
              <w:t>: for two uplinks of SUL band combination</w:t>
            </w:r>
          </w:p>
          <w:p w:rsidR="00761411" w:rsidRDefault="00761411">
            <w:pPr>
              <w:numPr>
                <w:ilvl w:val="0"/>
                <w:numId w:val="8"/>
              </w:numPr>
              <w:spacing w:after="0" w:line="240" w:lineRule="auto"/>
              <w:rPr>
                <w:rFonts w:ascii="Times New Roman" w:hAnsi="Times New Roman"/>
                <w:strike/>
                <w:sz w:val="20"/>
                <w:szCs w:val="20"/>
              </w:rPr>
            </w:pPr>
            <w:r>
              <w:rPr>
                <w:rFonts w:ascii="Times New Roman" w:hAnsi="Times New Roman"/>
                <w:sz w:val="20"/>
                <w:szCs w:val="20"/>
              </w:rPr>
              <w:t xml:space="preserve">If N=2 (number of closed loop process) is configured for UE, </w:t>
            </w:r>
            <w:r>
              <w:rPr>
                <w:rFonts w:ascii="Times New Roman" w:hAnsi="Times New Roman"/>
                <w:i/>
                <w:sz w:val="20"/>
                <w:szCs w:val="20"/>
              </w:rPr>
              <w:t>l</w:t>
            </w:r>
            <w:r>
              <w:rPr>
                <w:rFonts w:ascii="Times New Roman" w:hAnsi="Times New Roman"/>
                <w:sz w:val="20"/>
                <w:szCs w:val="20"/>
              </w:rPr>
              <w:t xml:space="preserve"> can be configured for the following aspects</w:t>
            </w:r>
            <w:r>
              <w:rPr>
                <w:rFonts w:ascii="Times New Roman" w:hAnsi="Times New Roman"/>
                <w:strike/>
                <w:sz w:val="20"/>
                <w:szCs w:val="20"/>
              </w:rPr>
              <w:t xml:space="preserve"> </w:t>
            </w:r>
          </w:p>
          <w:p w:rsidR="00761411" w:rsidRDefault="00761411">
            <w:pPr>
              <w:numPr>
                <w:ilvl w:val="1"/>
                <w:numId w:val="8"/>
              </w:numPr>
              <w:spacing w:after="0" w:line="240" w:lineRule="auto"/>
              <w:rPr>
                <w:rFonts w:ascii="Times New Roman" w:hAnsi="Times New Roman"/>
                <w:sz w:val="20"/>
                <w:szCs w:val="20"/>
              </w:rPr>
            </w:pPr>
            <w:r>
              <w:rPr>
                <w:rFonts w:ascii="Times New Roman" w:hAnsi="Times New Roman"/>
                <w:sz w:val="20"/>
                <w:szCs w:val="20"/>
              </w:rPr>
              <w:t>PUSCH beam indication (if present) for grant-based PUSCH</w:t>
            </w:r>
          </w:p>
          <w:p w:rsidR="00761411" w:rsidRDefault="00761411">
            <w:pPr>
              <w:numPr>
                <w:ilvl w:val="1"/>
                <w:numId w:val="8"/>
              </w:numPr>
              <w:spacing w:after="0" w:line="240" w:lineRule="auto"/>
              <w:rPr>
                <w:rFonts w:ascii="Times New Roman" w:hAnsi="Times New Roman"/>
                <w:sz w:val="20"/>
                <w:szCs w:val="20"/>
              </w:rPr>
            </w:pPr>
            <w:r>
              <w:rPr>
                <w:rFonts w:ascii="Times New Roman" w:hAnsi="Times New Roman"/>
                <w:sz w:val="20"/>
                <w:szCs w:val="20"/>
              </w:rPr>
              <w:t>slot sets (if supported)</w:t>
            </w:r>
          </w:p>
          <w:p w:rsidR="00761411" w:rsidRDefault="00761411">
            <w:pPr>
              <w:numPr>
                <w:ilvl w:val="1"/>
                <w:numId w:val="8"/>
              </w:numPr>
              <w:spacing w:after="0" w:line="240" w:lineRule="auto"/>
              <w:rPr>
                <w:rFonts w:ascii="Times New Roman" w:hAnsi="Times New Roman"/>
                <w:sz w:val="20"/>
                <w:szCs w:val="20"/>
              </w:rPr>
            </w:pPr>
            <w:r>
              <w:rPr>
                <w:rFonts w:ascii="Times New Roman" w:hAnsi="Times New Roman"/>
                <w:sz w:val="20"/>
                <w:szCs w:val="20"/>
              </w:rPr>
              <w:t xml:space="preserve">grant-free PUSCH and grant based PUSCH </w:t>
            </w:r>
          </w:p>
          <w:p w:rsidR="00761411" w:rsidRDefault="00761411">
            <w:pPr>
              <w:numPr>
                <w:ilvl w:val="1"/>
                <w:numId w:val="8"/>
              </w:numPr>
              <w:spacing w:after="0" w:line="240" w:lineRule="auto"/>
              <w:rPr>
                <w:rFonts w:ascii="Times New Roman" w:hAnsi="Times New Roman"/>
                <w:sz w:val="20"/>
                <w:szCs w:val="20"/>
              </w:rPr>
            </w:pPr>
            <w:r>
              <w:rPr>
                <w:rFonts w:ascii="Times New Roman" w:hAnsi="Times New Roman"/>
                <w:sz w:val="20"/>
                <w:szCs w:val="20"/>
              </w:rPr>
              <w:t>FFS: logical channel(s) carried by PUSCH</w:t>
            </w:r>
          </w:p>
          <w:p w:rsidR="00761411" w:rsidRDefault="00761411">
            <w:pPr>
              <w:numPr>
                <w:ilvl w:val="1"/>
                <w:numId w:val="8"/>
              </w:numPr>
              <w:spacing w:after="0" w:line="240" w:lineRule="auto"/>
              <w:rPr>
                <w:rFonts w:ascii="Times New Roman" w:hAnsi="Times New Roman"/>
                <w:sz w:val="20"/>
                <w:szCs w:val="20"/>
              </w:rPr>
            </w:pPr>
            <w:r>
              <w:rPr>
                <w:rFonts w:ascii="Times New Roman" w:hAnsi="Times New Roman"/>
                <w:sz w:val="20"/>
                <w:szCs w:val="20"/>
                <w:highlight w:val="darkYellow"/>
              </w:rPr>
              <w:t>Working assumption</w:t>
            </w:r>
            <w:r>
              <w:rPr>
                <w:rFonts w:ascii="Times New Roman" w:hAnsi="Times New Roman"/>
                <w:sz w:val="20"/>
                <w:szCs w:val="20"/>
              </w:rPr>
              <w:t>: for two uplinks of SUL band combination</w:t>
            </w:r>
          </w:p>
          <w:p w:rsidR="00761411" w:rsidRDefault="00761411">
            <w:pPr>
              <w:numPr>
                <w:ilvl w:val="0"/>
                <w:numId w:val="8"/>
              </w:numPr>
              <w:spacing w:after="0" w:line="240" w:lineRule="auto"/>
              <w:rPr>
                <w:rFonts w:ascii="Times New Roman" w:hAnsi="Times New Roman"/>
                <w:sz w:val="20"/>
                <w:szCs w:val="20"/>
              </w:rPr>
            </w:pPr>
            <w:r>
              <w:rPr>
                <w:rFonts w:ascii="Times New Roman" w:hAnsi="Times New Roman"/>
                <w:sz w:val="20"/>
                <w:szCs w:val="20"/>
              </w:rPr>
              <w:t>FFS: whether delta_TF takes into account received SNR target difference between DFT-s-OFDM and CP-OFDM or not.</w:t>
            </w:r>
          </w:p>
          <w:p w:rsidR="00761411" w:rsidRDefault="00761411">
            <w:pPr>
              <w:numPr>
                <w:ilvl w:val="0"/>
                <w:numId w:val="8"/>
              </w:numPr>
              <w:spacing w:after="0" w:line="240" w:lineRule="auto"/>
              <w:rPr>
                <w:rFonts w:ascii="Times New Roman" w:hAnsi="Times New Roman"/>
                <w:sz w:val="20"/>
                <w:szCs w:val="20"/>
              </w:rPr>
            </w:pPr>
            <w:r>
              <w:rPr>
                <w:rFonts w:ascii="Times New Roman" w:hAnsi="Times New Roman"/>
                <w:sz w:val="20"/>
                <w:szCs w:val="20"/>
              </w:rPr>
              <w:t>Capturing the agreement in the NR specification is up to the editor</w:t>
            </w:r>
          </w:p>
          <w:p w:rsidR="00761411" w:rsidRDefault="00761411">
            <w:pPr>
              <w:spacing w:after="0" w:line="240" w:lineRule="auto"/>
              <w:rPr>
                <w:rFonts w:ascii="Times New Roman" w:hAnsi="Times New Roman"/>
                <w:sz w:val="20"/>
                <w:szCs w:val="20"/>
              </w:rPr>
            </w:pPr>
          </w:p>
          <w:p w:rsidR="00761411" w:rsidRDefault="00761411">
            <w:pPr>
              <w:spacing w:after="0" w:line="240" w:lineRule="auto"/>
              <w:rPr>
                <w:rFonts w:ascii="Times New Roman" w:hAnsi="Times New Roman"/>
                <w:i/>
                <w:sz w:val="20"/>
                <w:szCs w:val="20"/>
                <w:u w:val="single"/>
              </w:rPr>
            </w:pPr>
            <w:r>
              <w:rPr>
                <w:rFonts w:ascii="Times New Roman" w:hAnsi="Times New Roman"/>
                <w:i/>
                <w:sz w:val="20"/>
                <w:szCs w:val="20"/>
                <w:highlight w:val="green"/>
                <w:u w:val="single"/>
              </w:rPr>
              <w:t>Agreement</w:t>
            </w:r>
            <w:r>
              <w:rPr>
                <w:rFonts w:ascii="Times New Roman" w:hAnsi="Times New Roman" w:hint="eastAsia"/>
                <w:i/>
                <w:sz w:val="20"/>
                <w:szCs w:val="20"/>
                <w:highlight w:val="green"/>
                <w:u w:val="single"/>
              </w:rPr>
              <w:t>s</w:t>
            </w:r>
            <w:r>
              <w:rPr>
                <w:rFonts w:ascii="Times New Roman" w:hAnsi="Times New Roman"/>
                <w:i/>
                <w:sz w:val="20"/>
                <w:szCs w:val="20"/>
                <w:highlight w:val="green"/>
                <w:u w:val="single"/>
              </w:rPr>
              <w:t>:</w:t>
            </w:r>
          </w:p>
          <w:p w:rsidR="00761411" w:rsidRDefault="00761411">
            <w:pPr>
              <w:numPr>
                <w:ilvl w:val="0"/>
                <w:numId w:val="9"/>
              </w:numPr>
              <w:tabs>
                <w:tab w:val="left" w:pos="720"/>
                <w:tab w:val="left" w:pos="1440"/>
              </w:tabs>
              <w:spacing w:after="0" w:line="240" w:lineRule="auto"/>
              <w:rPr>
                <w:rFonts w:ascii="Times New Roman" w:hAnsi="Times New Roman"/>
                <w:sz w:val="20"/>
                <w:szCs w:val="20"/>
                <w:lang w:eastAsia="ko-KR"/>
              </w:rPr>
            </w:pPr>
            <w:r>
              <w:rPr>
                <w:rFonts w:ascii="Times New Roman" w:hAnsi="Times New Roman"/>
                <w:sz w:val="20"/>
                <w:szCs w:val="20"/>
                <w:lang w:eastAsia="ko-KR"/>
              </w:rPr>
              <w:t>For NR-PUSCH</w:t>
            </w:r>
          </w:p>
          <w:p w:rsidR="00761411" w:rsidRDefault="00761411">
            <w:pPr>
              <w:numPr>
                <w:ilvl w:val="1"/>
                <w:numId w:val="9"/>
              </w:numPr>
              <w:tabs>
                <w:tab w:val="left" w:pos="1440"/>
              </w:tabs>
              <w:spacing w:after="0" w:line="240" w:lineRule="auto"/>
              <w:rPr>
                <w:rFonts w:ascii="Times New Roman" w:hAnsi="Times New Roman"/>
                <w:sz w:val="20"/>
                <w:szCs w:val="20"/>
                <w:lang w:eastAsia="ko-KR"/>
              </w:rPr>
            </w:pPr>
            <w:r>
              <w:rPr>
                <w:rFonts w:ascii="Times New Roman" w:hAnsi="Times New Roman"/>
                <w:sz w:val="20"/>
                <w:szCs w:val="20"/>
                <w:lang w:eastAsia="ko-KR"/>
              </w:rPr>
              <w:t>Accumulative TPC command mode is supported.</w:t>
            </w:r>
          </w:p>
          <w:p w:rsidR="00761411" w:rsidRDefault="00761411">
            <w:pPr>
              <w:numPr>
                <w:ilvl w:val="1"/>
                <w:numId w:val="9"/>
              </w:numPr>
              <w:tabs>
                <w:tab w:val="left" w:pos="1440"/>
              </w:tabs>
              <w:spacing w:after="0" w:line="240" w:lineRule="auto"/>
              <w:rPr>
                <w:rFonts w:ascii="Times New Roman" w:hAnsi="Times New Roman"/>
                <w:sz w:val="20"/>
                <w:szCs w:val="20"/>
                <w:lang w:eastAsia="ko-KR"/>
              </w:rPr>
            </w:pPr>
            <w:r>
              <w:rPr>
                <w:rFonts w:ascii="Times New Roman" w:hAnsi="Times New Roman"/>
                <w:sz w:val="20"/>
                <w:szCs w:val="20"/>
                <w:lang w:eastAsia="ko-KR"/>
              </w:rPr>
              <w:t xml:space="preserve">FFS: when UE has to reset </w:t>
            </w:r>
            <w:r>
              <w:rPr>
                <w:rFonts w:ascii="Times New Roman" w:hAnsi="Times New Roman"/>
                <w:i/>
                <w:iCs/>
                <w:sz w:val="20"/>
                <w:szCs w:val="20"/>
                <w:lang w:eastAsia="ko-KR"/>
              </w:rPr>
              <w:t>f</w:t>
            </w:r>
            <w:r>
              <w:rPr>
                <w:rFonts w:ascii="Times New Roman" w:hAnsi="Times New Roman"/>
                <w:sz w:val="20"/>
                <w:szCs w:val="20"/>
                <w:vertAlign w:val="subscript"/>
                <w:lang w:eastAsia="ko-KR"/>
              </w:rPr>
              <w:t>c</w:t>
            </w:r>
            <w:r>
              <w:rPr>
                <w:rFonts w:ascii="Times New Roman" w:hAnsi="Times New Roman"/>
                <w:sz w:val="20"/>
                <w:szCs w:val="20"/>
                <w:lang w:eastAsia="ko-KR"/>
              </w:rPr>
              <w:t>(</w:t>
            </w:r>
            <w:r>
              <w:rPr>
                <w:rFonts w:ascii="Times New Roman" w:hAnsi="Times New Roman"/>
                <w:i/>
                <w:iCs/>
                <w:sz w:val="20"/>
                <w:szCs w:val="20"/>
                <w:lang w:eastAsia="ko-KR"/>
              </w:rPr>
              <w:t>i</w:t>
            </w:r>
            <w:r>
              <w:rPr>
                <w:rFonts w:ascii="Times New Roman" w:hAnsi="Times New Roman"/>
                <w:sz w:val="20"/>
                <w:szCs w:val="20"/>
                <w:lang w:eastAsia="ko-KR"/>
              </w:rPr>
              <w:t>)</w:t>
            </w:r>
          </w:p>
          <w:p w:rsidR="00761411" w:rsidRDefault="00761411">
            <w:pPr>
              <w:numPr>
                <w:ilvl w:val="1"/>
                <w:numId w:val="9"/>
              </w:numPr>
              <w:tabs>
                <w:tab w:val="left" w:pos="1440"/>
              </w:tabs>
              <w:spacing w:after="0" w:line="240" w:lineRule="auto"/>
              <w:rPr>
                <w:rFonts w:ascii="Times New Roman" w:hAnsi="Times New Roman"/>
                <w:sz w:val="20"/>
                <w:szCs w:val="20"/>
                <w:lang w:eastAsia="ko-KR"/>
              </w:rPr>
            </w:pPr>
            <w:r>
              <w:rPr>
                <w:rFonts w:ascii="Times New Roman" w:hAnsi="Times New Roman"/>
                <w:sz w:val="20"/>
                <w:szCs w:val="20"/>
                <w:lang w:eastAsia="ko-KR"/>
              </w:rPr>
              <w:t>FFS on K</w:t>
            </w:r>
            <w:r>
              <w:rPr>
                <w:rFonts w:ascii="Times New Roman" w:hAnsi="Times New Roman"/>
                <w:sz w:val="20"/>
                <w:szCs w:val="20"/>
                <w:vertAlign w:val="subscript"/>
                <w:lang w:eastAsia="ko-KR"/>
              </w:rPr>
              <w:t>PUSCH</w:t>
            </w:r>
          </w:p>
          <w:p w:rsidR="00761411" w:rsidRDefault="00761411">
            <w:pPr>
              <w:spacing w:after="0" w:line="240" w:lineRule="auto"/>
              <w:rPr>
                <w:rFonts w:ascii="Times New Roman" w:hAnsi="Times New Roman"/>
                <w:i/>
                <w:sz w:val="20"/>
                <w:szCs w:val="20"/>
                <w:u w:val="single"/>
                <w:lang w:eastAsia="ko-KR"/>
              </w:rPr>
            </w:pPr>
            <w:r>
              <w:rPr>
                <w:rFonts w:ascii="Times New Roman" w:hAnsi="Times New Roman"/>
                <w:b/>
                <w:i/>
                <w:sz w:val="20"/>
                <w:szCs w:val="20"/>
                <w:highlight w:val="darkYellow"/>
                <w:u w:val="single"/>
                <w:lang w:eastAsia="ko-KR"/>
              </w:rPr>
              <w:t>Working Assumption:</w:t>
            </w:r>
          </w:p>
          <w:p w:rsidR="00761411" w:rsidRDefault="00761411">
            <w:pPr>
              <w:numPr>
                <w:ilvl w:val="0"/>
                <w:numId w:val="9"/>
              </w:numPr>
              <w:tabs>
                <w:tab w:val="left" w:pos="720"/>
                <w:tab w:val="left" w:pos="1440"/>
              </w:tabs>
              <w:spacing w:after="0" w:line="240" w:lineRule="auto"/>
              <w:rPr>
                <w:rFonts w:ascii="Times New Roman" w:hAnsi="Times New Roman"/>
                <w:sz w:val="20"/>
                <w:szCs w:val="20"/>
                <w:lang w:eastAsia="ko-KR"/>
              </w:rPr>
            </w:pPr>
            <w:r>
              <w:rPr>
                <w:rFonts w:ascii="Times New Roman" w:hAnsi="Times New Roman"/>
                <w:sz w:val="20"/>
                <w:szCs w:val="20"/>
                <w:lang w:eastAsia="ko-KR"/>
              </w:rPr>
              <w:t>For NR-PUSCH</w:t>
            </w:r>
          </w:p>
          <w:p w:rsidR="00761411" w:rsidRDefault="00761411">
            <w:pPr>
              <w:numPr>
                <w:ilvl w:val="1"/>
                <w:numId w:val="9"/>
              </w:numPr>
              <w:tabs>
                <w:tab w:val="left" w:pos="1440"/>
              </w:tabs>
              <w:spacing w:after="0" w:line="240" w:lineRule="auto"/>
              <w:rPr>
                <w:rFonts w:ascii="Times New Roman" w:hAnsi="Times New Roman"/>
                <w:sz w:val="20"/>
                <w:szCs w:val="20"/>
                <w:lang w:eastAsia="ko-KR"/>
              </w:rPr>
            </w:pPr>
            <w:r>
              <w:rPr>
                <w:rFonts w:ascii="Times New Roman" w:hAnsi="Times New Roman"/>
                <w:sz w:val="20"/>
                <w:szCs w:val="20"/>
                <w:lang w:eastAsia="ko-KR"/>
              </w:rPr>
              <w:t>Absolute TPC command mode is supported.</w:t>
            </w:r>
          </w:p>
          <w:p w:rsidR="00761411" w:rsidRDefault="00761411">
            <w:pPr>
              <w:numPr>
                <w:ilvl w:val="1"/>
                <w:numId w:val="9"/>
              </w:numPr>
              <w:tabs>
                <w:tab w:val="left" w:pos="1440"/>
              </w:tabs>
              <w:spacing w:after="0" w:line="240" w:lineRule="auto"/>
              <w:rPr>
                <w:rFonts w:ascii="Times New Roman" w:hAnsi="Times New Roman"/>
                <w:sz w:val="20"/>
                <w:szCs w:val="20"/>
                <w:lang w:eastAsia="ko-KR"/>
              </w:rPr>
            </w:pPr>
            <w:r>
              <w:rPr>
                <w:rFonts w:ascii="Times New Roman" w:hAnsi="Times New Roman"/>
                <w:sz w:val="20"/>
                <w:szCs w:val="20"/>
                <w:lang w:eastAsia="ko-KR"/>
              </w:rPr>
              <w:t>FFS on K</w:t>
            </w:r>
            <w:r>
              <w:rPr>
                <w:rFonts w:ascii="Times New Roman" w:hAnsi="Times New Roman"/>
                <w:sz w:val="20"/>
                <w:szCs w:val="20"/>
                <w:vertAlign w:val="subscript"/>
                <w:lang w:eastAsia="ko-KR"/>
              </w:rPr>
              <w:t>PUSCH</w:t>
            </w:r>
          </w:p>
          <w:p w:rsidR="00761411" w:rsidRDefault="00761411">
            <w:pPr>
              <w:spacing w:after="0" w:line="240" w:lineRule="auto"/>
              <w:rPr>
                <w:rFonts w:ascii="Times New Roman" w:hAnsi="Times New Roman"/>
                <w:sz w:val="20"/>
                <w:szCs w:val="20"/>
              </w:rPr>
            </w:pPr>
          </w:p>
          <w:p w:rsidR="00761411" w:rsidRDefault="00761411">
            <w:pPr>
              <w:spacing w:after="0" w:line="240" w:lineRule="auto"/>
              <w:rPr>
                <w:rFonts w:ascii="Times New Roman" w:hAnsi="Times New Roman"/>
                <w:i/>
                <w:sz w:val="20"/>
                <w:szCs w:val="20"/>
                <w:highlight w:val="green"/>
                <w:u w:val="single"/>
              </w:rPr>
            </w:pPr>
            <w:r>
              <w:rPr>
                <w:rFonts w:ascii="Times New Roman" w:hAnsi="Times New Roman"/>
                <w:i/>
                <w:sz w:val="20"/>
                <w:szCs w:val="20"/>
                <w:highlight w:val="green"/>
                <w:u w:val="single"/>
              </w:rPr>
              <w:t>Agreements:</w:t>
            </w:r>
          </w:p>
          <w:p w:rsidR="00761411" w:rsidRDefault="00761411">
            <w:pPr>
              <w:snapToGrid w:val="0"/>
              <w:spacing w:after="0"/>
              <w:rPr>
                <w:rFonts w:ascii="Times New Roman" w:hAnsi="Times New Roman"/>
                <w:sz w:val="20"/>
                <w:szCs w:val="20"/>
              </w:rPr>
            </w:pPr>
            <w:r>
              <w:rPr>
                <w:rFonts w:ascii="Times New Roman" w:hAnsi="Times New Roman"/>
                <w:sz w:val="20"/>
                <w:szCs w:val="20"/>
              </w:rPr>
              <w:t>Confirm the following working assumption:</w:t>
            </w:r>
          </w:p>
          <w:p w:rsidR="00761411" w:rsidRDefault="00761411">
            <w:pPr>
              <w:numPr>
                <w:ilvl w:val="0"/>
                <w:numId w:val="9"/>
              </w:numPr>
              <w:tabs>
                <w:tab w:val="left" w:pos="720"/>
                <w:tab w:val="left" w:pos="1440"/>
              </w:tabs>
              <w:spacing w:after="0" w:line="240" w:lineRule="auto"/>
              <w:rPr>
                <w:rFonts w:ascii="Times New Roman" w:hAnsi="Times New Roman"/>
                <w:sz w:val="20"/>
                <w:szCs w:val="20"/>
                <w:lang w:eastAsia="ko-KR"/>
              </w:rPr>
            </w:pPr>
            <w:r>
              <w:rPr>
                <w:rFonts w:ascii="Times New Roman" w:hAnsi="Times New Roman"/>
                <w:sz w:val="20"/>
                <w:szCs w:val="20"/>
                <w:lang w:eastAsia="ko-KR"/>
              </w:rPr>
              <w:t>For NR-PUSCH</w:t>
            </w:r>
          </w:p>
          <w:p w:rsidR="00761411" w:rsidRDefault="00761411">
            <w:pPr>
              <w:numPr>
                <w:ilvl w:val="1"/>
                <w:numId w:val="9"/>
              </w:numPr>
              <w:tabs>
                <w:tab w:val="left" w:pos="1440"/>
              </w:tabs>
              <w:spacing w:after="0" w:line="240" w:lineRule="auto"/>
              <w:rPr>
                <w:rFonts w:ascii="Times New Roman" w:hAnsi="Times New Roman"/>
                <w:sz w:val="20"/>
                <w:szCs w:val="20"/>
                <w:lang w:eastAsia="ko-KR"/>
              </w:rPr>
            </w:pPr>
            <w:r>
              <w:rPr>
                <w:rFonts w:ascii="Times New Roman" w:hAnsi="Times New Roman"/>
                <w:sz w:val="20"/>
                <w:szCs w:val="20"/>
                <w:lang w:eastAsia="ko-KR"/>
              </w:rPr>
              <w:t>Absolute TPC command mode is supported.</w:t>
            </w:r>
          </w:p>
          <w:p w:rsidR="00761411" w:rsidRDefault="00761411">
            <w:pPr>
              <w:numPr>
                <w:ilvl w:val="1"/>
                <w:numId w:val="9"/>
              </w:numPr>
              <w:tabs>
                <w:tab w:val="left" w:pos="1440"/>
              </w:tabs>
              <w:spacing w:after="0" w:line="240" w:lineRule="auto"/>
              <w:rPr>
                <w:rFonts w:ascii="Times New Roman" w:hAnsi="Times New Roman"/>
                <w:sz w:val="20"/>
                <w:szCs w:val="20"/>
                <w:lang w:eastAsia="ko-KR"/>
              </w:rPr>
            </w:pPr>
            <w:r>
              <w:rPr>
                <w:rFonts w:ascii="Times New Roman" w:hAnsi="Times New Roman"/>
                <w:sz w:val="20"/>
                <w:szCs w:val="20"/>
                <w:lang w:eastAsia="ko-KR"/>
              </w:rPr>
              <w:t>FFS on K</w:t>
            </w:r>
            <w:r>
              <w:rPr>
                <w:rFonts w:ascii="Times New Roman" w:hAnsi="Times New Roman"/>
                <w:sz w:val="20"/>
                <w:szCs w:val="20"/>
                <w:vertAlign w:val="subscript"/>
                <w:lang w:eastAsia="ko-KR"/>
              </w:rPr>
              <w:t>PUSCH</w:t>
            </w:r>
          </w:p>
          <w:p w:rsidR="00761411" w:rsidRDefault="00761411">
            <w:pPr>
              <w:spacing w:after="0" w:line="240" w:lineRule="auto"/>
              <w:rPr>
                <w:rFonts w:ascii="Times New Roman" w:hAnsi="Times New Roman"/>
                <w:sz w:val="20"/>
                <w:szCs w:val="20"/>
              </w:rPr>
            </w:pPr>
          </w:p>
          <w:p w:rsidR="00761411" w:rsidRDefault="00761411">
            <w:pPr>
              <w:spacing w:after="0" w:line="240" w:lineRule="auto"/>
              <w:rPr>
                <w:rFonts w:ascii="Times New Roman" w:hAnsi="Times New Roman"/>
                <w:sz w:val="20"/>
                <w:szCs w:val="20"/>
              </w:rPr>
            </w:pPr>
          </w:p>
          <w:p w:rsidR="00761411" w:rsidRDefault="00761411">
            <w:pPr>
              <w:spacing w:after="0" w:line="240" w:lineRule="auto"/>
              <w:rPr>
                <w:rFonts w:ascii="Times New Roman" w:hAnsi="Times New Roman"/>
                <w:i/>
                <w:sz w:val="20"/>
                <w:szCs w:val="20"/>
                <w:highlight w:val="green"/>
                <w:u w:val="single"/>
              </w:rPr>
            </w:pPr>
            <w:r>
              <w:rPr>
                <w:rFonts w:ascii="Times New Roman" w:hAnsi="Times New Roman"/>
                <w:i/>
                <w:sz w:val="20"/>
                <w:szCs w:val="20"/>
                <w:highlight w:val="green"/>
                <w:u w:val="single"/>
              </w:rPr>
              <w:t>Agreements:</w:t>
            </w:r>
          </w:p>
          <w:p w:rsidR="00761411" w:rsidRPr="00761411" w:rsidRDefault="00761411">
            <w:pPr>
              <w:pStyle w:val="RAN1text"/>
            </w:pPr>
            <w:r w:rsidRPr="00761411">
              <w:rPr>
                <w:rFonts w:hint="eastAsia"/>
              </w:rPr>
              <w:t xml:space="preserve">For </w:t>
            </w:r>
            <w:r w:rsidRPr="00761411">
              <w:t>N closed-loop power control processes, i.e., fc(i,l), for NR PUSCH power control for serving cell c</w:t>
            </w:r>
            <w:r w:rsidRPr="00761411">
              <w:rPr>
                <w:rFonts w:hint="eastAsia"/>
              </w:rPr>
              <w:t>, the following working assumption is confirmed:</w:t>
            </w:r>
          </w:p>
          <w:p w:rsidR="00761411" w:rsidRDefault="00761411">
            <w:pPr>
              <w:pStyle w:val="RAN1bullet1"/>
            </w:pPr>
            <w:r>
              <w:t>N is up to 2</w:t>
            </w:r>
          </w:p>
          <w:p w:rsidR="00761411" w:rsidRDefault="00761411"/>
          <w:p w:rsidR="00761411" w:rsidRDefault="00761411">
            <w:pPr>
              <w:spacing w:after="0" w:line="240" w:lineRule="auto"/>
              <w:rPr>
                <w:rFonts w:ascii="Times New Roman" w:hAnsi="Times New Roman"/>
                <w:i/>
                <w:sz w:val="20"/>
                <w:szCs w:val="20"/>
                <w:highlight w:val="green"/>
                <w:u w:val="single"/>
              </w:rPr>
            </w:pPr>
            <w:r>
              <w:rPr>
                <w:rFonts w:ascii="Times New Roman" w:hAnsi="Times New Roman"/>
                <w:i/>
                <w:sz w:val="20"/>
                <w:szCs w:val="20"/>
                <w:highlight w:val="green"/>
                <w:u w:val="single"/>
              </w:rPr>
              <w:t>Agreement:</w:t>
            </w:r>
          </w:p>
          <w:p w:rsidR="00761411" w:rsidRDefault="00761411">
            <w:pPr>
              <w:pStyle w:val="RAN1text"/>
              <w:rPr>
                <w:szCs w:val="20"/>
              </w:rPr>
            </w:pPr>
            <w:r w:rsidRPr="00761411">
              <w:rPr>
                <w:rFonts w:hint="eastAsia"/>
                <w:szCs w:val="20"/>
              </w:rPr>
              <w:t>For close</w:t>
            </w:r>
            <w:r w:rsidRPr="00761411">
              <w:rPr>
                <w:szCs w:val="20"/>
              </w:rPr>
              <w:t>d</w:t>
            </w:r>
            <w:r w:rsidRPr="00761411">
              <w:rPr>
                <w:rFonts w:hint="eastAsia"/>
                <w:szCs w:val="20"/>
              </w:rPr>
              <w:t xml:space="preserve"> loop power </w:t>
            </w:r>
            <w:r w:rsidRPr="00761411">
              <w:rPr>
                <w:szCs w:val="20"/>
              </w:rPr>
              <w:t>control</w:t>
            </w:r>
            <w:r w:rsidRPr="00761411">
              <w:rPr>
                <w:rFonts w:hint="eastAsia"/>
                <w:szCs w:val="20"/>
              </w:rPr>
              <w:t xml:space="preserve"> process, f(i)</w:t>
            </w:r>
            <w:r w:rsidRPr="00761411">
              <w:rPr>
                <w:szCs w:val="20"/>
              </w:rPr>
              <w:t xml:space="preserve"> in case of </w:t>
            </w:r>
            <w:r w:rsidRPr="00761411">
              <w:rPr>
                <w:szCs w:val="20"/>
                <w:lang w:eastAsia="ko-KR"/>
              </w:rPr>
              <w:t>accumulative TPC command mode</w:t>
            </w:r>
            <w:r w:rsidRPr="00761411">
              <w:rPr>
                <w:szCs w:val="20"/>
              </w:rPr>
              <w:t xml:space="preserve"> can be reset by </w:t>
            </w:r>
            <w:r>
              <w:rPr>
                <w:szCs w:val="20"/>
              </w:rPr>
              <w:t>RRC reconfiguration of P_0 and alpha</w:t>
            </w:r>
          </w:p>
          <w:p w:rsidR="00761411" w:rsidRDefault="00761411">
            <w:pPr>
              <w:spacing w:after="0" w:line="240" w:lineRule="auto"/>
              <w:ind w:left="720"/>
              <w:rPr>
                <w:rFonts w:ascii="Times New Roman" w:hAnsi="Times New Roman"/>
                <w:sz w:val="20"/>
                <w:szCs w:val="20"/>
              </w:rPr>
            </w:pPr>
          </w:p>
        </w:tc>
      </w:tr>
    </w:tbl>
    <w:p w:rsidR="00761411" w:rsidRDefault="00761411">
      <w:pPr>
        <w:spacing w:before="240" w:after="240" w:line="240" w:lineRule="auto"/>
        <w:jc w:val="both"/>
        <w:rPr>
          <w:rFonts w:ascii="Times New Roman" w:hAnsi="Times New Roman"/>
          <w:sz w:val="20"/>
          <w:szCs w:val="20"/>
        </w:rPr>
      </w:pPr>
      <w:r>
        <w:rPr>
          <w:rFonts w:ascii="Times New Roman" w:hAnsi="Times New Roman" w:hint="eastAsia"/>
          <w:sz w:val="20"/>
          <w:szCs w:val="20"/>
        </w:rPr>
        <w:lastRenderedPageBreak/>
        <w:t>Based on the above agreements (especially, the FFS parts) and the recent offline discussions, the following remaining issues have been observed according to our best knowledge.</w:t>
      </w:r>
    </w:p>
    <w:p w:rsidR="00B012F5" w:rsidRDefault="00B012F5" w:rsidP="00A21964">
      <w:pPr>
        <w:pStyle w:val="3"/>
        <w:tabs>
          <w:tab w:val="left" w:pos="720"/>
        </w:tabs>
        <w:rPr>
          <w:rFonts w:ascii="Times New Roman" w:hAnsi="Times New Roman"/>
          <w:sz w:val="20"/>
          <w:szCs w:val="20"/>
          <w:lang w:val="en-GB"/>
        </w:rPr>
      </w:pPr>
      <w:r>
        <w:rPr>
          <w:rFonts w:ascii="Times New Roman" w:hAnsi="Times New Roman" w:hint="eastAsia"/>
          <w:sz w:val="20"/>
          <w:szCs w:val="20"/>
        </w:rPr>
        <w:t>D</w:t>
      </w:r>
      <w:r>
        <w:rPr>
          <w:rFonts w:ascii="Times New Roman" w:hAnsi="Times New Roman"/>
          <w:sz w:val="20"/>
          <w:szCs w:val="20"/>
        </w:rPr>
        <w:t xml:space="preserve">efinition </w:t>
      </w:r>
      <w:r>
        <w:rPr>
          <w:rFonts w:ascii="Times New Roman" w:hAnsi="Times New Roman" w:hint="eastAsia"/>
          <w:sz w:val="20"/>
          <w:szCs w:val="20"/>
        </w:rPr>
        <w:t xml:space="preserve">of </w:t>
      </w:r>
      <w:r>
        <w:rPr>
          <w:rFonts w:ascii="Times New Roman" w:hAnsi="Times New Roman"/>
          <w:i/>
          <w:iCs/>
          <w:sz w:val="20"/>
          <w:lang w:eastAsia="ko-KR"/>
        </w:rPr>
        <w:t>P</w:t>
      </w:r>
      <w:r>
        <w:rPr>
          <w:rFonts w:ascii="Times New Roman" w:hAnsi="Times New Roman"/>
          <w:sz w:val="20"/>
          <w:lang w:eastAsia="ko-KR"/>
        </w:rPr>
        <w:t>cmax,</w:t>
      </w:r>
      <w:r>
        <w:rPr>
          <w:rFonts w:ascii="Times New Roman" w:hAnsi="Times New Roman"/>
          <w:i/>
          <w:iCs/>
          <w:sz w:val="20"/>
          <w:lang w:eastAsia="ko-KR"/>
        </w:rPr>
        <w:t>c</w:t>
      </w:r>
      <w:r>
        <w:rPr>
          <w:rFonts w:ascii="Times New Roman" w:hAnsi="Times New Roman"/>
          <w:sz w:val="20"/>
          <w:lang w:eastAsia="ko-KR"/>
        </w:rPr>
        <w:t>(</w:t>
      </w:r>
      <w:r>
        <w:rPr>
          <w:rFonts w:ascii="Times New Roman" w:hAnsi="Times New Roman"/>
          <w:i/>
          <w:iCs/>
          <w:sz w:val="20"/>
          <w:lang w:eastAsia="ko-KR"/>
        </w:rPr>
        <w:t>i</w:t>
      </w:r>
      <w:r>
        <w:rPr>
          <w:rFonts w:ascii="Times New Roman" w:hAnsi="Times New Roman"/>
          <w:sz w:val="20"/>
          <w:lang w:eastAsia="ko-KR"/>
        </w:rPr>
        <w:t>)</w:t>
      </w:r>
      <w:r>
        <w:rPr>
          <w:rFonts w:ascii="Times New Roman" w:hAnsi="Times New Roman" w:hint="eastAsia"/>
          <w:sz w:val="20"/>
          <w:szCs w:val="20"/>
          <w:lang w:val="en-GB"/>
        </w:rPr>
        <w:tab/>
      </w:r>
    </w:p>
    <w:p w:rsidR="00B012F5" w:rsidRDefault="00B012F5" w:rsidP="00B012F5">
      <w:pPr>
        <w:spacing w:before="120" w:after="120" w:line="240" w:lineRule="auto"/>
        <w:jc w:val="both"/>
        <w:rPr>
          <w:rFonts w:ascii="Times New Roman" w:hAnsi="Times New Roman"/>
          <w:sz w:val="20"/>
        </w:rPr>
      </w:pPr>
      <w:r>
        <w:rPr>
          <w:rFonts w:ascii="Times New Roman" w:hAnsi="Times New Roman" w:hint="eastAsia"/>
          <w:sz w:val="20"/>
          <w:szCs w:val="20"/>
        </w:rPr>
        <w:t xml:space="preserve">For above 6GHz, the definition of </w:t>
      </w:r>
      <w:r>
        <w:rPr>
          <w:rFonts w:ascii="Times New Roman" w:hAnsi="Times New Roman"/>
          <w:i/>
          <w:iCs/>
          <w:sz w:val="20"/>
          <w:lang w:eastAsia="ko-KR"/>
        </w:rPr>
        <w:t>P</w:t>
      </w:r>
      <w:r>
        <w:rPr>
          <w:rFonts w:ascii="Times New Roman" w:hAnsi="Times New Roman"/>
          <w:sz w:val="20"/>
          <w:lang w:eastAsia="ko-KR"/>
        </w:rPr>
        <w:t>cmax,</w:t>
      </w:r>
      <w:r>
        <w:rPr>
          <w:rFonts w:ascii="Times New Roman" w:hAnsi="Times New Roman"/>
          <w:i/>
          <w:iCs/>
          <w:sz w:val="20"/>
          <w:lang w:eastAsia="ko-KR"/>
        </w:rPr>
        <w:t>c</w:t>
      </w:r>
      <w:r>
        <w:rPr>
          <w:rFonts w:ascii="Times New Roman" w:hAnsi="Times New Roman"/>
          <w:sz w:val="20"/>
          <w:lang w:eastAsia="ko-KR"/>
        </w:rPr>
        <w:t>(</w:t>
      </w:r>
      <w:r>
        <w:rPr>
          <w:rFonts w:ascii="Times New Roman" w:hAnsi="Times New Roman"/>
          <w:i/>
          <w:iCs/>
          <w:sz w:val="20"/>
          <w:lang w:eastAsia="ko-KR"/>
        </w:rPr>
        <w:t>i</w:t>
      </w:r>
      <w:r>
        <w:rPr>
          <w:rFonts w:ascii="Times New Roman" w:hAnsi="Times New Roman"/>
          <w:sz w:val="20"/>
          <w:lang w:eastAsia="ko-KR"/>
        </w:rPr>
        <w:t>)</w:t>
      </w:r>
      <w:r>
        <w:rPr>
          <w:rFonts w:ascii="Times New Roman" w:hAnsi="Times New Roman" w:hint="eastAsia"/>
          <w:sz w:val="20"/>
        </w:rPr>
        <w:t xml:space="preserve"> </w:t>
      </w:r>
      <w:r w:rsidR="008E0577">
        <w:rPr>
          <w:rFonts w:ascii="Times New Roman" w:hAnsi="Times New Roman" w:hint="eastAsia"/>
          <w:sz w:val="20"/>
        </w:rPr>
        <w:t>for PUCCH, SRS as well as  PUSCH</w:t>
      </w:r>
      <w:r>
        <w:rPr>
          <w:rFonts w:ascii="Times New Roman" w:hAnsi="Times New Roman" w:hint="eastAsia"/>
          <w:sz w:val="20"/>
        </w:rPr>
        <w:t xml:space="preserve"> is still open. According to our best knowledge, we have the following alternatives:  </w:t>
      </w:r>
    </w:p>
    <w:p w:rsidR="00B012F5" w:rsidRDefault="00B012F5" w:rsidP="00B012F5">
      <w:pPr>
        <w:spacing w:before="120" w:after="120" w:line="240" w:lineRule="auto"/>
        <w:ind w:left="432"/>
        <w:jc w:val="both"/>
        <w:rPr>
          <w:rFonts w:ascii="Times New Roman" w:hAnsi="Times New Roman"/>
          <w:sz w:val="20"/>
        </w:rPr>
      </w:pPr>
      <w:r>
        <w:rPr>
          <w:rFonts w:ascii="Times New Roman" w:hAnsi="Times New Roman" w:hint="eastAsia"/>
          <w:sz w:val="20"/>
        </w:rPr>
        <w:t xml:space="preserve">Alt-1, </w:t>
      </w:r>
      <w:r>
        <w:rPr>
          <w:rFonts w:ascii="Times New Roman" w:hAnsi="Times New Roman" w:hint="eastAsia"/>
          <w:sz w:val="20"/>
          <w:szCs w:val="20"/>
        </w:rPr>
        <w:t xml:space="preserve">For above 6GHz, the definition of </w:t>
      </w:r>
      <w:r>
        <w:rPr>
          <w:rFonts w:ascii="Times New Roman" w:hAnsi="Times New Roman"/>
          <w:i/>
          <w:iCs/>
          <w:sz w:val="20"/>
          <w:lang w:eastAsia="ko-KR"/>
        </w:rPr>
        <w:t>P</w:t>
      </w:r>
      <w:r>
        <w:rPr>
          <w:rFonts w:ascii="Times New Roman" w:hAnsi="Times New Roman"/>
          <w:sz w:val="20"/>
          <w:lang w:eastAsia="ko-KR"/>
        </w:rPr>
        <w:t>cmax,</w:t>
      </w:r>
      <w:r>
        <w:rPr>
          <w:rFonts w:ascii="Times New Roman" w:hAnsi="Times New Roman"/>
          <w:i/>
          <w:iCs/>
          <w:sz w:val="20"/>
          <w:lang w:eastAsia="ko-KR"/>
        </w:rPr>
        <w:t>c</w:t>
      </w:r>
      <w:r>
        <w:rPr>
          <w:rFonts w:ascii="Times New Roman" w:hAnsi="Times New Roman"/>
          <w:sz w:val="20"/>
          <w:lang w:eastAsia="ko-KR"/>
        </w:rPr>
        <w:t>(</w:t>
      </w:r>
      <w:r>
        <w:rPr>
          <w:rFonts w:ascii="Times New Roman" w:hAnsi="Times New Roman"/>
          <w:i/>
          <w:iCs/>
          <w:sz w:val="20"/>
          <w:lang w:eastAsia="ko-KR"/>
        </w:rPr>
        <w:t>i</w:t>
      </w:r>
      <w:r>
        <w:rPr>
          <w:rFonts w:ascii="Times New Roman" w:hAnsi="Times New Roman"/>
          <w:sz w:val="20"/>
          <w:lang w:eastAsia="ko-KR"/>
        </w:rPr>
        <w:t>)</w:t>
      </w:r>
      <w:r>
        <w:rPr>
          <w:rFonts w:ascii="Times New Roman" w:hAnsi="Times New Roman" w:hint="eastAsia"/>
          <w:sz w:val="20"/>
        </w:rPr>
        <w:t xml:space="preserve">  is based on maximum</w:t>
      </w:r>
      <w:r>
        <w:t xml:space="preserve"> </w:t>
      </w:r>
      <w:r>
        <w:rPr>
          <w:rFonts w:ascii="Times New Roman" w:hAnsi="Times New Roman"/>
          <w:sz w:val="20"/>
        </w:rPr>
        <w:t>TRP (Total Radiated Power)</w:t>
      </w:r>
      <w:r>
        <w:rPr>
          <w:rFonts w:ascii="Times New Roman" w:hAnsi="Times New Roman" w:hint="eastAsia"/>
          <w:sz w:val="20"/>
        </w:rPr>
        <w:t xml:space="preserve">; </w:t>
      </w:r>
    </w:p>
    <w:p w:rsidR="00B012F5" w:rsidRPr="00B012F5" w:rsidRDefault="00B012F5" w:rsidP="00B012F5">
      <w:pPr>
        <w:spacing w:before="120" w:after="120" w:line="240" w:lineRule="auto"/>
        <w:ind w:left="432"/>
        <w:jc w:val="both"/>
        <w:rPr>
          <w:rFonts w:ascii="Times New Roman" w:hAnsi="Times New Roman"/>
          <w:sz w:val="20"/>
        </w:rPr>
      </w:pPr>
      <w:r>
        <w:rPr>
          <w:rFonts w:ascii="Times New Roman" w:hAnsi="Times New Roman" w:hint="eastAsia"/>
          <w:sz w:val="20"/>
        </w:rPr>
        <w:t xml:space="preserve">Alt-2, </w:t>
      </w:r>
      <w:r>
        <w:rPr>
          <w:rFonts w:ascii="Times New Roman" w:hAnsi="Times New Roman" w:hint="eastAsia"/>
          <w:sz w:val="20"/>
          <w:szCs w:val="20"/>
        </w:rPr>
        <w:t xml:space="preserve">For above 6GHz, the definition of </w:t>
      </w:r>
      <w:r>
        <w:rPr>
          <w:rFonts w:ascii="Times New Roman" w:hAnsi="Times New Roman"/>
          <w:i/>
          <w:iCs/>
          <w:sz w:val="20"/>
          <w:lang w:eastAsia="ko-KR"/>
        </w:rPr>
        <w:t>P</w:t>
      </w:r>
      <w:r>
        <w:rPr>
          <w:rFonts w:ascii="Times New Roman" w:hAnsi="Times New Roman"/>
          <w:sz w:val="20"/>
          <w:lang w:eastAsia="ko-KR"/>
        </w:rPr>
        <w:t>cmax,</w:t>
      </w:r>
      <w:r>
        <w:rPr>
          <w:rFonts w:ascii="Times New Roman" w:hAnsi="Times New Roman"/>
          <w:i/>
          <w:iCs/>
          <w:sz w:val="20"/>
          <w:lang w:eastAsia="ko-KR"/>
        </w:rPr>
        <w:t>c</w:t>
      </w:r>
      <w:r>
        <w:rPr>
          <w:rFonts w:ascii="Times New Roman" w:hAnsi="Times New Roman"/>
          <w:sz w:val="20"/>
          <w:lang w:eastAsia="ko-KR"/>
        </w:rPr>
        <w:t>(</w:t>
      </w:r>
      <w:r>
        <w:rPr>
          <w:rFonts w:ascii="Times New Roman" w:hAnsi="Times New Roman"/>
          <w:i/>
          <w:iCs/>
          <w:sz w:val="20"/>
          <w:lang w:eastAsia="ko-KR"/>
        </w:rPr>
        <w:t>i</w:t>
      </w:r>
      <w:r>
        <w:rPr>
          <w:rFonts w:ascii="Times New Roman" w:hAnsi="Times New Roman"/>
          <w:sz w:val="20"/>
          <w:lang w:eastAsia="ko-KR"/>
        </w:rPr>
        <w:t>)</w:t>
      </w:r>
      <w:r>
        <w:rPr>
          <w:rFonts w:ascii="Times New Roman" w:hAnsi="Times New Roman" w:hint="eastAsia"/>
          <w:sz w:val="20"/>
        </w:rPr>
        <w:t xml:space="preserve">  is based on maximum EIRP.</w:t>
      </w:r>
    </w:p>
    <w:p w:rsidR="001B0584" w:rsidRDefault="001B0584" w:rsidP="001B0584">
      <w:pPr>
        <w:pStyle w:val="maintext"/>
        <w:snapToGrid w:val="0"/>
        <w:spacing w:before="0" w:after="120" w:line="240" w:lineRule="auto"/>
        <w:ind w:firstLineChars="0" w:firstLine="0"/>
        <w:rPr>
          <w:rFonts w:eastAsia="SimSun"/>
          <w:lang w:val="en-US" w:eastAsia="zh-CN"/>
        </w:rPr>
      </w:pPr>
    </w:p>
    <w:p w:rsidR="001B0584" w:rsidRDefault="001B0584" w:rsidP="001B0584">
      <w:pPr>
        <w:pStyle w:val="maintext"/>
        <w:snapToGrid w:val="0"/>
        <w:spacing w:before="0" w:after="120" w:line="240" w:lineRule="auto"/>
        <w:ind w:firstLineChars="0" w:firstLine="0"/>
        <w:rPr>
          <w:lang w:val="en-US"/>
        </w:rPr>
      </w:pPr>
      <w:r>
        <w:rPr>
          <w:rFonts w:eastAsia="SimSun" w:hint="eastAsia"/>
          <w:lang w:val="en-US" w:eastAsia="zh-CN"/>
        </w:rPr>
        <w:t>Proponents</w:t>
      </w:r>
      <w:r>
        <w:rPr>
          <w:rFonts w:eastAsia="SimSun"/>
          <w:lang w:val="en-US" w:eastAsia="zh-CN"/>
        </w:rPr>
        <w:t>’</w:t>
      </w:r>
      <w:r>
        <w:rPr>
          <w:lang w:val="en-US"/>
        </w:rPr>
        <w:t xml:space="preserve"> view</w:t>
      </w:r>
      <w:r>
        <w:rPr>
          <w:rFonts w:eastAsia="SimSun" w:hint="eastAsia"/>
          <w:lang w:val="en-US" w:eastAsia="zh-CN"/>
        </w:rPr>
        <w:t>s</w:t>
      </w:r>
      <w:r>
        <w:rPr>
          <w:lang w:val="en-US"/>
        </w:rPr>
        <w:t xml:space="preserve"> are collected in the following table: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615"/>
        <w:gridCol w:w="1097"/>
        <w:gridCol w:w="6610"/>
      </w:tblGrid>
      <w:tr w:rsidR="001B0584" w:rsidTr="001B0584">
        <w:tc>
          <w:tcPr>
            <w:tcW w:w="1615" w:type="dxa"/>
          </w:tcPr>
          <w:p w:rsidR="001B0584" w:rsidRPr="001B0584" w:rsidRDefault="001B0584" w:rsidP="001B0584">
            <w:pPr>
              <w:pStyle w:val="maintext"/>
              <w:snapToGrid w:val="0"/>
              <w:spacing w:before="0" w:after="120" w:line="240" w:lineRule="auto"/>
              <w:ind w:firstLineChars="0" w:firstLine="0"/>
              <w:rPr>
                <w:rFonts w:eastAsia="SimSun"/>
                <w:b/>
                <w:lang w:val="en-US" w:eastAsia="zh-CN"/>
              </w:rPr>
            </w:pPr>
            <w:r w:rsidRPr="001B0584">
              <w:rPr>
                <w:rFonts w:eastAsia="SimSun" w:hint="eastAsia"/>
                <w:b/>
                <w:lang w:val="en-US" w:eastAsia="zh-CN"/>
              </w:rPr>
              <w:t>Companies</w:t>
            </w:r>
          </w:p>
        </w:tc>
        <w:tc>
          <w:tcPr>
            <w:tcW w:w="1097" w:type="dxa"/>
          </w:tcPr>
          <w:p w:rsidR="001B0584" w:rsidRPr="001B0584" w:rsidRDefault="00256F83" w:rsidP="001B0584">
            <w:pPr>
              <w:pStyle w:val="maintext"/>
              <w:snapToGrid w:val="0"/>
              <w:spacing w:before="0" w:after="120" w:line="240" w:lineRule="auto"/>
              <w:ind w:firstLineChars="0" w:firstLine="0"/>
              <w:rPr>
                <w:rFonts w:eastAsia="SimSun"/>
                <w:b/>
                <w:lang w:val="en-US" w:eastAsia="zh-CN"/>
              </w:rPr>
            </w:pPr>
            <w:r>
              <w:rPr>
                <w:rFonts w:eastAsia="SimSun" w:hint="eastAsia"/>
                <w:b/>
                <w:lang w:val="en-US" w:eastAsia="zh-CN"/>
              </w:rPr>
              <w:t>Views</w:t>
            </w:r>
          </w:p>
        </w:tc>
        <w:tc>
          <w:tcPr>
            <w:tcW w:w="6610" w:type="dxa"/>
          </w:tcPr>
          <w:p w:rsidR="001B0584" w:rsidRPr="001B0584" w:rsidRDefault="001B0584" w:rsidP="001B0584">
            <w:pPr>
              <w:pStyle w:val="maintext"/>
              <w:snapToGrid w:val="0"/>
              <w:spacing w:before="0" w:after="120" w:line="240" w:lineRule="auto"/>
              <w:ind w:firstLineChars="0" w:firstLine="0"/>
              <w:rPr>
                <w:rFonts w:eastAsia="SimSun"/>
                <w:b/>
                <w:lang w:val="en-US" w:eastAsia="zh-CN"/>
              </w:rPr>
            </w:pPr>
            <w:r w:rsidRPr="001B0584">
              <w:rPr>
                <w:rFonts w:eastAsia="SimSun" w:hint="eastAsia"/>
                <w:b/>
                <w:lang w:val="en-US" w:eastAsia="zh-CN"/>
              </w:rPr>
              <w:t>Co</w:t>
            </w:r>
            <w:r w:rsidRPr="001B0584">
              <w:rPr>
                <w:rFonts w:eastAsia="SimSun"/>
                <w:b/>
                <w:lang w:val="en-US" w:eastAsia="zh-CN"/>
              </w:rPr>
              <w:t>mments</w:t>
            </w:r>
            <w:r>
              <w:rPr>
                <w:rFonts w:eastAsia="SimSun" w:hint="eastAsia"/>
                <w:b/>
                <w:lang w:val="en-US" w:eastAsia="zh-CN"/>
              </w:rPr>
              <w:t>/Further clarification</w:t>
            </w:r>
          </w:p>
        </w:tc>
      </w:tr>
      <w:tr w:rsidR="008D1E3C" w:rsidTr="001B0584">
        <w:tc>
          <w:tcPr>
            <w:tcW w:w="1615" w:type="dxa"/>
          </w:tcPr>
          <w:p w:rsidR="008D1E3C" w:rsidRDefault="008D1E3C" w:rsidP="00FD5BCE">
            <w:pPr>
              <w:pStyle w:val="maintext"/>
              <w:snapToGrid w:val="0"/>
              <w:spacing w:before="0" w:after="120" w:line="240" w:lineRule="auto"/>
              <w:ind w:firstLineChars="0" w:firstLine="0"/>
              <w:rPr>
                <w:rFonts w:eastAsia="SimSun"/>
                <w:lang w:val="en-US" w:eastAsia="zh-CN"/>
              </w:rPr>
            </w:pPr>
            <w:r>
              <w:rPr>
                <w:rFonts w:eastAsia="SimSun" w:hint="eastAsia"/>
                <w:lang w:val="en-US" w:eastAsia="zh-CN"/>
              </w:rPr>
              <w:t>ZTE</w:t>
            </w:r>
          </w:p>
        </w:tc>
        <w:tc>
          <w:tcPr>
            <w:tcW w:w="1097" w:type="dxa"/>
          </w:tcPr>
          <w:p w:rsidR="008D1E3C" w:rsidRDefault="008D1E3C" w:rsidP="00FD5BCE">
            <w:pPr>
              <w:pStyle w:val="maintext"/>
              <w:snapToGrid w:val="0"/>
              <w:spacing w:before="0" w:after="120" w:line="240" w:lineRule="auto"/>
              <w:ind w:firstLineChars="0" w:firstLine="0"/>
              <w:rPr>
                <w:rFonts w:eastAsia="SimSun"/>
                <w:lang w:val="en-US" w:eastAsia="zh-CN"/>
              </w:rPr>
            </w:pPr>
            <w:r>
              <w:rPr>
                <w:rFonts w:hint="eastAsia"/>
              </w:rPr>
              <w:t>Alt-1</w:t>
            </w:r>
          </w:p>
        </w:tc>
        <w:tc>
          <w:tcPr>
            <w:tcW w:w="6610" w:type="dxa"/>
          </w:tcPr>
          <w:p w:rsidR="008D1E3C" w:rsidRDefault="008D1E3C" w:rsidP="00FD5BCE">
            <w:pPr>
              <w:pStyle w:val="maintext"/>
              <w:snapToGrid w:val="0"/>
              <w:spacing w:before="0" w:after="120" w:line="240" w:lineRule="auto"/>
              <w:ind w:firstLineChars="0" w:firstLine="0"/>
              <w:rPr>
                <w:rFonts w:eastAsia="SimSun"/>
                <w:lang w:val="en-US" w:eastAsia="zh-CN"/>
              </w:rPr>
            </w:pPr>
            <w:r>
              <w:rPr>
                <w:rFonts w:eastAsia="SimSun" w:hint="eastAsia"/>
                <w:lang w:val="en-US" w:eastAsia="zh-CN"/>
              </w:rPr>
              <w:t>A method to determine the accurate TX/RX beam-forming gain is not clear in UE sides.  In our views, the beam pattern is not stable in practice (real-time measurement on its TX/RX beam-forming gain seem to be very complicated and not necessary at all), and there might also exist mis-alignment of directions between the beam and physical propagation path.</w:t>
            </w:r>
          </w:p>
        </w:tc>
      </w:tr>
      <w:tr w:rsidR="00FE6574" w:rsidTr="001B0584">
        <w:tc>
          <w:tcPr>
            <w:tcW w:w="1615" w:type="dxa"/>
          </w:tcPr>
          <w:p w:rsidR="00FE6574" w:rsidRPr="005960EA" w:rsidRDefault="00FE6574" w:rsidP="00FE6574">
            <w:pPr>
              <w:pStyle w:val="maintext"/>
              <w:snapToGrid w:val="0"/>
              <w:spacing w:before="0" w:after="120" w:line="240" w:lineRule="auto"/>
              <w:ind w:firstLineChars="0" w:firstLine="0"/>
              <w:rPr>
                <w:rFonts w:eastAsia="MS Mincho"/>
                <w:lang w:val="en-US" w:eastAsia="ja-JP"/>
              </w:rPr>
            </w:pPr>
            <w:r w:rsidRPr="005960EA">
              <w:rPr>
                <w:rFonts w:eastAsia="MS Mincho" w:hint="eastAsia"/>
                <w:lang w:val="en-US" w:eastAsia="ja-JP"/>
              </w:rPr>
              <w:t>DOCOMO</w:t>
            </w:r>
          </w:p>
        </w:tc>
        <w:tc>
          <w:tcPr>
            <w:tcW w:w="1097" w:type="dxa"/>
          </w:tcPr>
          <w:p w:rsidR="00FE6574" w:rsidRPr="005960EA" w:rsidRDefault="00FE6574" w:rsidP="00FE6574">
            <w:pPr>
              <w:pStyle w:val="maintext"/>
              <w:snapToGrid w:val="0"/>
              <w:spacing w:before="0" w:after="120" w:line="240" w:lineRule="auto"/>
              <w:ind w:firstLineChars="0" w:firstLine="0"/>
              <w:rPr>
                <w:rFonts w:eastAsia="MS Mincho"/>
                <w:lang w:val="en-US" w:eastAsia="ja-JP"/>
              </w:rPr>
            </w:pPr>
            <w:r w:rsidRPr="005960EA">
              <w:rPr>
                <w:rFonts w:eastAsia="MS Mincho" w:hint="eastAsia"/>
                <w:lang w:val="en-US" w:eastAsia="ja-JP"/>
              </w:rPr>
              <w:t>Alt-1</w:t>
            </w:r>
          </w:p>
        </w:tc>
        <w:tc>
          <w:tcPr>
            <w:tcW w:w="6610" w:type="dxa"/>
          </w:tcPr>
          <w:p w:rsidR="00FE6574" w:rsidRPr="001B0584" w:rsidRDefault="00FE6574" w:rsidP="00FE6574">
            <w:pPr>
              <w:pStyle w:val="maintext"/>
              <w:snapToGrid w:val="0"/>
              <w:spacing w:before="0" w:after="120" w:line="240" w:lineRule="auto"/>
              <w:ind w:firstLineChars="0" w:firstLine="0"/>
              <w:rPr>
                <w:lang w:val="en-US"/>
              </w:rPr>
            </w:pPr>
          </w:p>
        </w:tc>
      </w:tr>
      <w:tr w:rsidR="000F7F4D" w:rsidTr="001B0584">
        <w:tc>
          <w:tcPr>
            <w:tcW w:w="1615" w:type="dxa"/>
          </w:tcPr>
          <w:p w:rsidR="000F7F4D" w:rsidRPr="001B0584" w:rsidRDefault="000F7F4D" w:rsidP="001B0584">
            <w:pPr>
              <w:pStyle w:val="maintext"/>
              <w:snapToGrid w:val="0"/>
              <w:spacing w:before="0" w:after="120" w:line="240" w:lineRule="auto"/>
              <w:ind w:firstLineChars="0" w:firstLine="0"/>
              <w:rPr>
                <w:lang w:val="en-US"/>
              </w:rPr>
            </w:pPr>
            <w:ins w:id="1" w:author="oppo" w:date="2017-11-24T17:29:00Z">
              <w:r w:rsidRPr="00AA353F">
                <w:rPr>
                  <w:rFonts w:eastAsia="SimSun" w:hint="eastAsia"/>
                  <w:lang w:val="en-US" w:eastAsia="zh-CN"/>
                </w:rPr>
                <w:t>OPPO</w:t>
              </w:r>
            </w:ins>
          </w:p>
        </w:tc>
        <w:tc>
          <w:tcPr>
            <w:tcW w:w="1097" w:type="dxa"/>
          </w:tcPr>
          <w:p w:rsidR="000F7F4D" w:rsidRPr="001B0584" w:rsidRDefault="000F7F4D" w:rsidP="001B0584">
            <w:pPr>
              <w:pStyle w:val="maintext"/>
              <w:snapToGrid w:val="0"/>
              <w:spacing w:before="0" w:after="120" w:line="240" w:lineRule="auto"/>
              <w:ind w:firstLineChars="0" w:firstLine="0"/>
              <w:rPr>
                <w:lang w:val="en-US"/>
              </w:rPr>
            </w:pPr>
            <w:ins w:id="2" w:author="oppo" w:date="2017-11-24T17:29:00Z">
              <w:r w:rsidRPr="00AA353F">
                <w:rPr>
                  <w:rFonts w:eastAsia="SimSun" w:hint="eastAsia"/>
                  <w:lang w:val="en-US" w:eastAsia="zh-CN"/>
                </w:rPr>
                <w:t>Alt-2</w:t>
              </w:r>
            </w:ins>
          </w:p>
        </w:tc>
        <w:tc>
          <w:tcPr>
            <w:tcW w:w="6610" w:type="dxa"/>
          </w:tcPr>
          <w:p w:rsidR="000F7F4D" w:rsidRPr="001B0584" w:rsidRDefault="000F7F4D" w:rsidP="001B0584">
            <w:pPr>
              <w:pStyle w:val="maintext"/>
              <w:snapToGrid w:val="0"/>
              <w:spacing w:before="0" w:after="120" w:line="240" w:lineRule="auto"/>
              <w:ind w:firstLineChars="0" w:firstLine="0"/>
              <w:rPr>
                <w:lang w:val="en-US"/>
              </w:rPr>
            </w:pPr>
            <w:ins w:id="3" w:author="oppo" w:date="2017-11-24T17:29:00Z">
              <w:r w:rsidRPr="00AA353F">
                <w:rPr>
                  <w:rFonts w:eastAsia="SimSun" w:hint="eastAsia"/>
                  <w:lang w:val="en-US" w:eastAsia="zh-CN"/>
                </w:rPr>
                <w:t xml:space="preserve">For high frequency, </w:t>
              </w:r>
              <w:r>
                <w:rPr>
                  <w:i/>
                  <w:iCs/>
                </w:rPr>
                <w:t>P</w:t>
              </w:r>
              <w:r>
                <w:t>cmax,</w:t>
              </w:r>
              <w:r>
                <w:rPr>
                  <w:i/>
                  <w:iCs/>
                </w:rPr>
                <w:t>c</w:t>
              </w:r>
              <w:r>
                <w:t>(</w:t>
              </w:r>
              <w:r>
                <w:rPr>
                  <w:i/>
                  <w:iCs/>
                </w:rPr>
                <w:t>i</w:t>
              </w:r>
              <w:r>
                <w:t>)</w:t>
              </w:r>
              <w:r>
                <w:rPr>
                  <w:rFonts w:hint="eastAsia"/>
                </w:rPr>
                <w:t xml:space="preserve">  based on maximum</w:t>
              </w:r>
              <w:r>
                <w:t xml:space="preserve"> TRP</w:t>
              </w:r>
              <w:r w:rsidRPr="00AA353F">
                <w:rPr>
                  <w:rFonts w:eastAsia="SimSun" w:hint="eastAsia"/>
                  <w:lang w:eastAsia="zh-CN"/>
                </w:rPr>
                <w:t xml:space="preserve"> is difficult to be measured</w:t>
              </w:r>
              <w:r w:rsidRPr="00AA353F">
                <w:rPr>
                  <w:rFonts w:eastAsia="SimSun" w:hint="eastAsia"/>
                  <w:lang w:val="en-US" w:eastAsia="zh-CN"/>
                </w:rPr>
                <w:t xml:space="preserve">. Also, RAN4 has agreed to support </w:t>
              </w:r>
              <w:r>
                <w:rPr>
                  <w:i/>
                  <w:iCs/>
                </w:rPr>
                <w:t>P</w:t>
              </w:r>
              <w:r>
                <w:t>cmax,</w:t>
              </w:r>
              <w:r>
                <w:rPr>
                  <w:i/>
                  <w:iCs/>
                </w:rPr>
                <w:t>c</w:t>
              </w:r>
              <w:r>
                <w:t>(</w:t>
              </w:r>
              <w:r>
                <w:rPr>
                  <w:i/>
                  <w:iCs/>
                </w:rPr>
                <w:t>i</w:t>
              </w:r>
              <w:r>
                <w:t>)</w:t>
              </w:r>
              <w:r>
                <w:rPr>
                  <w:rFonts w:hint="eastAsia"/>
                </w:rPr>
                <w:t xml:space="preserve">  based on maximum EIRP</w:t>
              </w:r>
              <w:r w:rsidRPr="00AA353F">
                <w:rPr>
                  <w:rFonts w:eastAsia="SimSun" w:hint="eastAsia"/>
                  <w:lang w:eastAsia="zh-CN"/>
                </w:rPr>
                <w:t xml:space="preserve"> for high frequency according to the LS to RAN1</w:t>
              </w:r>
              <w:r w:rsidRPr="00AA353F">
                <w:rPr>
                  <w:rFonts w:eastAsia="SimSun" w:hint="eastAsia"/>
                  <w:lang w:val="en-US" w:eastAsia="zh-CN"/>
                </w:rPr>
                <w:t>.</w:t>
              </w:r>
            </w:ins>
          </w:p>
        </w:tc>
      </w:tr>
      <w:tr w:rsidR="00297EEB" w:rsidTr="001B0584">
        <w:tc>
          <w:tcPr>
            <w:tcW w:w="1615" w:type="dxa"/>
          </w:tcPr>
          <w:p w:rsidR="00297EEB" w:rsidRPr="001B0584" w:rsidRDefault="00297EEB" w:rsidP="001B0584">
            <w:pPr>
              <w:pStyle w:val="maintext"/>
              <w:snapToGrid w:val="0"/>
              <w:spacing w:before="0" w:after="120" w:line="240" w:lineRule="auto"/>
              <w:ind w:firstLineChars="0" w:firstLine="0"/>
              <w:rPr>
                <w:lang w:val="en-US"/>
              </w:rPr>
            </w:pPr>
            <w:r>
              <w:rPr>
                <w:lang w:val="en-US"/>
              </w:rPr>
              <w:t>QC</w:t>
            </w:r>
          </w:p>
        </w:tc>
        <w:tc>
          <w:tcPr>
            <w:tcW w:w="1097" w:type="dxa"/>
          </w:tcPr>
          <w:p w:rsidR="00297EEB" w:rsidRPr="001B0584" w:rsidRDefault="00297EEB" w:rsidP="001B0584">
            <w:pPr>
              <w:pStyle w:val="maintext"/>
              <w:snapToGrid w:val="0"/>
              <w:spacing w:before="0" w:after="120" w:line="240" w:lineRule="auto"/>
              <w:ind w:firstLineChars="0" w:firstLine="0"/>
              <w:rPr>
                <w:lang w:val="en-US"/>
              </w:rPr>
            </w:pPr>
          </w:p>
        </w:tc>
        <w:tc>
          <w:tcPr>
            <w:tcW w:w="6610" w:type="dxa"/>
          </w:tcPr>
          <w:p w:rsidR="00297EEB" w:rsidRPr="001B0584" w:rsidRDefault="00297EEB" w:rsidP="001B0584">
            <w:pPr>
              <w:pStyle w:val="maintext"/>
              <w:snapToGrid w:val="0"/>
              <w:spacing w:before="0" w:after="120" w:line="240" w:lineRule="auto"/>
              <w:ind w:firstLineChars="0" w:firstLine="0"/>
              <w:rPr>
                <w:lang w:val="en-US"/>
              </w:rPr>
            </w:pPr>
            <w:r>
              <w:rPr>
                <w:lang w:val="en-US"/>
              </w:rPr>
              <w:t>Up to RAN4</w:t>
            </w:r>
          </w:p>
        </w:tc>
      </w:tr>
      <w:tr w:rsidR="000F7F4D" w:rsidTr="001B0584">
        <w:tc>
          <w:tcPr>
            <w:tcW w:w="1615" w:type="dxa"/>
          </w:tcPr>
          <w:p w:rsidR="000F7F4D" w:rsidRPr="003B3400" w:rsidRDefault="00660F15" w:rsidP="001B0584">
            <w:pPr>
              <w:pStyle w:val="maintext"/>
              <w:snapToGrid w:val="0"/>
              <w:spacing w:before="0" w:after="120" w:line="240" w:lineRule="auto"/>
              <w:ind w:firstLineChars="0" w:firstLine="0"/>
              <w:rPr>
                <w:rFonts w:eastAsia="SimSun"/>
                <w:lang w:val="en-US" w:eastAsia="zh-CN"/>
              </w:rPr>
            </w:pPr>
            <w:r w:rsidRPr="003B3400">
              <w:rPr>
                <w:rFonts w:eastAsia="SimSun" w:hint="eastAsia"/>
                <w:lang w:val="en-US" w:eastAsia="zh-CN"/>
              </w:rPr>
              <w:t>Intel</w:t>
            </w:r>
          </w:p>
        </w:tc>
        <w:tc>
          <w:tcPr>
            <w:tcW w:w="1097" w:type="dxa"/>
          </w:tcPr>
          <w:p w:rsidR="000F7F4D" w:rsidRPr="003B3400" w:rsidRDefault="00660F15" w:rsidP="001B0584">
            <w:pPr>
              <w:pStyle w:val="maintext"/>
              <w:snapToGrid w:val="0"/>
              <w:spacing w:before="0" w:after="120" w:line="240" w:lineRule="auto"/>
              <w:ind w:firstLineChars="0" w:firstLine="0"/>
              <w:rPr>
                <w:rFonts w:eastAsia="SimSun"/>
                <w:lang w:val="en-US" w:eastAsia="zh-CN"/>
              </w:rPr>
            </w:pPr>
            <w:r w:rsidRPr="003B3400">
              <w:rPr>
                <w:rFonts w:eastAsia="SimSun" w:hint="eastAsia"/>
                <w:lang w:val="en-US" w:eastAsia="zh-CN"/>
              </w:rPr>
              <w:t>Alt2</w:t>
            </w:r>
          </w:p>
        </w:tc>
        <w:tc>
          <w:tcPr>
            <w:tcW w:w="6610" w:type="dxa"/>
          </w:tcPr>
          <w:p w:rsidR="000F7F4D" w:rsidRPr="001B0584" w:rsidRDefault="00660F15" w:rsidP="00660F15">
            <w:pPr>
              <w:pStyle w:val="maintext"/>
              <w:snapToGrid w:val="0"/>
              <w:spacing w:before="0" w:after="120" w:line="240" w:lineRule="auto"/>
              <w:ind w:firstLineChars="0" w:firstLine="0"/>
              <w:rPr>
                <w:lang w:val="en-US"/>
              </w:rPr>
            </w:pPr>
            <w:r>
              <w:rPr>
                <w:rFonts w:eastAsia="SimSun"/>
                <w:lang w:val="en-US" w:eastAsia="zh-CN"/>
              </w:rPr>
              <w:t>Alt-2 is agreed in RAN4, no need to discuss it again. Suggest to remove 2.1.2.</w:t>
            </w:r>
          </w:p>
        </w:tc>
      </w:tr>
      <w:tr w:rsidR="00B967A8" w:rsidTr="001B0584">
        <w:tc>
          <w:tcPr>
            <w:tcW w:w="1615" w:type="dxa"/>
          </w:tcPr>
          <w:p w:rsidR="00B967A8" w:rsidRPr="003B3400" w:rsidRDefault="00B967A8" w:rsidP="001B0584">
            <w:pPr>
              <w:pStyle w:val="maintext"/>
              <w:snapToGrid w:val="0"/>
              <w:spacing w:before="0" w:after="120" w:line="240" w:lineRule="auto"/>
              <w:ind w:firstLineChars="0" w:firstLine="0"/>
              <w:rPr>
                <w:rFonts w:eastAsia="SimSun"/>
                <w:lang w:val="en-US" w:eastAsia="zh-CN"/>
              </w:rPr>
            </w:pPr>
            <w:r>
              <w:rPr>
                <w:rFonts w:eastAsia="SimSun"/>
                <w:lang w:val="en-US" w:eastAsia="zh-CN"/>
              </w:rPr>
              <w:t>CATT</w:t>
            </w:r>
          </w:p>
        </w:tc>
        <w:tc>
          <w:tcPr>
            <w:tcW w:w="1097" w:type="dxa"/>
          </w:tcPr>
          <w:p w:rsidR="00B967A8" w:rsidRPr="003B3400" w:rsidRDefault="00B967A8" w:rsidP="001B0584">
            <w:pPr>
              <w:pStyle w:val="maintext"/>
              <w:snapToGrid w:val="0"/>
              <w:spacing w:before="0" w:after="120" w:line="240" w:lineRule="auto"/>
              <w:ind w:firstLineChars="0" w:firstLine="0"/>
              <w:rPr>
                <w:rFonts w:eastAsia="SimSun"/>
                <w:lang w:val="en-US" w:eastAsia="zh-CN"/>
              </w:rPr>
            </w:pPr>
            <w:r>
              <w:rPr>
                <w:rFonts w:eastAsia="SimSun"/>
                <w:lang w:val="en-US" w:eastAsia="zh-CN"/>
              </w:rPr>
              <w:t>Alt-2</w:t>
            </w:r>
          </w:p>
        </w:tc>
        <w:tc>
          <w:tcPr>
            <w:tcW w:w="6610" w:type="dxa"/>
          </w:tcPr>
          <w:p w:rsidR="00B967A8" w:rsidRDefault="00B967A8" w:rsidP="00660F15">
            <w:pPr>
              <w:pStyle w:val="maintext"/>
              <w:snapToGrid w:val="0"/>
              <w:spacing w:before="0" w:after="120" w:line="240" w:lineRule="auto"/>
              <w:ind w:firstLineChars="0" w:firstLine="0"/>
              <w:rPr>
                <w:rFonts w:eastAsia="SimSun"/>
                <w:lang w:val="en-US" w:eastAsia="zh-CN"/>
              </w:rPr>
            </w:pPr>
            <w:r>
              <w:rPr>
                <w:rFonts w:eastAsia="SimSun"/>
                <w:lang w:val="en-US" w:eastAsia="zh-CN"/>
              </w:rPr>
              <w:t>Pcmax is determined by RAN4.</w:t>
            </w:r>
          </w:p>
        </w:tc>
      </w:tr>
      <w:tr w:rsidR="00B26176" w:rsidTr="00B26176">
        <w:tc>
          <w:tcPr>
            <w:tcW w:w="1615" w:type="dxa"/>
            <w:tcBorders>
              <w:top w:val="single" w:sz="4" w:space="0" w:color="000000"/>
              <w:left w:val="single" w:sz="4" w:space="0" w:color="000000"/>
              <w:bottom w:val="single" w:sz="4" w:space="0" w:color="000000"/>
              <w:right w:val="single" w:sz="4" w:space="0" w:color="000000"/>
            </w:tcBorders>
          </w:tcPr>
          <w:p w:rsidR="00B26176" w:rsidRDefault="00B26176" w:rsidP="00DC2CCC">
            <w:pPr>
              <w:pStyle w:val="maintext"/>
              <w:snapToGrid w:val="0"/>
              <w:spacing w:before="0" w:after="120" w:line="240" w:lineRule="auto"/>
              <w:ind w:firstLineChars="0" w:firstLine="0"/>
              <w:rPr>
                <w:rFonts w:eastAsia="SimSun"/>
                <w:lang w:val="en-US" w:eastAsia="zh-CN"/>
              </w:rPr>
            </w:pPr>
            <w:r>
              <w:rPr>
                <w:rFonts w:eastAsia="SimSun" w:hint="eastAsia"/>
                <w:lang w:val="en-US" w:eastAsia="zh-CN"/>
              </w:rPr>
              <w:t>vivo</w:t>
            </w:r>
          </w:p>
        </w:tc>
        <w:tc>
          <w:tcPr>
            <w:tcW w:w="1097" w:type="dxa"/>
            <w:tcBorders>
              <w:top w:val="single" w:sz="4" w:space="0" w:color="000000"/>
              <w:left w:val="single" w:sz="4" w:space="0" w:color="000000"/>
              <w:bottom w:val="single" w:sz="4" w:space="0" w:color="000000"/>
              <w:right w:val="single" w:sz="4" w:space="0" w:color="000000"/>
            </w:tcBorders>
          </w:tcPr>
          <w:p w:rsidR="00B26176" w:rsidRDefault="00B26176" w:rsidP="00DC2CCC">
            <w:pPr>
              <w:pStyle w:val="maintext"/>
              <w:snapToGrid w:val="0"/>
              <w:spacing w:before="0" w:after="120" w:line="240" w:lineRule="auto"/>
              <w:ind w:firstLineChars="0" w:firstLine="0"/>
              <w:rPr>
                <w:rFonts w:eastAsia="SimSun"/>
                <w:lang w:val="en-US" w:eastAsia="zh-CN"/>
              </w:rPr>
            </w:pPr>
            <w:r>
              <w:rPr>
                <w:rFonts w:eastAsia="SimSun" w:hint="eastAsia"/>
                <w:lang w:val="en-US" w:eastAsia="zh-CN"/>
              </w:rPr>
              <w:t>Alt-2</w:t>
            </w:r>
          </w:p>
        </w:tc>
        <w:tc>
          <w:tcPr>
            <w:tcW w:w="6610" w:type="dxa"/>
            <w:tcBorders>
              <w:top w:val="single" w:sz="4" w:space="0" w:color="000000"/>
              <w:left w:val="single" w:sz="4" w:space="0" w:color="000000"/>
              <w:bottom w:val="single" w:sz="4" w:space="0" w:color="000000"/>
              <w:right w:val="single" w:sz="4" w:space="0" w:color="000000"/>
            </w:tcBorders>
          </w:tcPr>
          <w:p w:rsidR="00B26176" w:rsidRDefault="00B26176" w:rsidP="00DC2CCC">
            <w:pPr>
              <w:pStyle w:val="maintext"/>
              <w:snapToGrid w:val="0"/>
              <w:spacing w:before="0" w:after="120" w:line="240" w:lineRule="auto"/>
              <w:ind w:firstLineChars="0" w:firstLine="0"/>
              <w:rPr>
                <w:rFonts w:eastAsia="SimSun"/>
                <w:lang w:val="en-US" w:eastAsia="zh-CN"/>
              </w:rPr>
            </w:pPr>
            <w:r>
              <w:rPr>
                <w:rFonts w:eastAsia="SimSun" w:hint="eastAsia"/>
                <w:lang w:val="en-US" w:eastAsia="zh-CN"/>
              </w:rPr>
              <w:t xml:space="preserve">For above 6GHz, Pcmax is up to RAN4 </w:t>
            </w:r>
            <w:r>
              <w:rPr>
                <w:rFonts w:eastAsia="SimSun"/>
                <w:lang w:val="en-US" w:eastAsia="zh-CN"/>
              </w:rPr>
              <w:t>definition</w:t>
            </w:r>
            <w:r>
              <w:rPr>
                <w:rFonts w:eastAsia="SimSun" w:hint="eastAsia"/>
                <w:lang w:val="en-US" w:eastAsia="zh-CN"/>
              </w:rPr>
              <w:t>.</w:t>
            </w:r>
          </w:p>
        </w:tc>
      </w:tr>
      <w:tr w:rsidR="00DC2CCC" w:rsidTr="00B26176">
        <w:tc>
          <w:tcPr>
            <w:tcW w:w="1615" w:type="dxa"/>
            <w:tcBorders>
              <w:top w:val="single" w:sz="4" w:space="0" w:color="000000"/>
              <w:left w:val="single" w:sz="4" w:space="0" w:color="000000"/>
              <w:bottom w:val="single" w:sz="4" w:space="0" w:color="000000"/>
              <w:right w:val="single" w:sz="4" w:space="0" w:color="000000"/>
            </w:tcBorders>
          </w:tcPr>
          <w:p w:rsidR="00DC2CCC" w:rsidRPr="00DC2CCC" w:rsidRDefault="00DC2CCC" w:rsidP="00DC2CCC">
            <w:pPr>
              <w:pStyle w:val="maintext"/>
              <w:snapToGrid w:val="0"/>
              <w:spacing w:before="0" w:after="120" w:line="240" w:lineRule="auto"/>
              <w:ind w:firstLineChars="0" w:firstLine="0"/>
              <w:rPr>
                <w:lang w:val="en-US"/>
              </w:rPr>
            </w:pPr>
            <w:r>
              <w:rPr>
                <w:rFonts w:hint="eastAsia"/>
                <w:lang w:val="en-US"/>
              </w:rPr>
              <w:t>Samsung</w:t>
            </w:r>
          </w:p>
        </w:tc>
        <w:tc>
          <w:tcPr>
            <w:tcW w:w="1097" w:type="dxa"/>
            <w:tcBorders>
              <w:top w:val="single" w:sz="4" w:space="0" w:color="000000"/>
              <w:left w:val="single" w:sz="4" w:space="0" w:color="000000"/>
              <w:bottom w:val="single" w:sz="4" w:space="0" w:color="000000"/>
              <w:right w:val="single" w:sz="4" w:space="0" w:color="000000"/>
            </w:tcBorders>
          </w:tcPr>
          <w:p w:rsidR="00DC2CCC" w:rsidRDefault="00DC2CCC" w:rsidP="00DC2CCC">
            <w:pPr>
              <w:pStyle w:val="maintext"/>
              <w:snapToGrid w:val="0"/>
              <w:spacing w:before="0" w:after="120" w:line="240" w:lineRule="auto"/>
              <w:ind w:firstLineChars="0" w:firstLine="0"/>
              <w:rPr>
                <w:rFonts w:eastAsia="SimSun"/>
                <w:lang w:val="en-US" w:eastAsia="zh-CN"/>
              </w:rPr>
            </w:pPr>
            <w:r>
              <w:rPr>
                <w:rFonts w:hint="eastAsia"/>
                <w:lang w:val="en-US"/>
              </w:rPr>
              <w:t>Alt-2</w:t>
            </w:r>
          </w:p>
        </w:tc>
        <w:tc>
          <w:tcPr>
            <w:tcW w:w="6610" w:type="dxa"/>
            <w:tcBorders>
              <w:top w:val="single" w:sz="4" w:space="0" w:color="000000"/>
              <w:left w:val="single" w:sz="4" w:space="0" w:color="000000"/>
              <w:bottom w:val="single" w:sz="4" w:space="0" w:color="000000"/>
              <w:right w:val="single" w:sz="4" w:space="0" w:color="000000"/>
            </w:tcBorders>
          </w:tcPr>
          <w:p w:rsidR="00DC2CCC" w:rsidRDefault="00DC2CCC" w:rsidP="00DC2CCC">
            <w:pPr>
              <w:pStyle w:val="maintext"/>
              <w:snapToGrid w:val="0"/>
              <w:spacing w:before="0" w:after="120"/>
              <w:ind w:firstLineChars="0" w:firstLine="0"/>
            </w:pPr>
            <w:r>
              <w:rPr>
                <w:rFonts w:hint="eastAsia"/>
                <w:lang w:val="en-US"/>
              </w:rPr>
              <w:t xml:space="preserve">RAN4 sent back the reply LS to RAN1 (R1-1719327) and their answer was that </w:t>
            </w:r>
            <w:r w:rsidRPr="00CD10EE">
              <w:rPr>
                <w:rFonts w:hint="eastAsia"/>
                <w:i/>
                <w:lang w:val="en-US"/>
              </w:rPr>
              <w:t>RAN4 has agreed EIRP based maximum output power and EIRP based Pcmax will be defined</w:t>
            </w:r>
            <w:r>
              <w:rPr>
                <w:rFonts w:hint="eastAsia"/>
                <w:lang w:val="en-US"/>
              </w:rPr>
              <w:t xml:space="preserve">. </w:t>
            </w:r>
            <w:r w:rsidRPr="00CD10EE">
              <w:t>Considering our urgent timeline, there will be no more exchange of the LS between RAN</w:t>
            </w:r>
            <w:r>
              <w:rPr>
                <w:rFonts w:hint="eastAsia"/>
              </w:rPr>
              <w:t>1</w:t>
            </w:r>
            <w:r w:rsidRPr="00CD10EE">
              <w:t xml:space="preserve"> and RAN</w:t>
            </w:r>
            <w:r>
              <w:rPr>
                <w:rFonts w:hint="eastAsia"/>
              </w:rPr>
              <w:t>4</w:t>
            </w:r>
            <w:r w:rsidRPr="00CD10EE">
              <w:t xml:space="preserve">. So, anyhow RAN1 </w:t>
            </w:r>
            <w:r>
              <w:rPr>
                <w:rFonts w:hint="eastAsia"/>
              </w:rPr>
              <w:t>needs</w:t>
            </w:r>
            <w:r w:rsidRPr="00CD10EE">
              <w:t xml:space="preserve"> to </w:t>
            </w:r>
            <w:r>
              <w:rPr>
                <w:rFonts w:hint="eastAsia"/>
              </w:rPr>
              <w:t>respect</w:t>
            </w:r>
            <w:r w:rsidRPr="00CD10EE">
              <w:t xml:space="preserve"> RAN4 decision</w:t>
            </w:r>
            <w:r>
              <w:rPr>
                <w:rFonts w:hint="eastAsia"/>
              </w:rPr>
              <w:t>.</w:t>
            </w:r>
          </w:p>
          <w:p w:rsidR="00DC2CCC" w:rsidRDefault="00DC2CCC" w:rsidP="00DC2CCC">
            <w:pPr>
              <w:pStyle w:val="maintext"/>
              <w:snapToGrid w:val="0"/>
              <w:spacing w:before="0" w:after="120" w:line="240" w:lineRule="auto"/>
              <w:ind w:firstLineChars="0" w:firstLine="0"/>
              <w:rPr>
                <w:rFonts w:eastAsia="SimSun"/>
                <w:lang w:val="en-US" w:eastAsia="zh-CN"/>
              </w:rPr>
            </w:pPr>
            <w:r>
              <w:rPr>
                <w:rFonts w:hint="eastAsia"/>
              </w:rPr>
              <w:t xml:space="preserve">Keeping the above in mind, what RAN1 needs to do is </w:t>
            </w:r>
            <w:r w:rsidRPr="00CD10EE">
              <w:t xml:space="preserve">to identify what could be a potential impact on RAN1 specification if EIRP-based approach is </w:t>
            </w:r>
            <w:r>
              <w:rPr>
                <w:rFonts w:hint="eastAsia"/>
              </w:rPr>
              <w:t>supported</w:t>
            </w:r>
            <w:r w:rsidRPr="00CD10EE">
              <w:t xml:space="preserve"> in RAN1</w:t>
            </w:r>
            <w:r>
              <w:rPr>
                <w:rFonts w:hint="eastAsia"/>
              </w:rPr>
              <w:t xml:space="preserve"> (for example, as ZTE addressed), and how can RAN1 resolves the identified problems</w:t>
            </w:r>
            <w:r w:rsidRPr="00CD10EE">
              <w:t>. If </w:t>
            </w:r>
            <w:r>
              <w:rPr>
                <w:rFonts w:hint="eastAsia"/>
              </w:rPr>
              <w:t>RAN1 cannot resolve them</w:t>
            </w:r>
            <w:r w:rsidRPr="00CD10EE">
              <w:t xml:space="preserve">, then </w:t>
            </w:r>
            <w:r>
              <w:rPr>
                <w:rFonts w:hint="eastAsia"/>
              </w:rPr>
              <w:t>a compromised solution between RAN1 and RAN4 seems be</w:t>
            </w:r>
            <w:r w:rsidRPr="00CD10EE">
              <w:t xml:space="preserve"> need</w:t>
            </w:r>
            <w:r>
              <w:rPr>
                <w:rFonts w:hint="eastAsia"/>
              </w:rPr>
              <w:t>ed.</w:t>
            </w:r>
          </w:p>
        </w:tc>
      </w:tr>
      <w:tr w:rsidR="001C3B52" w:rsidTr="00B26176">
        <w:tc>
          <w:tcPr>
            <w:tcW w:w="1615" w:type="dxa"/>
            <w:tcBorders>
              <w:top w:val="single" w:sz="4" w:space="0" w:color="000000"/>
              <w:left w:val="single" w:sz="4" w:space="0" w:color="000000"/>
              <w:bottom w:val="single" w:sz="4" w:space="0" w:color="000000"/>
              <w:right w:val="single" w:sz="4" w:space="0" w:color="000000"/>
            </w:tcBorders>
          </w:tcPr>
          <w:p w:rsidR="001C3B52" w:rsidRPr="00A93211" w:rsidRDefault="001C3B52" w:rsidP="001C3B52">
            <w:pPr>
              <w:pStyle w:val="maintext"/>
              <w:snapToGrid w:val="0"/>
              <w:spacing w:before="0" w:after="120" w:line="240" w:lineRule="auto"/>
              <w:ind w:firstLineChars="0" w:firstLine="0"/>
              <w:rPr>
                <w:rFonts w:eastAsiaTheme="minorEastAsia"/>
                <w:color w:val="FF0000"/>
                <w:lang w:val="en-US" w:eastAsia="zh-CN"/>
              </w:rPr>
            </w:pPr>
            <w:r w:rsidRPr="00A93211">
              <w:rPr>
                <w:rFonts w:eastAsiaTheme="minorEastAsia" w:hint="eastAsia"/>
                <w:color w:val="FF0000"/>
                <w:lang w:val="en-US" w:eastAsia="zh-CN"/>
              </w:rPr>
              <w:t>Huawei</w:t>
            </w:r>
          </w:p>
        </w:tc>
        <w:tc>
          <w:tcPr>
            <w:tcW w:w="1097" w:type="dxa"/>
            <w:tcBorders>
              <w:top w:val="single" w:sz="4" w:space="0" w:color="000000"/>
              <w:left w:val="single" w:sz="4" w:space="0" w:color="000000"/>
              <w:bottom w:val="single" w:sz="4" w:space="0" w:color="000000"/>
              <w:right w:val="single" w:sz="4" w:space="0" w:color="000000"/>
            </w:tcBorders>
          </w:tcPr>
          <w:p w:rsidR="001C3B52" w:rsidRPr="00A93211" w:rsidRDefault="001C3B52" w:rsidP="001C3B52">
            <w:pPr>
              <w:pStyle w:val="maintext"/>
              <w:snapToGrid w:val="0"/>
              <w:spacing w:before="0" w:after="120" w:line="240" w:lineRule="auto"/>
              <w:ind w:firstLineChars="0" w:firstLine="0"/>
              <w:rPr>
                <w:color w:val="FF0000"/>
                <w:lang w:val="en-US"/>
              </w:rPr>
            </w:pPr>
          </w:p>
        </w:tc>
        <w:tc>
          <w:tcPr>
            <w:tcW w:w="6610" w:type="dxa"/>
            <w:tcBorders>
              <w:top w:val="single" w:sz="4" w:space="0" w:color="000000"/>
              <w:left w:val="single" w:sz="4" w:space="0" w:color="000000"/>
              <w:bottom w:val="single" w:sz="4" w:space="0" w:color="000000"/>
              <w:right w:val="single" w:sz="4" w:space="0" w:color="000000"/>
            </w:tcBorders>
          </w:tcPr>
          <w:p w:rsidR="001C3B52" w:rsidRPr="00A93211" w:rsidRDefault="001C3B52" w:rsidP="001C3B52">
            <w:pPr>
              <w:pStyle w:val="maintext"/>
              <w:snapToGrid w:val="0"/>
              <w:spacing w:before="0" w:after="120"/>
              <w:ind w:firstLineChars="0" w:firstLine="0"/>
              <w:rPr>
                <w:color w:val="FF0000"/>
                <w:lang w:val="en-US"/>
              </w:rPr>
            </w:pPr>
            <w:r w:rsidRPr="00A93211">
              <w:rPr>
                <w:color w:val="FF0000"/>
              </w:rPr>
              <w:t>For high frequency above 6 GHz, prefer not change the approach of power control and use similar term as Pc,max and leave to RAN4 on exact definition</w:t>
            </w:r>
            <w:r w:rsidRPr="00A93211">
              <w:rPr>
                <w:rFonts w:hint="eastAsia"/>
                <w:color w:val="FF0000"/>
              </w:rPr>
              <w:t>.</w:t>
            </w:r>
          </w:p>
        </w:tc>
      </w:tr>
      <w:tr w:rsidR="002C494A" w:rsidTr="00B26176">
        <w:tc>
          <w:tcPr>
            <w:tcW w:w="1615" w:type="dxa"/>
            <w:tcBorders>
              <w:top w:val="single" w:sz="4" w:space="0" w:color="000000"/>
              <w:left w:val="single" w:sz="4" w:space="0" w:color="000000"/>
              <w:bottom w:val="single" w:sz="4" w:space="0" w:color="000000"/>
              <w:right w:val="single" w:sz="4" w:space="0" w:color="000000"/>
            </w:tcBorders>
          </w:tcPr>
          <w:p w:rsidR="002C494A" w:rsidRDefault="002C494A" w:rsidP="002C494A">
            <w:pPr>
              <w:pStyle w:val="maintext"/>
              <w:snapToGrid w:val="0"/>
              <w:spacing w:before="0" w:after="120" w:line="240" w:lineRule="auto"/>
              <w:ind w:firstLineChars="0" w:firstLine="0"/>
              <w:rPr>
                <w:rFonts w:eastAsia="SimSun"/>
                <w:lang w:val="en-US" w:eastAsia="zh-CN"/>
              </w:rPr>
            </w:pPr>
            <w:r>
              <w:rPr>
                <w:rFonts w:eastAsia="SimSun"/>
                <w:lang w:val="en-US" w:eastAsia="zh-CN"/>
              </w:rPr>
              <w:t>Ericsson</w:t>
            </w:r>
          </w:p>
        </w:tc>
        <w:tc>
          <w:tcPr>
            <w:tcW w:w="1097" w:type="dxa"/>
            <w:tcBorders>
              <w:top w:val="single" w:sz="4" w:space="0" w:color="000000"/>
              <w:left w:val="single" w:sz="4" w:space="0" w:color="000000"/>
              <w:bottom w:val="single" w:sz="4" w:space="0" w:color="000000"/>
              <w:right w:val="single" w:sz="4" w:space="0" w:color="000000"/>
            </w:tcBorders>
          </w:tcPr>
          <w:p w:rsidR="002C494A" w:rsidRDefault="002C494A" w:rsidP="002C494A">
            <w:pPr>
              <w:pStyle w:val="maintext"/>
              <w:snapToGrid w:val="0"/>
              <w:spacing w:before="0" w:after="120" w:line="240" w:lineRule="auto"/>
              <w:ind w:firstLineChars="0" w:firstLine="0"/>
              <w:rPr>
                <w:rFonts w:eastAsia="SimSun"/>
                <w:lang w:val="en-US" w:eastAsia="zh-CN"/>
              </w:rPr>
            </w:pPr>
            <w:r>
              <w:rPr>
                <w:rFonts w:eastAsia="SimSun"/>
                <w:lang w:val="en-US" w:eastAsia="zh-CN"/>
              </w:rPr>
              <w:t>Alt-1</w:t>
            </w:r>
          </w:p>
        </w:tc>
        <w:tc>
          <w:tcPr>
            <w:tcW w:w="6610" w:type="dxa"/>
            <w:tcBorders>
              <w:top w:val="single" w:sz="4" w:space="0" w:color="000000"/>
              <w:left w:val="single" w:sz="4" w:space="0" w:color="000000"/>
              <w:bottom w:val="single" w:sz="4" w:space="0" w:color="000000"/>
              <w:right w:val="single" w:sz="4" w:space="0" w:color="000000"/>
            </w:tcBorders>
          </w:tcPr>
          <w:p w:rsidR="002C494A" w:rsidRPr="000C530C" w:rsidRDefault="002C494A" w:rsidP="002C494A">
            <w:pPr>
              <w:rPr>
                <w:rFonts w:ascii="Times New Roman" w:hAnsi="Times New Roman"/>
                <w:sz w:val="20"/>
                <w:szCs w:val="20"/>
              </w:rPr>
            </w:pPr>
            <w:r w:rsidRPr="000C530C">
              <w:rPr>
                <w:rFonts w:ascii="Times New Roman" w:hAnsi="Times New Roman"/>
                <w:sz w:val="20"/>
                <w:szCs w:val="20"/>
              </w:rPr>
              <w:t xml:space="preserve">Alt. 1 </w:t>
            </w:r>
            <w:r>
              <w:rPr>
                <w:rFonts w:ascii="Times New Roman" w:hAnsi="Times New Roman"/>
                <w:sz w:val="20"/>
                <w:szCs w:val="20"/>
              </w:rPr>
              <w:t xml:space="preserve">is compatible with </w:t>
            </w:r>
            <w:r w:rsidRPr="000C530C">
              <w:rPr>
                <w:rFonts w:ascii="Times New Roman" w:hAnsi="Times New Roman"/>
                <w:sz w:val="20"/>
                <w:szCs w:val="20"/>
              </w:rPr>
              <w:t>RAN1 power control framework and transmit power of PUSCH/PUCCH/SRS/PRACH can be sp</w:t>
            </w:r>
            <w:r>
              <w:rPr>
                <w:rFonts w:ascii="Times New Roman" w:hAnsi="Times New Roman"/>
                <w:sz w:val="20"/>
                <w:szCs w:val="20"/>
              </w:rPr>
              <w:t xml:space="preserve">ecified in a similar way as LTE (as stated in our previous LS to RAN4). Alt. 1 is feasible from RAN4 perspective (as indicated by current reply LS from RAN4). </w:t>
            </w:r>
            <w:r w:rsidRPr="000C530C">
              <w:rPr>
                <w:rFonts w:ascii="Times New Roman" w:hAnsi="Times New Roman"/>
                <w:sz w:val="20"/>
                <w:szCs w:val="20"/>
              </w:rPr>
              <w:t xml:space="preserve">RAN1 should send reply LS to </w:t>
            </w:r>
            <w:r w:rsidRPr="000C530C">
              <w:rPr>
                <w:rFonts w:ascii="Times New Roman" w:hAnsi="Times New Roman"/>
                <w:sz w:val="20"/>
                <w:szCs w:val="20"/>
              </w:rPr>
              <w:lastRenderedPageBreak/>
              <w:t>RAN4 indicating our decision.</w:t>
            </w:r>
          </w:p>
        </w:tc>
      </w:tr>
      <w:tr w:rsidR="00882B4A" w:rsidTr="00B26176">
        <w:tc>
          <w:tcPr>
            <w:tcW w:w="1615" w:type="dxa"/>
            <w:tcBorders>
              <w:top w:val="single" w:sz="4" w:space="0" w:color="000000"/>
              <w:left w:val="single" w:sz="4" w:space="0" w:color="000000"/>
              <w:bottom w:val="single" w:sz="4" w:space="0" w:color="000000"/>
              <w:right w:val="single" w:sz="4" w:space="0" w:color="000000"/>
            </w:tcBorders>
          </w:tcPr>
          <w:p w:rsidR="00882B4A" w:rsidRPr="009E400E" w:rsidRDefault="00882B4A" w:rsidP="007F681B">
            <w:pPr>
              <w:pStyle w:val="maintext"/>
              <w:snapToGrid w:val="0"/>
              <w:spacing w:before="0" w:after="120" w:line="240" w:lineRule="auto"/>
              <w:ind w:firstLineChars="0" w:firstLine="0"/>
              <w:rPr>
                <w:rFonts w:eastAsiaTheme="minorEastAsia"/>
                <w:lang w:val="en-US" w:eastAsia="zh-CN"/>
              </w:rPr>
            </w:pPr>
            <w:r w:rsidRPr="009E400E">
              <w:rPr>
                <w:rFonts w:eastAsiaTheme="minorEastAsia" w:hint="eastAsia"/>
                <w:lang w:val="en-US" w:eastAsia="zh-CN"/>
              </w:rPr>
              <w:lastRenderedPageBreak/>
              <w:t>N</w:t>
            </w:r>
            <w:r w:rsidRPr="009E400E">
              <w:rPr>
                <w:rFonts w:eastAsiaTheme="minorEastAsia"/>
                <w:lang w:val="en-US" w:eastAsia="zh-CN"/>
              </w:rPr>
              <w:t xml:space="preserve">okia </w:t>
            </w:r>
          </w:p>
        </w:tc>
        <w:tc>
          <w:tcPr>
            <w:tcW w:w="1097" w:type="dxa"/>
            <w:tcBorders>
              <w:top w:val="single" w:sz="4" w:space="0" w:color="000000"/>
              <w:left w:val="single" w:sz="4" w:space="0" w:color="000000"/>
              <w:bottom w:val="single" w:sz="4" w:space="0" w:color="000000"/>
              <w:right w:val="single" w:sz="4" w:space="0" w:color="000000"/>
            </w:tcBorders>
          </w:tcPr>
          <w:p w:rsidR="00882B4A" w:rsidRPr="009E400E" w:rsidRDefault="00882B4A" w:rsidP="007F681B">
            <w:pPr>
              <w:pStyle w:val="maintext"/>
              <w:snapToGrid w:val="0"/>
              <w:spacing w:before="0" w:after="120" w:line="240" w:lineRule="auto"/>
              <w:ind w:firstLineChars="0" w:firstLine="0"/>
              <w:rPr>
                <w:lang w:val="en-US"/>
              </w:rPr>
            </w:pPr>
            <w:r>
              <w:rPr>
                <w:rFonts w:hint="eastAsia"/>
                <w:lang w:val="en-US"/>
              </w:rPr>
              <w:t>Alt-1.</w:t>
            </w:r>
          </w:p>
        </w:tc>
        <w:tc>
          <w:tcPr>
            <w:tcW w:w="6610" w:type="dxa"/>
            <w:tcBorders>
              <w:top w:val="single" w:sz="4" w:space="0" w:color="000000"/>
              <w:left w:val="single" w:sz="4" w:space="0" w:color="000000"/>
              <w:bottom w:val="single" w:sz="4" w:space="0" w:color="000000"/>
              <w:right w:val="single" w:sz="4" w:space="0" w:color="000000"/>
            </w:tcBorders>
          </w:tcPr>
          <w:p w:rsidR="00882B4A" w:rsidRPr="009E400E" w:rsidRDefault="00882B4A" w:rsidP="007F681B">
            <w:pPr>
              <w:pStyle w:val="maintext"/>
              <w:snapToGrid w:val="0"/>
              <w:spacing w:before="0" w:after="120"/>
              <w:ind w:firstLineChars="0" w:firstLine="0"/>
            </w:pPr>
            <w:r>
              <w:t xml:space="preserve">Or we should change the currently agreed approach of power control. </w:t>
            </w:r>
          </w:p>
        </w:tc>
      </w:tr>
      <w:tr w:rsidR="00D72957" w:rsidTr="00B26176">
        <w:tc>
          <w:tcPr>
            <w:tcW w:w="1615" w:type="dxa"/>
            <w:tcBorders>
              <w:top w:val="single" w:sz="4" w:space="0" w:color="000000"/>
              <w:left w:val="single" w:sz="4" w:space="0" w:color="000000"/>
              <w:bottom w:val="single" w:sz="4" w:space="0" w:color="000000"/>
              <w:right w:val="single" w:sz="4" w:space="0" w:color="000000"/>
            </w:tcBorders>
          </w:tcPr>
          <w:p w:rsidR="00D72957" w:rsidRPr="009E400E" w:rsidRDefault="00D72957" w:rsidP="00076F23">
            <w:pPr>
              <w:pStyle w:val="maintext"/>
              <w:snapToGrid w:val="0"/>
              <w:spacing w:before="0" w:after="120" w:line="240" w:lineRule="auto"/>
              <w:ind w:firstLineChars="0" w:firstLine="0"/>
              <w:rPr>
                <w:rFonts w:eastAsiaTheme="minorEastAsia"/>
                <w:lang w:val="en-US" w:eastAsia="zh-CN"/>
              </w:rPr>
            </w:pPr>
            <w:r>
              <w:rPr>
                <w:rFonts w:eastAsiaTheme="minorEastAsia"/>
                <w:lang w:val="en-US" w:eastAsia="zh-CN"/>
              </w:rPr>
              <w:t>InterDigital</w:t>
            </w:r>
          </w:p>
        </w:tc>
        <w:tc>
          <w:tcPr>
            <w:tcW w:w="1097" w:type="dxa"/>
            <w:tcBorders>
              <w:top w:val="single" w:sz="4" w:space="0" w:color="000000"/>
              <w:left w:val="single" w:sz="4" w:space="0" w:color="000000"/>
              <w:bottom w:val="single" w:sz="4" w:space="0" w:color="000000"/>
              <w:right w:val="single" w:sz="4" w:space="0" w:color="000000"/>
            </w:tcBorders>
          </w:tcPr>
          <w:p w:rsidR="00D72957" w:rsidRDefault="00D72957" w:rsidP="00076F23">
            <w:pPr>
              <w:pStyle w:val="maintext"/>
              <w:snapToGrid w:val="0"/>
              <w:spacing w:before="0" w:after="120" w:line="240" w:lineRule="auto"/>
              <w:ind w:firstLineChars="0" w:firstLine="0"/>
              <w:rPr>
                <w:lang w:val="en-US"/>
              </w:rPr>
            </w:pPr>
            <w:r>
              <w:rPr>
                <w:lang w:val="en-US"/>
              </w:rPr>
              <w:t>Alt. 1</w:t>
            </w:r>
          </w:p>
        </w:tc>
        <w:tc>
          <w:tcPr>
            <w:tcW w:w="6610" w:type="dxa"/>
            <w:tcBorders>
              <w:top w:val="single" w:sz="4" w:space="0" w:color="000000"/>
              <w:left w:val="single" w:sz="4" w:space="0" w:color="000000"/>
              <w:bottom w:val="single" w:sz="4" w:space="0" w:color="000000"/>
              <w:right w:val="single" w:sz="4" w:space="0" w:color="000000"/>
            </w:tcBorders>
          </w:tcPr>
          <w:p w:rsidR="00D72957" w:rsidRDefault="00D72957" w:rsidP="00076F23">
            <w:pPr>
              <w:pStyle w:val="maintext"/>
              <w:snapToGrid w:val="0"/>
              <w:spacing w:before="0" w:after="120"/>
              <w:ind w:firstLineChars="0" w:firstLine="0"/>
            </w:pPr>
            <w:r>
              <w:t>To follow RAN4 decision</w:t>
            </w:r>
          </w:p>
        </w:tc>
      </w:tr>
    </w:tbl>
    <w:p w:rsidR="00E976FA" w:rsidRPr="00E976FA" w:rsidRDefault="00E976FA">
      <w:pPr>
        <w:spacing w:before="240" w:after="240" w:line="240" w:lineRule="auto"/>
        <w:jc w:val="both"/>
        <w:rPr>
          <w:rFonts w:ascii="Times New Roman" w:hAnsi="Times New Roman"/>
          <w:b/>
          <w:i/>
          <w:sz w:val="20"/>
          <w:szCs w:val="20"/>
          <w:highlight w:val="lightGray"/>
        </w:rPr>
      </w:pPr>
      <w:r w:rsidRPr="00E976FA">
        <w:rPr>
          <w:rFonts w:ascii="Times New Roman" w:hAnsi="Times New Roman" w:hint="eastAsia"/>
          <w:b/>
          <w:i/>
          <w:sz w:val="20"/>
          <w:szCs w:val="20"/>
          <w:highlight w:val="lightGray"/>
        </w:rPr>
        <w:t xml:space="preserve">[Coordinator]:  RAN4 LS is copied here for cross checking (Please pay attention to </w:t>
      </w:r>
      <w:r w:rsidRPr="00E976FA">
        <w:rPr>
          <w:rFonts w:ascii="Times New Roman" w:hAnsi="Times New Roman"/>
          <w:b/>
          <w:i/>
          <w:sz w:val="20"/>
          <w:szCs w:val="20"/>
          <w:highlight w:val="lightGray"/>
        </w:rPr>
        <w:t>highlighted</w:t>
      </w:r>
      <w:r w:rsidRPr="00E976FA">
        <w:rPr>
          <w:rFonts w:ascii="Times New Roman" w:hAnsi="Times New Roman" w:hint="eastAsia"/>
          <w:b/>
          <w:i/>
          <w:sz w:val="20"/>
          <w:szCs w:val="20"/>
          <w:highlight w:val="lightGray"/>
        </w:rPr>
        <w:t xml:space="preserve"> part), but this part should be decided in RAN1 especially EIRP agreed in RAN1 cannot be well resolved in Rel-15</w:t>
      </w:r>
    </w:p>
    <w:p w:rsidR="00E976FA" w:rsidRDefault="00E976FA">
      <w:pPr>
        <w:spacing w:before="240" w:after="240" w:line="240" w:lineRule="auto"/>
        <w:jc w:val="both"/>
        <w:rPr>
          <w:rFonts w:ascii="Times New Roman" w:hAnsi="Times New Roman"/>
          <w:b/>
          <w:i/>
          <w:sz w:val="20"/>
          <w:szCs w:val="20"/>
          <w:highlight w:val="yellow"/>
        </w:rPr>
      </w:pPr>
    </w:p>
    <w:p w:rsidR="00E976FA" w:rsidRPr="00E976FA" w:rsidRDefault="00E976FA" w:rsidP="00E976FA">
      <w:pPr>
        <w:pStyle w:val="af"/>
        <w:spacing w:before="200" w:beforeAutospacing="0" w:after="0" w:afterAutospacing="0" w:line="216" w:lineRule="auto"/>
        <w:jc w:val="both"/>
        <w:rPr>
          <w:rFonts w:ascii="Times New Roman" w:hAnsi="Times New Roman" w:cs="Times New Roman"/>
          <w:i/>
          <w:iCs/>
          <w:kern w:val="24"/>
          <w:sz w:val="20"/>
          <w:szCs w:val="20"/>
        </w:rPr>
      </w:pPr>
      <w:bookmarkStart w:id="4" w:name="_Hlk495477214"/>
      <w:r w:rsidRPr="00E976FA">
        <w:rPr>
          <w:rFonts w:ascii="Times New Roman" w:hAnsi="Times New Roman" w:cs="Times New Roman"/>
          <w:b/>
          <w:bCs/>
          <w:i/>
          <w:iCs/>
          <w:kern w:val="24"/>
          <w:sz w:val="20"/>
          <w:szCs w:val="20"/>
          <w:u w:val="single"/>
        </w:rPr>
        <w:t>Question 1:</w:t>
      </w:r>
      <w:r w:rsidRPr="00E976FA">
        <w:rPr>
          <w:rFonts w:ascii="Times New Roman" w:hAnsi="Times New Roman" w:cs="Times New Roman"/>
          <w:bCs/>
          <w:i/>
          <w:iCs/>
          <w:kern w:val="24"/>
          <w:sz w:val="20"/>
          <w:szCs w:val="20"/>
        </w:rPr>
        <w:t xml:space="preserve"> If the UE supports a set of beams for a desired directivity, </w:t>
      </w:r>
      <w:r w:rsidRPr="00E976FA">
        <w:rPr>
          <w:rFonts w:ascii="Times New Roman" w:hAnsi="Times New Roman" w:cs="Times New Roman"/>
          <w:i/>
          <w:iCs/>
          <w:kern w:val="24"/>
          <w:sz w:val="20"/>
          <w:szCs w:val="20"/>
        </w:rPr>
        <w:t>RAN1 would like to kindly inquire RAN4 when a UE selects a beam with a desired directivity from a limited set of beam choices, whether the UE could have an estimate of the directivity of the employed beam, and the possible accuracy of the estimation.</w:t>
      </w:r>
      <w:bookmarkEnd w:id="4"/>
    </w:p>
    <w:p w:rsidR="00E976FA" w:rsidRPr="00E976FA" w:rsidRDefault="00E976FA" w:rsidP="00E976FA">
      <w:pPr>
        <w:rPr>
          <w:rFonts w:ascii="Times New Roman" w:hAnsi="Times New Roman"/>
          <w:sz w:val="20"/>
          <w:szCs w:val="20"/>
        </w:rPr>
      </w:pPr>
      <w:r w:rsidRPr="00E976FA">
        <w:rPr>
          <w:rFonts w:ascii="Times New Roman" w:eastAsia="Batang" w:hAnsi="Times New Roman"/>
          <w:b/>
          <w:sz w:val="20"/>
          <w:szCs w:val="20"/>
        </w:rPr>
        <w:t>To question 1</w:t>
      </w:r>
      <w:r w:rsidRPr="00E976FA">
        <w:rPr>
          <w:rFonts w:ascii="Times New Roman" w:eastAsia="Batang" w:hAnsi="Times New Roman"/>
          <w:sz w:val="20"/>
          <w:szCs w:val="20"/>
        </w:rPr>
        <w:t xml:space="preserve">, the mechanism of UE beam selection is implementation-specific, may optimize a variety of metrics, and may not be necessarily constrained to the problem of selection of desired directivity. The EIRP of a beamformed transmission by the UE depends on a number of parameters, such as beam forming table optimization, finite beam forming table limitations, and the physical presence of shadowing elements (such as the user’s hand or fingers). </w:t>
      </w:r>
      <w:r w:rsidRPr="00E976FA">
        <w:rPr>
          <w:rFonts w:ascii="Times New Roman" w:eastAsia="Batang" w:hAnsi="Times New Roman"/>
          <w:sz w:val="20"/>
          <w:szCs w:val="20"/>
          <w:highlight w:val="cyan"/>
        </w:rPr>
        <w:t>Therefore, it is not always feasible for the UE to track or report the antenna gain value in a particular beam direction or the difference between the gain value in a particular beam direction and the peak EIRP</w:t>
      </w:r>
      <w:r w:rsidRPr="00E976FA">
        <w:rPr>
          <w:rFonts w:ascii="Times New Roman" w:hAnsi="Times New Roman"/>
          <w:sz w:val="20"/>
          <w:szCs w:val="20"/>
          <w:highlight w:val="cyan"/>
        </w:rPr>
        <w:t xml:space="preserve">, and also it is not </w:t>
      </w:r>
      <w:r w:rsidRPr="00E976FA">
        <w:rPr>
          <w:rFonts w:ascii="Times New Roman" w:eastAsia="Batang" w:hAnsi="Times New Roman"/>
          <w:sz w:val="20"/>
          <w:szCs w:val="20"/>
          <w:highlight w:val="cyan"/>
        </w:rPr>
        <w:t xml:space="preserve">always </w:t>
      </w:r>
      <w:r w:rsidRPr="00E976FA">
        <w:rPr>
          <w:rFonts w:ascii="Times New Roman" w:hAnsi="Times New Roman"/>
          <w:sz w:val="20"/>
          <w:szCs w:val="20"/>
          <w:highlight w:val="cyan"/>
        </w:rPr>
        <w:t>feasible for the UE to maintain an estimate of the directivity of the employed beam. RAN4 does not intend to define capability based on UE ability to track antenna gain value.</w:t>
      </w:r>
    </w:p>
    <w:p w:rsidR="00E976FA" w:rsidRPr="00E976FA" w:rsidRDefault="00E976FA" w:rsidP="00E976FA">
      <w:pPr>
        <w:pStyle w:val="af"/>
        <w:spacing w:before="200" w:beforeAutospacing="0" w:after="0" w:afterAutospacing="0" w:line="216" w:lineRule="auto"/>
        <w:jc w:val="both"/>
        <w:rPr>
          <w:rFonts w:ascii="Times New Roman" w:hAnsi="Times New Roman" w:cs="Times New Roman"/>
          <w:i/>
          <w:iCs/>
          <w:kern w:val="24"/>
          <w:sz w:val="20"/>
          <w:szCs w:val="20"/>
        </w:rPr>
      </w:pPr>
      <w:bookmarkStart w:id="5" w:name="_Hlk495477163"/>
      <w:r w:rsidRPr="00E976FA">
        <w:rPr>
          <w:rFonts w:ascii="Times New Roman" w:hAnsi="Times New Roman" w:cs="Times New Roman"/>
          <w:b/>
          <w:bCs/>
          <w:i/>
          <w:iCs/>
          <w:kern w:val="24"/>
          <w:sz w:val="20"/>
          <w:szCs w:val="20"/>
          <w:u w:val="single"/>
        </w:rPr>
        <w:t>Question 2:</w:t>
      </w:r>
      <w:r w:rsidRPr="00E976FA">
        <w:rPr>
          <w:rFonts w:ascii="Times New Roman" w:hAnsi="Times New Roman" w:cs="Times New Roman"/>
          <w:bCs/>
          <w:i/>
          <w:iCs/>
          <w:kern w:val="24"/>
          <w:sz w:val="20"/>
          <w:szCs w:val="20"/>
        </w:rPr>
        <w:t xml:space="preserve"> </w:t>
      </w:r>
      <w:r w:rsidRPr="00E976FA">
        <w:rPr>
          <w:rFonts w:ascii="Times New Roman" w:hAnsi="Times New Roman" w:cs="Times New Roman"/>
          <w:i/>
          <w:iCs/>
          <w:kern w:val="24"/>
          <w:sz w:val="20"/>
          <w:szCs w:val="20"/>
        </w:rPr>
        <w:t>RAN1 would like to kindly inquire RAN4 whether the approach B (e.g., Pcmax based on TRP) can be supported, and if it would result in any critical issue from RAN4 perspective.</w:t>
      </w:r>
      <w:bookmarkEnd w:id="5"/>
    </w:p>
    <w:p w:rsidR="00E976FA" w:rsidRPr="00E976FA" w:rsidRDefault="00E976FA" w:rsidP="00E976FA">
      <w:pPr>
        <w:spacing w:before="240" w:after="240" w:line="240" w:lineRule="auto"/>
        <w:jc w:val="both"/>
        <w:rPr>
          <w:rFonts w:ascii="Times New Roman" w:hAnsi="Times New Roman"/>
          <w:sz w:val="20"/>
          <w:szCs w:val="20"/>
        </w:rPr>
      </w:pPr>
      <w:r w:rsidRPr="00E976FA">
        <w:rPr>
          <w:rFonts w:ascii="Times New Roman" w:eastAsia="Batang" w:hAnsi="Times New Roman"/>
          <w:b/>
          <w:sz w:val="20"/>
          <w:szCs w:val="20"/>
        </w:rPr>
        <w:t>To question 2,</w:t>
      </w:r>
      <w:r w:rsidRPr="00E976FA">
        <w:rPr>
          <w:rFonts w:ascii="Times New Roman" w:hAnsi="Times New Roman"/>
          <w:sz w:val="20"/>
          <w:szCs w:val="20"/>
        </w:rPr>
        <w:t xml:space="preserve"> </w:t>
      </w:r>
      <w:r w:rsidRPr="00E976FA">
        <w:rPr>
          <w:rFonts w:ascii="Times New Roman" w:hAnsi="Times New Roman"/>
          <w:sz w:val="20"/>
          <w:szCs w:val="20"/>
          <w:highlight w:val="cyan"/>
        </w:rPr>
        <w:t>Approach B is feasible. However, RAN4 has agreed EIRP based maximam output power and EIRP based Pcmax will be defined</w:t>
      </w:r>
      <w:r w:rsidRPr="00E976FA">
        <w:rPr>
          <w:rFonts w:ascii="Times New Roman" w:hAnsi="Times New Roman"/>
          <w:sz w:val="20"/>
          <w:szCs w:val="20"/>
        </w:rPr>
        <w:t>.</w:t>
      </w:r>
    </w:p>
    <w:p w:rsidR="001B0584" w:rsidRDefault="00E976FA">
      <w:pPr>
        <w:spacing w:before="240" w:after="240" w:line="240" w:lineRule="auto"/>
        <w:jc w:val="both"/>
        <w:rPr>
          <w:rFonts w:ascii="Times New Roman" w:hAnsi="Times New Roman"/>
          <w:b/>
          <w:i/>
          <w:sz w:val="20"/>
          <w:szCs w:val="20"/>
        </w:rPr>
      </w:pPr>
      <w:r w:rsidRPr="00E976FA">
        <w:rPr>
          <w:rFonts w:ascii="Times New Roman" w:hAnsi="Times New Roman" w:hint="eastAsia"/>
          <w:b/>
          <w:i/>
          <w:sz w:val="20"/>
          <w:szCs w:val="20"/>
          <w:highlight w:val="yellow"/>
        </w:rPr>
        <w:t xml:space="preserve"> [Proposals: TBD]</w:t>
      </w:r>
    </w:p>
    <w:p w:rsidR="00E976FA" w:rsidRPr="00E976FA" w:rsidRDefault="00E976FA">
      <w:pPr>
        <w:spacing w:before="240" w:after="240" w:line="240" w:lineRule="auto"/>
        <w:jc w:val="both"/>
        <w:rPr>
          <w:rFonts w:ascii="Times New Roman" w:hAnsi="Times New Roman"/>
          <w:b/>
          <w:i/>
          <w:sz w:val="20"/>
          <w:szCs w:val="20"/>
        </w:rPr>
      </w:pPr>
    </w:p>
    <w:p w:rsidR="00256F83" w:rsidRPr="007A104A" w:rsidRDefault="00256F83" w:rsidP="00A21964">
      <w:pPr>
        <w:pStyle w:val="3"/>
        <w:tabs>
          <w:tab w:val="left" w:pos="720"/>
        </w:tabs>
        <w:rPr>
          <w:rFonts w:ascii="Times New Roman" w:hAnsi="Times New Roman"/>
          <w:color w:val="BFBFBF" w:themeColor="background1" w:themeShade="BF"/>
          <w:sz w:val="20"/>
          <w:szCs w:val="20"/>
          <w:lang w:val="en-GB"/>
        </w:rPr>
      </w:pPr>
      <w:r w:rsidRPr="007A104A">
        <w:rPr>
          <w:rFonts w:ascii="Times New Roman" w:hAnsi="Times New Roman"/>
          <w:color w:val="BFBFBF" w:themeColor="background1" w:themeShade="BF"/>
          <w:sz w:val="20"/>
          <w:lang w:eastAsia="ko-KR"/>
        </w:rPr>
        <w:t>Configuration of DL RS reso</w:t>
      </w:r>
      <w:r w:rsidR="0075613C" w:rsidRPr="007A104A">
        <w:rPr>
          <w:rFonts w:ascii="Times New Roman" w:hAnsi="Times New Roman"/>
          <w:color w:val="BFBFBF" w:themeColor="background1" w:themeShade="BF"/>
          <w:sz w:val="20"/>
          <w:lang w:eastAsia="ko-KR"/>
        </w:rPr>
        <w:t>urce(s) for PUSCH PL estimation</w:t>
      </w:r>
      <w:r w:rsidRPr="007A104A">
        <w:rPr>
          <w:rFonts w:ascii="Times New Roman" w:hAnsi="Times New Roman" w:hint="eastAsia"/>
          <w:color w:val="BFBFBF" w:themeColor="background1" w:themeShade="BF"/>
          <w:sz w:val="20"/>
          <w:szCs w:val="20"/>
          <w:lang w:val="en-GB"/>
        </w:rPr>
        <w:tab/>
      </w:r>
    </w:p>
    <w:p w:rsidR="0070681D" w:rsidRPr="007A104A" w:rsidRDefault="0070681D" w:rsidP="0070681D">
      <w:pPr>
        <w:spacing w:before="120" w:after="120" w:line="240" w:lineRule="auto"/>
        <w:jc w:val="both"/>
        <w:rPr>
          <w:rFonts w:ascii="Times New Roman" w:hAnsi="Times New Roman"/>
          <w:color w:val="BFBFBF" w:themeColor="background1" w:themeShade="BF"/>
          <w:sz w:val="20"/>
        </w:rPr>
      </w:pPr>
      <w:r w:rsidRPr="007A104A">
        <w:rPr>
          <w:rFonts w:ascii="Times New Roman" w:hAnsi="Times New Roman" w:hint="eastAsia"/>
          <w:color w:val="BFBFBF" w:themeColor="background1" w:themeShade="BF"/>
          <w:sz w:val="20"/>
          <w:szCs w:val="20"/>
        </w:rPr>
        <w:t>PUSCH</w:t>
      </w:r>
      <w:r w:rsidRPr="007A104A">
        <w:rPr>
          <w:rFonts w:ascii="Times New Roman" w:hAnsi="Times New Roman"/>
          <w:color w:val="BFBFBF" w:themeColor="background1" w:themeShade="BF"/>
          <w:sz w:val="20"/>
          <w:szCs w:val="20"/>
        </w:rPr>
        <w:t xml:space="preserve"> is associated with </w:t>
      </w:r>
      <w:r w:rsidRPr="007A104A">
        <w:rPr>
          <w:rFonts w:ascii="Times New Roman" w:hAnsi="Times New Roman"/>
          <w:color w:val="BFBFBF" w:themeColor="background1" w:themeShade="BF"/>
          <w:sz w:val="20"/>
          <w:szCs w:val="20"/>
          <w:highlight w:val="yellow"/>
        </w:rPr>
        <w:t>X1</w:t>
      </w:r>
      <w:r w:rsidRPr="007A104A">
        <w:rPr>
          <w:rFonts w:ascii="Times New Roman" w:hAnsi="Times New Roman" w:hint="eastAsia"/>
          <w:color w:val="BFBFBF" w:themeColor="background1" w:themeShade="BF"/>
          <w:sz w:val="20"/>
          <w:szCs w:val="20"/>
          <w:highlight w:val="yellow"/>
        </w:rPr>
        <w:t>_PUSCH</w:t>
      </w:r>
      <w:r w:rsidRPr="007A104A">
        <w:rPr>
          <w:rFonts w:ascii="Times New Roman" w:hAnsi="Times New Roman"/>
          <w:color w:val="BFBFBF" w:themeColor="background1" w:themeShade="BF"/>
          <w:sz w:val="20"/>
          <w:szCs w:val="20"/>
        </w:rPr>
        <w:t xml:space="preserve"> DL reference signal(s) for PL estimation, FFS on if </w:t>
      </w:r>
      <w:r w:rsidRPr="007A104A">
        <w:rPr>
          <w:rFonts w:ascii="Times New Roman" w:hAnsi="Times New Roman"/>
          <w:color w:val="BFBFBF" w:themeColor="background1" w:themeShade="BF"/>
          <w:sz w:val="20"/>
          <w:szCs w:val="20"/>
          <w:highlight w:val="yellow"/>
        </w:rPr>
        <w:t>X1</w:t>
      </w:r>
      <w:r w:rsidRPr="007A104A">
        <w:rPr>
          <w:rFonts w:ascii="Times New Roman" w:hAnsi="Times New Roman" w:hint="eastAsia"/>
          <w:color w:val="BFBFBF" w:themeColor="background1" w:themeShade="BF"/>
          <w:sz w:val="20"/>
          <w:szCs w:val="20"/>
          <w:highlight w:val="yellow"/>
        </w:rPr>
        <w:t>_PUSCH</w:t>
      </w:r>
      <w:r w:rsidRPr="007A104A">
        <w:rPr>
          <w:rFonts w:ascii="Times New Roman" w:hAnsi="Times New Roman"/>
          <w:color w:val="BFBFBF" w:themeColor="background1" w:themeShade="BF"/>
          <w:sz w:val="20"/>
          <w:szCs w:val="20"/>
        </w:rPr>
        <w:t> can be more than 1</w:t>
      </w:r>
      <w:r w:rsidRPr="007A104A">
        <w:rPr>
          <w:rFonts w:ascii="Times New Roman" w:hAnsi="Times New Roman" w:hint="eastAsia"/>
          <w:color w:val="BFBFBF" w:themeColor="background1" w:themeShade="BF"/>
          <w:sz w:val="20"/>
          <w:szCs w:val="20"/>
        </w:rPr>
        <w:t xml:space="preserve">. </w:t>
      </w:r>
      <w:r w:rsidRPr="007A104A">
        <w:rPr>
          <w:rFonts w:ascii="Times New Roman" w:hAnsi="Times New Roman" w:hint="eastAsia"/>
          <w:color w:val="BFBFBF" w:themeColor="background1" w:themeShade="BF"/>
          <w:sz w:val="20"/>
        </w:rPr>
        <w:t xml:space="preserve">According to our best knowledge, we have the following alternatives:  </w:t>
      </w:r>
    </w:p>
    <w:p w:rsidR="0070681D" w:rsidRPr="007A104A" w:rsidRDefault="0070681D" w:rsidP="0070681D">
      <w:pPr>
        <w:spacing w:before="120" w:after="120" w:line="240" w:lineRule="auto"/>
        <w:ind w:left="432"/>
        <w:jc w:val="both"/>
        <w:rPr>
          <w:rFonts w:ascii="Times New Roman" w:hAnsi="Times New Roman"/>
          <w:color w:val="BFBFBF" w:themeColor="background1" w:themeShade="BF"/>
          <w:sz w:val="20"/>
        </w:rPr>
      </w:pPr>
      <w:r w:rsidRPr="007A104A">
        <w:rPr>
          <w:rFonts w:ascii="Times New Roman" w:hAnsi="Times New Roman" w:hint="eastAsia"/>
          <w:color w:val="BFBFBF" w:themeColor="background1" w:themeShade="BF"/>
          <w:sz w:val="20"/>
        </w:rPr>
        <w:t>Alt-1,</w:t>
      </w:r>
      <w:r w:rsidRPr="007A104A">
        <w:rPr>
          <w:rFonts w:ascii="Times New Roman" w:hAnsi="Times New Roman" w:hint="eastAsia"/>
          <w:color w:val="BFBFBF" w:themeColor="background1" w:themeShade="BF"/>
          <w:sz w:val="20"/>
          <w:szCs w:val="20"/>
        </w:rPr>
        <w:t xml:space="preserve"> </w:t>
      </w:r>
      <w:r w:rsidRPr="007A104A">
        <w:rPr>
          <w:rFonts w:ascii="Times New Roman" w:hAnsi="Times New Roman"/>
          <w:color w:val="BFBFBF" w:themeColor="background1" w:themeShade="BF"/>
          <w:sz w:val="20"/>
          <w:szCs w:val="20"/>
          <w:highlight w:val="yellow"/>
        </w:rPr>
        <w:t>X1</w:t>
      </w:r>
      <w:r w:rsidRPr="007A104A">
        <w:rPr>
          <w:rFonts w:ascii="Times New Roman" w:hAnsi="Times New Roman" w:hint="eastAsia"/>
          <w:color w:val="BFBFBF" w:themeColor="background1" w:themeShade="BF"/>
          <w:sz w:val="20"/>
          <w:szCs w:val="20"/>
          <w:highlight w:val="yellow"/>
        </w:rPr>
        <w:t>_PUSCH</w:t>
      </w:r>
      <w:r w:rsidRPr="007A104A">
        <w:rPr>
          <w:rFonts w:ascii="Times New Roman" w:hAnsi="Times New Roman" w:hint="eastAsia"/>
          <w:color w:val="BFBFBF" w:themeColor="background1" w:themeShade="BF"/>
          <w:sz w:val="20"/>
          <w:szCs w:val="20"/>
        </w:rPr>
        <w:t xml:space="preserve"> = 1</w:t>
      </w:r>
      <w:r w:rsidRPr="007A104A">
        <w:rPr>
          <w:rFonts w:ascii="Times New Roman" w:hAnsi="Times New Roman" w:hint="eastAsia"/>
          <w:color w:val="BFBFBF" w:themeColor="background1" w:themeShade="BF"/>
          <w:sz w:val="20"/>
        </w:rPr>
        <w:t xml:space="preserve">; </w:t>
      </w:r>
    </w:p>
    <w:p w:rsidR="0070681D" w:rsidRPr="007A104A" w:rsidRDefault="0070681D" w:rsidP="0070681D">
      <w:pPr>
        <w:spacing w:before="120" w:after="120" w:line="240" w:lineRule="auto"/>
        <w:ind w:left="432"/>
        <w:jc w:val="both"/>
        <w:rPr>
          <w:rFonts w:ascii="Times New Roman" w:hAnsi="Times New Roman"/>
          <w:color w:val="BFBFBF" w:themeColor="background1" w:themeShade="BF"/>
          <w:sz w:val="20"/>
        </w:rPr>
      </w:pPr>
      <w:r w:rsidRPr="007A104A">
        <w:rPr>
          <w:rFonts w:ascii="Times New Roman" w:hAnsi="Times New Roman" w:hint="eastAsia"/>
          <w:color w:val="BFBFBF" w:themeColor="background1" w:themeShade="BF"/>
          <w:sz w:val="20"/>
        </w:rPr>
        <w:t xml:space="preserve">Alt-2, </w:t>
      </w:r>
      <w:r w:rsidRPr="007A104A">
        <w:rPr>
          <w:rFonts w:ascii="Times New Roman" w:hAnsi="Times New Roman"/>
          <w:color w:val="BFBFBF" w:themeColor="background1" w:themeShade="BF"/>
          <w:sz w:val="20"/>
          <w:szCs w:val="20"/>
          <w:highlight w:val="yellow"/>
        </w:rPr>
        <w:t>X1</w:t>
      </w:r>
      <w:r w:rsidRPr="007A104A">
        <w:rPr>
          <w:rFonts w:ascii="Times New Roman" w:hAnsi="Times New Roman" w:hint="eastAsia"/>
          <w:color w:val="BFBFBF" w:themeColor="background1" w:themeShade="BF"/>
          <w:sz w:val="20"/>
          <w:szCs w:val="20"/>
          <w:highlight w:val="yellow"/>
        </w:rPr>
        <w:t>_PUSCH</w:t>
      </w:r>
      <w:r w:rsidRPr="007A104A">
        <w:rPr>
          <w:rFonts w:ascii="Times New Roman" w:hAnsi="Times New Roman" w:hint="eastAsia"/>
          <w:color w:val="BFBFBF" w:themeColor="background1" w:themeShade="BF"/>
          <w:sz w:val="20"/>
          <w:szCs w:val="20"/>
        </w:rPr>
        <w:t xml:space="preserve"> &gt;= 1</w:t>
      </w:r>
      <w:r w:rsidRPr="007A104A">
        <w:rPr>
          <w:rFonts w:ascii="Times New Roman" w:hAnsi="Times New Roman" w:hint="eastAsia"/>
          <w:color w:val="BFBFBF" w:themeColor="background1" w:themeShade="BF"/>
          <w:sz w:val="20"/>
        </w:rPr>
        <w:t>.</w:t>
      </w:r>
    </w:p>
    <w:p w:rsidR="0070681D" w:rsidRPr="007A104A" w:rsidRDefault="0070681D" w:rsidP="0070681D">
      <w:pPr>
        <w:spacing w:before="120" w:after="120" w:line="240" w:lineRule="auto"/>
        <w:ind w:left="432"/>
        <w:jc w:val="both"/>
        <w:rPr>
          <w:rFonts w:ascii="Times New Roman" w:hAnsi="Times New Roman"/>
          <w:color w:val="BFBFBF" w:themeColor="background1" w:themeShade="BF"/>
          <w:sz w:val="20"/>
        </w:rPr>
      </w:pPr>
    </w:p>
    <w:p w:rsidR="00256F83" w:rsidRPr="007A104A" w:rsidRDefault="00256F83" w:rsidP="00256F83">
      <w:pPr>
        <w:pStyle w:val="maintext"/>
        <w:snapToGrid w:val="0"/>
        <w:spacing w:before="0" w:after="120" w:line="240" w:lineRule="auto"/>
        <w:ind w:firstLineChars="0" w:firstLine="0"/>
        <w:rPr>
          <w:color w:val="BFBFBF" w:themeColor="background1" w:themeShade="BF"/>
          <w:lang w:val="en-US"/>
        </w:rPr>
      </w:pPr>
      <w:r w:rsidRPr="007A104A">
        <w:rPr>
          <w:rFonts w:eastAsia="SimSun" w:hint="eastAsia"/>
          <w:color w:val="BFBFBF" w:themeColor="background1" w:themeShade="BF"/>
          <w:lang w:val="en-US" w:eastAsia="zh-CN"/>
        </w:rPr>
        <w:t>Proponents</w:t>
      </w:r>
      <w:r w:rsidRPr="007A104A">
        <w:rPr>
          <w:rFonts w:eastAsia="SimSun"/>
          <w:color w:val="BFBFBF" w:themeColor="background1" w:themeShade="BF"/>
          <w:lang w:val="en-US" w:eastAsia="zh-CN"/>
        </w:rPr>
        <w:t>’</w:t>
      </w:r>
      <w:r w:rsidRPr="007A104A">
        <w:rPr>
          <w:color w:val="BFBFBF" w:themeColor="background1" w:themeShade="BF"/>
          <w:lang w:val="en-US"/>
        </w:rPr>
        <w:t xml:space="preserve"> view</w:t>
      </w:r>
      <w:r w:rsidRPr="007A104A">
        <w:rPr>
          <w:rFonts w:eastAsia="SimSun" w:hint="eastAsia"/>
          <w:color w:val="BFBFBF" w:themeColor="background1" w:themeShade="BF"/>
          <w:lang w:val="en-US" w:eastAsia="zh-CN"/>
        </w:rPr>
        <w:t>s</w:t>
      </w:r>
      <w:r w:rsidR="0070681D" w:rsidRPr="007A104A">
        <w:rPr>
          <w:rFonts w:eastAsia="SimSun" w:hint="eastAsia"/>
          <w:color w:val="BFBFBF" w:themeColor="background1" w:themeShade="BF"/>
          <w:lang w:val="en-US" w:eastAsia="zh-CN"/>
        </w:rPr>
        <w:t xml:space="preserve"> </w:t>
      </w:r>
      <w:r w:rsidRPr="007A104A">
        <w:rPr>
          <w:color w:val="BFBFBF" w:themeColor="background1" w:themeShade="BF"/>
          <w:lang w:val="en-US"/>
        </w:rPr>
        <w:t>are collected in the following table: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615"/>
        <w:gridCol w:w="1097"/>
        <w:gridCol w:w="6610"/>
      </w:tblGrid>
      <w:tr w:rsidR="00256F83" w:rsidRPr="007A104A" w:rsidTr="001C22CE">
        <w:tc>
          <w:tcPr>
            <w:tcW w:w="1615" w:type="dxa"/>
          </w:tcPr>
          <w:p w:rsidR="00256F83" w:rsidRPr="007A104A" w:rsidRDefault="00256F83" w:rsidP="001C22CE">
            <w:pPr>
              <w:pStyle w:val="maintext"/>
              <w:snapToGrid w:val="0"/>
              <w:spacing w:before="0" w:after="120" w:line="240" w:lineRule="auto"/>
              <w:ind w:firstLineChars="0" w:firstLine="0"/>
              <w:rPr>
                <w:rFonts w:eastAsia="SimSun"/>
                <w:b/>
                <w:color w:val="BFBFBF" w:themeColor="background1" w:themeShade="BF"/>
                <w:lang w:val="en-US" w:eastAsia="zh-CN"/>
              </w:rPr>
            </w:pPr>
            <w:r w:rsidRPr="007A104A">
              <w:rPr>
                <w:rFonts w:eastAsia="SimSun" w:hint="eastAsia"/>
                <w:b/>
                <w:color w:val="BFBFBF" w:themeColor="background1" w:themeShade="BF"/>
                <w:lang w:val="en-US" w:eastAsia="zh-CN"/>
              </w:rPr>
              <w:t>Companies</w:t>
            </w:r>
          </w:p>
        </w:tc>
        <w:tc>
          <w:tcPr>
            <w:tcW w:w="1097" w:type="dxa"/>
          </w:tcPr>
          <w:p w:rsidR="00256F83" w:rsidRPr="007A104A" w:rsidRDefault="00256F83" w:rsidP="001C22CE">
            <w:pPr>
              <w:pStyle w:val="maintext"/>
              <w:snapToGrid w:val="0"/>
              <w:spacing w:before="0" w:after="120" w:line="240" w:lineRule="auto"/>
              <w:ind w:firstLineChars="0" w:firstLine="0"/>
              <w:rPr>
                <w:rFonts w:eastAsia="SimSun"/>
                <w:b/>
                <w:color w:val="BFBFBF" w:themeColor="background1" w:themeShade="BF"/>
                <w:lang w:val="en-US" w:eastAsia="zh-CN"/>
              </w:rPr>
            </w:pPr>
            <w:r w:rsidRPr="007A104A">
              <w:rPr>
                <w:rFonts w:eastAsia="SimSun" w:hint="eastAsia"/>
                <w:b/>
                <w:color w:val="BFBFBF" w:themeColor="background1" w:themeShade="BF"/>
                <w:lang w:val="en-US" w:eastAsia="zh-CN"/>
              </w:rPr>
              <w:t>Views</w:t>
            </w:r>
          </w:p>
        </w:tc>
        <w:tc>
          <w:tcPr>
            <w:tcW w:w="6610" w:type="dxa"/>
          </w:tcPr>
          <w:p w:rsidR="00256F83" w:rsidRPr="007A104A" w:rsidRDefault="00256F83" w:rsidP="001C22CE">
            <w:pPr>
              <w:pStyle w:val="maintext"/>
              <w:snapToGrid w:val="0"/>
              <w:spacing w:before="0" w:after="120" w:line="240" w:lineRule="auto"/>
              <w:ind w:firstLineChars="0" w:firstLine="0"/>
              <w:rPr>
                <w:rFonts w:eastAsia="SimSun"/>
                <w:b/>
                <w:color w:val="BFBFBF" w:themeColor="background1" w:themeShade="BF"/>
                <w:lang w:val="en-US" w:eastAsia="zh-CN"/>
              </w:rPr>
            </w:pPr>
            <w:r w:rsidRPr="007A104A">
              <w:rPr>
                <w:rFonts w:eastAsia="SimSun" w:hint="eastAsia"/>
                <w:b/>
                <w:color w:val="BFBFBF" w:themeColor="background1" w:themeShade="BF"/>
                <w:lang w:val="en-US" w:eastAsia="zh-CN"/>
              </w:rPr>
              <w:t>Co</w:t>
            </w:r>
            <w:r w:rsidRPr="007A104A">
              <w:rPr>
                <w:rFonts w:eastAsia="SimSun"/>
                <w:b/>
                <w:color w:val="BFBFBF" w:themeColor="background1" w:themeShade="BF"/>
                <w:lang w:val="en-US" w:eastAsia="zh-CN"/>
              </w:rPr>
              <w:t>mments</w:t>
            </w:r>
            <w:r w:rsidRPr="007A104A">
              <w:rPr>
                <w:rFonts w:eastAsia="SimSun" w:hint="eastAsia"/>
                <w:b/>
                <w:color w:val="BFBFBF" w:themeColor="background1" w:themeShade="BF"/>
                <w:lang w:val="en-US" w:eastAsia="zh-CN"/>
              </w:rPr>
              <w:t>/Further clarification</w:t>
            </w:r>
          </w:p>
        </w:tc>
      </w:tr>
      <w:tr w:rsidR="004D07F0" w:rsidRPr="007A104A" w:rsidTr="001C22CE">
        <w:tc>
          <w:tcPr>
            <w:tcW w:w="1615" w:type="dxa"/>
          </w:tcPr>
          <w:p w:rsidR="004D07F0" w:rsidRPr="007A104A" w:rsidRDefault="004D07F0" w:rsidP="00FD5BCE">
            <w:pPr>
              <w:pStyle w:val="maintext"/>
              <w:snapToGrid w:val="0"/>
              <w:spacing w:before="0" w:after="120" w:line="240" w:lineRule="auto"/>
              <w:ind w:firstLineChars="0" w:firstLine="0"/>
              <w:rPr>
                <w:rFonts w:eastAsia="SimSun"/>
                <w:color w:val="BFBFBF" w:themeColor="background1" w:themeShade="BF"/>
                <w:lang w:val="en-US" w:eastAsia="zh-CN"/>
              </w:rPr>
            </w:pPr>
            <w:r w:rsidRPr="007A104A">
              <w:rPr>
                <w:rFonts w:eastAsia="SimSun" w:hint="eastAsia"/>
                <w:color w:val="BFBFBF" w:themeColor="background1" w:themeShade="BF"/>
                <w:lang w:val="en-US" w:eastAsia="zh-CN"/>
              </w:rPr>
              <w:t>ZTE</w:t>
            </w:r>
          </w:p>
        </w:tc>
        <w:tc>
          <w:tcPr>
            <w:tcW w:w="1097" w:type="dxa"/>
          </w:tcPr>
          <w:p w:rsidR="004D07F0" w:rsidRPr="007A104A" w:rsidRDefault="004D07F0" w:rsidP="00FD5BCE">
            <w:pPr>
              <w:pStyle w:val="maintext"/>
              <w:snapToGrid w:val="0"/>
              <w:spacing w:before="0" w:after="120" w:line="240" w:lineRule="auto"/>
              <w:ind w:firstLineChars="0" w:firstLine="0"/>
              <w:rPr>
                <w:rFonts w:eastAsia="SimSun"/>
                <w:color w:val="BFBFBF" w:themeColor="background1" w:themeShade="BF"/>
                <w:lang w:val="en-US" w:eastAsia="zh-CN"/>
              </w:rPr>
            </w:pPr>
            <w:r w:rsidRPr="007A104A">
              <w:rPr>
                <w:rFonts w:hint="eastAsia"/>
                <w:color w:val="BFBFBF" w:themeColor="background1" w:themeShade="BF"/>
              </w:rPr>
              <w:t>Alt-2</w:t>
            </w:r>
          </w:p>
        </w:tc>
        <w:tc>
          <w:tcPr>
            <w:tcW w:w="6610" w:type="dxa"/>
          </w:tcPr>
          <w:p w:rsidR="004D07F0" w:rsidRPr="007A104A" w:rsidRDefault="004D07F0" w:rsidP="00FD5BCE">
            <w:pPr>
              <w:pStyle w:val="maintext"/>
              <w:snapToGrid w:val="0"/>
              <w:spacing w:before="0" w:after="120" w:line="240" w:lineRule="auto"/>
              <w:ind w:firstLineChars="0" w:firstLine="0"/>
              <w:rPr>
                <w:rFonts w:eastAsia="SimSun"/>
                <w:color w:val="BFBFBF" w:themeColor="background1" w:themeShade="BF"/>
                <w:lang w:val="en-US" w:eastAsia="zh-CN"/>
              </w:rPr>
            </w:pPr>
            <w:r w:rsidRPr="007A104A">
              <w:rPr>
                <w:rFonts w:eastAsia="SimSun" w:hint="eastAsia"/>
                <w:color w:val="BFBFBF" w:themeColor="background1" w:themeShade="BF"/>
                <w:lang w:val="en-US" w:eastAsia="zh-CN"/>
              </w:rPr>
              <w:t xml:space="preserve">In scenarios without reciprocity, gNB could hardly configure an accurate DL RS resource for PL measurement for UL transmission. Support more than one DL RS resources could alleviate the risk of large inaccuracy which is likely caused by only one DL RS. In reality, there may exist partial reciprocity, or called as partial beam correspondence, gNB could configure more DL RS resources for this case. </w:t>
            </w:r>
          </w:p>
        </w:tc>
      </w:tr>
      <w:tr w:rsidR="004D07F0" w:rsidRPr="007A104A" w:rsidTr="001C22CE">
        <w:tc>
          <w:tcPr>
            <w:tcW w:w="1615" w:type="dxa"/>
          </w:tcPr>
          <w:p w:rsidR="004D07F0" w:rsidRPr="007A104A" w:rsidRDefault="00B967A8" w:rsidP="001C22CE">
            <w:pPr>
              <w:pStyle w:val="maintext"/>
              <w:snapToGrid w:val="0"/>
              <w:spacing w:before="0" w:after="120" w:line="240" w:lineRule="auto"/>
              <w:ind w:firstLineChars="0" w:firstLine="0"/>
              <w:rPr>
                <w:color w:val="BFBFBF" w:themeColor="background1" w:themeShade="BF"/>
                <w:lang w:val="en-US"/>
              </w:rPr>
            </w:pPr>
            <w:r w:rsidRPr="007A104A">
              <w:rPr>
                <w:color w:val="BFBFBF" w:themeColor="background1" w:themeShade="BF"/>
                <w:lang w:val="en-US"/>
              </w:rPr>
              <w:t>CATT</w:t>
            </w:r>
          </w:p>
        </w:tc>
        <w:tc>
          <w:tcPr>
            <w:tcW w:w="1097" w:type="dxa"/>
          </w:tcPr>
          <w:p w:rsidR="004D07F0" w:rsidRPr="007A104A" w:rsidRDefault="00B967A8" w:rsidP="001C22CE">
            <w:pPr>
              <w:pStyle w:val="maintext"/>
              <w:snapToGrid w:val="0"/>
              <w:spacing w:before="0" w:after="120" w:line="240" w:lineRule="auto"/>
              <w:ind w:firstLineChars="0" w:firstLine="0"/>
              <w:rPr>
                <w:color w:val="BFBFBF" w:themeColor="background1" w:themeShade="BF"/>
                <w:lang w:val="en-US"/>
              </w:rPr>
            </w:pPr>
            <w:r w:rsidRPr="007A104A">
              <w:rPr>
                <w:color w:val="BFBFBF" w:themeColor="background1" w:themeShade="BF"/>
                <w:lang w:val="en-US"/>
              </w:rPr>
              <w:t>Alt-1</w:t>
            </w:r>
          </w:p>
        </w:tc>
        <w:tc>
          <w:tcPr>
            <w:tcW w:w="6610" w:type="dxa"/>
          </w:tcPr>
          <w:p w:rsidR="004D07F0" w:rsidRPr="007A104A" w:rsidRDefault="00B967A8" w:rsidP="00B967A8">
            <w:pPr>
              <w:pStyle w:val="maintext"/>
              <w:snapToGrid w:val="0"/>
              <w:spacing w:before="0" w:after="120" w:line="240" w:lineRule="auto"/>
              <w:ind w:firstLineChars="0" w:firstLine="0"/>
              <w:rPr>
                <w:color w:val="BFBFBF" w:themeColor="background1" w:themeShade="BF"/>
                <w:lang w:val="en-US"/>
              </w:rPr>
            </w:pPr>
            <w:r w:rsidRPr="007A104A">
              <w:rPr>
                <w:color w:val="BFBFBF" w:themeColor="background1" w:themeShade="BF"/>
                <w:lang w:val="en-US"/>
              </w:rPr>
              <w:t xml:space="preserve">X1_PSCH needs to be 1 to enable dynamic link adaptation in multi-beam </w:t>
            </w:r>
            <w:r w:rsidRPr="007A104A">
              <w:rPr>
                <w:color w:val="BFBFBF" w:themeColor="background1" w:themeShade="BF"/>
                <w:lang w:val="en-US"/>
              </w:rPr>
              <w:lastRenderedPageBreak/>
              <w:t>configuration</w:t>
            </w:r>
          </w:p>
        </w:tc>
      </w:tr>
      <w:tr w:rsidR="00A822D0" w:rsidRPr="007A104A" w:rsidTr="001C22CE">
        <w:tc>
          <w:tcPr>
            <w:tcW w:w="1615" w:type="dxa"/>
          </w:tcPr>
          <w:p w:rsidR="00A822D0" w:rsidRPr="007A104A" w:rsidRDefault="00A822D0" w:rsidP="00A822D0">
            <w:pPr>
              <w:pStyle w:val="maintext"/>
              <w:snapToGrid w:val="0"/>
              <w:spacing w:before="0" w:after="120" w:line="240" w:lineRule="auto"/>
              <w:ind w:firstLineChars="0" w:firstLine="0"/>
              <w:rPr>
                <w:color w:val="BFBFBF" w:themeColor="background1" w:themeShade="BF"/>
                <w:lang w:val="en-US"/>
              </w:rPr>
            </w:pPr>
            <w:r w:rsidRPr="007A104A">
              <w:rPr>
                <w:color w:val="BFBFBF" w:themeColor="background1" w:themeShade="BF"/>
                <w:lang w:val="en-US"/>
              </w:rPr>
              <w:lastRenderedPageBreak/>
              <w:t>Motorola Mobility, Lenovo</w:t>
            </w:r>
          </w:p>
        </w:tc>
        <w:tc>
          <w:tcPr>
            <w:tcW w:w="1097" w:type="dxa"/>
          </w:tcPr>
          <w:p w:rsidR="00A822D0" w:rsidRPr="007A104A" w:rsidRDefault="00A822D0" w:rsidP="00A822D0">
            <w:pPr>
              <w:pStyle w:val="maintext"/>
              <w:snapToGrid w:val="0"/>
              <w:spacing w:before="0" w:after="120" w:line="240" w:lineRule="auto"/>
              <w:ind w:firstLineChars="0" w:firstLine="0"/>
              <w:rPr>
                <w:color w:val="BFBFBF" w:themeColor="background1" w:themeShade="BF"/>
                <w:lang w:val="en-US"/>
              </w:rPr>
            </w:pPr>
            <w:r w:rsidRPr="007A104A">
              <w:rPr>
                <w:color w:val="BFBFBF" w:themeColor="background1" w:themeShade="BF"/>
                <w:lang w:val="en-US"/>
              </w:rPr>
              <w:t>Alt-1</w:t>
            </w:r>
          </w:p>
        </w:tc>
        <w:tc>
          <w:tcPr>
            <w:tcW w:w="6610" w:type="dxa"/>
          </w:tcPr>
          <w:p w:rsidR="00A822D0" w:rsidRPr="007A104A" w:rsidRDefault="00A822D0" w:rsidP="00A822D0">
            <w:pPr>
              <w:pStyle w:val="maintext"/>
              <w:snapToGrid w:val="0"/>
              <w:spacing w:before="0" w:after="120" w:line="240" w:lineRule="auto"/>
              <w:ind w:firstLineChars="0" w:firstLine="0"/>
              <w:rPr>
                <w:color w:val="BFBFBF" w:themeColor="background1" w:themeShade="BF"/>
                <w:lang w:val="en-US"/>
              </w:rPr>
            </w:pPr>
          </w:p>
        </w:tc>
      </w:tr>
      <w:tr w:rsidR="00DC2CCC" w:rsidRPr="007A104A" w:rsidTr="001C22CE">
        <w:tc>
          <w:tcPr>
            <w:tcW w:w="1615" w:type="dxa"/>
          </w:tcPr>
          <w:p w:rsidR="00DC2CCC" w:rsidRPr="007A104A" w:rsidRDefault="00DC2CCC" w:rsidP="00A822D0">
            <w:pPr>
              <w:pStyle w:val="maintext"/>
              <w:snapToGrid w:val="0"/>
              <w:spacing w:before="0" w:after="120" w:line="240" w:lineRule="auto"/>
              <w:ind w:firstLineChars="0" w:firstLine="0"/>
              <w:rPr>
                <w:color w:val="BFBFBF" w:themeColor="background1" w:themeShade="BF"/>
                <w:lang w:val="en-US"/>
              </w:rPr>
            </w:pPr>
            <w:r w:rsidRPr="007A104A">
              <w:rPr>
                <w:rFonts w:hint="eastAsia"/>
                <w:color w:val="BFBFBF" w:themeColor="background1" w:themeShade="BF"/>
                <w:lang w:val="en-US"/>
              </w:rPr>
              <w:t>Samsung</w:t>
            </w:r>
          </w:p>
        </w:tc>
        <w:tc>
          <w:tcPr>
            <w:tcW w:w="1097" w:type="dxa"/>
          </w:tcPr>
          <w:p w:rsidR="00DC2CCC" w:rsidRPr="007A104A" w:rsidRDefault="00DC2CCC" w:rsidP="00A822D0">
            <w:pPr>
              <w:pStyle w:val="maintext"/>
              <w:snapToGrid w:val="0"/>
              <w:spacing w:before="0" w:after="120" w:line="240" w:lineRule="auto"/>
              <w:ind w:firstLineChars="0" w:firstLine="0"/>
              <w:rPr>
                <w:color w:val="BFBFBF" w:themeColor="background1" w:themeShade="BF"/>
                <w:lang w:val="en-US"/>
              </w:rPr>
            </w:pPr>
            <w:r w:rsidRPr="007A104A">
              <w:rPr>
                <w:rFonts w:hint="eastAsia"/>
                <w:color w:val="BFBFBF" w:themeColor="background1" w:themeShade="BF"/>
                <w:lang w:val="en-US"/>
              </w:rPr>
              <w:t>Alt-1</w:t>
            </w:r>
          </w:p>
        </w:tc>
        <w:tc>
          <w:tcPr>
            <w:tcW w:w="6610" w:type="dxa"/>
          </w:tcPr>
          <w:p w:rsidR="00DC2CCC" w:rsidRPr="007A104A" w:rsidRDefault="00DC2CCC" w:rsidP="00DC2CCC">
            <w:pPr>
              <w:pStyle w:val="maintext"/>
              <w:snapToGrid w:val="0"/>
              <w:spacing w:before="0" w:after="120" w:line="240" w:lineRule="auto"/>
              <w:ind w:firstLineChars="0" w:firstLine="0"/>
              <w:rPr>
                <w:color w:val="BFBFBF" w:themeColor="background1" w:themeShade="BF"/>
                <w:lang w:val="en-US"/>
              </w:rPr>
            </w:pPr>
            <w:r w:rsidRPr="007A104A">
              <w:rPr>
                <w:rFonts w:hint="eastAsia"/>
                <w:color w:val="BFBFBF" w:themeColor="background1" w:themeShade="BF"/>
              </w:rPr>
              <w:t xml:space="preserve">Using multiple DL RS resources make system more complicated without any justification on this. For example, in order to support it, there should be a relationship between PL measurement by SSB and PL measurement by CSI-RS such as how to average them, e.g., linear averaging, weighted averaging and so on. However, RSRP values measured by different DL RSs can be different because of different beam width and/or different beam gain can be applied for each DL RS transmission. So, averaged RSRP values will be smaller than RSRP value measured by either SSB or CSI-RS resulting in larger pathloss. In such a case, UE will more increase PUSCH transmission power than the UE actually needs and it causes more interference to other cells. So, </w:t>
            </w:r>
            <w:r w:rsidRPr="007A104A">
              <w:rPr>
                <w:rFonts w:hint="eastAsia"/>
                <w:i/>
                <w:color w:val="BFBFBF" w:themeColor="background1" w:themeShade="BF"/>
              </w:rPr>
              <w:t>k</w:t>
            </w:r>
            <w:r w:rsidRPr="007A104A">
              <w:rPr>
                <w:rFonts w:hint="eastAsia"/>
                <w:color w:val="BFBFBF" w:themeColor="background1" w:themeShade="BF"/>
              </w:rPr>
              <w:t>1 should indicate single DL RS resource.</w:t>
            </w:r>
          </w:p>
          <w:p w:rsidR="00DC2CCC" w:rsidRPr="007A104A" w:rsidRDefault="00DC2CCC" w:rsidP="00A822D0">
            <w:pPr>
              <w:pStyle w:val="maintext"/>
              <w:snapToGrid w:val="0"/>
              <w:spacing w:before="0" w:after="120" w:line="240" w:lineRule="auto"/>
              <w:ind w:firstLineChars="0" w:firstLine="0"/>
              <w:rPr>
                <w:color w:val="BFBFBF" w:themeColor="background1" w:themeShade="BF"/>
                <w:lang w:val="en-US"/>
              </w:rPr>
            </w:pPr>
            <w:r w:rsidRPr="007A104A">
              <w:rPr>
                <w:rFonts w:hint="eastAsia"/>
                <w:color w:val="BFBFBF" w:themeColor="background1" w:themeShade="BF"/>
                <w:lang w:val="en-US"/>
              </w:rPr>
              <w:t xml:space="preserve">Having said that, from our perspective, this discussion is not the essential and/or critical feature and Alt-1 is sufficient in Rel-15. Also, as ZTE mentioned </w:t>
            </w:r>
            <w:r w:rsidRPr="007A104A">
              <w:rPr>
                <w:color w:val="BFBFBF" w:themeColor="background1" w:themeShade="BF"/>
                <w:lang w:val="en-US"/>
              </w:rPr>
              <w:t>“</w:t>
            </w:r>
            <w:r w:rsidRPr="007A104A">
              <w:rPr>
                <w:rFonts w:hint="eastAsia"/>
                <w:color w:val="BFBFBF" w:themeColor="background1" w:themeShade="BF"/>
                <w:lang w:val="en-US"/>
              </w:rPr>
              <w:t xml:space="preserve">there </w:t>
            </w:r>
            <w:r w:rsidRPr="007A104A">
              <w:rPr>
                <w:rFonts w:hint="eastAsia"/>
                <w:b/>
                <w:color w:val="BFBFBF" w:themeColor="background1" w:themeShade="BF"/>
                <w:u w:val="single"/>
                <w:lang w:val="en-US"/>
              </w:rPr>
              <w:t>may exist</w:t>
            </w:r>
            <w:r w:rsidRPr="007A104A">
              <w:rPr>
                <w:rFonts w:hint="eastAsia"/>
                <w:color w:val="BFBFBF" w:themeColor="background1" w:themeShade="BF"/>
                <w:lang w:val="en-US"/>
              </w:rPr>
              <w:t>~</w:t>
            </w:r>
            <w:r w:rsidRPr="007A104A">
              <w:rPr>
                <w:color w:val="BFBFBF" w:themeColor="background1" w:themeShade="BF"/>
                <w:lang w:val="en-US"/>
              </w:rPr>
              <w:t>”</w:t>
            </w:r>
            <w:r w:rsidRPr="007A104A">
              <w:rPr>
                <w:rFonts w:hint="eastAsia"/>
                <w:color w:val="BFBFBF" w:themeColor="background1" w:themeShade="BF"/>
                <w:lang w:val="en-US"/>
              </w:rPr>
              <w:t>, this situation has not been justified and we don</w:t>
            </w:r>
            <w:r w:rsidRPr="007A104A">
              <w:rPr>
                <w:color w:val="BFBFBF" w:themeColor="background1" w:themeShade="BF"/>
                <w:lang w:val="en-US"/>
              </w:rPr>
              <w:t>’</w:t>
            </w:r>
            <w:r w:rsidRPr="007A104A">
              <w:rPr>
                <w:rFonts w:hint="eastAsia"/>
                <w:color w:val="BFBFBF" w:themeColor="background1" w:themeShade="BF"/>
                <w:lang w:val="en-US"/>
              </w:rPr>
              <w:t>t need to optimize our system for the corner case.</w:t>
            </w:r>
          </w:p>
        </w:tc>
      </w:tr>
      <w:tr w:rsidR="001C3B52" w:rsidRPr="007A104A" w:rsidTr="001C22CE">
        <w:tc>
          <w:tcPr>
            <w:tcW w:w="1615" w:type="dxa"/>
          </w:tcPr>
          <w:p w:rsidR="001C3B52" w:rsidRPr="007A104A" w:rsidRDefault="001C3B52" w:rsidP="001C3B52">
            <w:pPr>
              <w:pStyle w:val="maintext"/>
              <w:snapToGrid w:val="0"/>
              <w:spacing w:before="0" w:after="120" w:line="240" w:lineRule="auto"/>
              <w:ind w:firstLineChars="0" w:firstLine="0"/>
              <w:rPr>
                <w:rFonts w:eastAsiaTheme="minorEastAsia"/>
                <w:color w:val="BFBFBF" w:themeColor="background1" w:themeShade="BF"/>
                <w:lang w:val="en-US" w:eastAsia="zh-CN"/>
              </w:rPr>
            </w:pPr>
            <w:r w:rsidRPr="007A104A">
              <w:rPr>
                <w:rFonts w:eastAsiaTheme="minorEastAsia" w:hint="eastAsia"/>
                <w:color w:val="BFBFBF" w:themeColor="background1" w:themeShade="BF"/>
                <w:lang w:val="en-US" w:eastAsia="zh-CN"/>
              </w:rPr>
              <w:t>Huawei</w:t>
            </w:r>
          </w:p>
        </w:tc>
        <w:tc>
          <w:tcPr>
            <w:tcW w:w="1097" w:type="dxa"/>
          </w:tcPr>
          <w:p w:rsidR="001C3B52" w:rsidRPr="007A104A" w:rsidRDefault="001C3B52" w:rsidP="001C3B52">
            <w:pPr>
              <w:pStyle w:val="maintext"/>
              <w:snapToGrid w:val="0"/>
              <w:spacing w:before="0" w:after="120" w:line="240" w:lineRule="auto"/>
              <w:ind w:firstLineChars="0" w:firstLine="0"/>
              <w:rPr>
                <w:color w:val="BFBFBF" w:themeColor="background1" w:themeShade="BF"/>
                <w:lang w:val="en-US"/>
              </w:rPr>
            </w:pPr>
            <w:r w:rsidRPr="007A104A">
              <w:rPr>
                <w:color w:val="BFBFBF" w:themeColor="background1" w:themeShade="BF"/>
                <w:lang w:val="en-US"/>
              </w:rPr>
              <w:t>Alt-1</w:t>
            </w:r>
          </w:p>
        </w:tc>
        <w:tc>
          <w:tcPr>
            <w:tcW w:w="6610" w:type="dxa"/>
          </w:tcPr>
          <w:p w:rsidR="001C3B52" w:rsidRPr="007A104A" w:rsidRDefault="001C3B52" w:rsidP="001C3B52">
            <w:pPr>
              <w:numPr>
                <w:ilvl w:val="0"/>
                <w:numId w:val="57"/>
              </w:numPr>
              <w:spacing w:after="0" w:line="323" w:lineRule="atLeast"/>
              <w:rPr>
                <w:rFonts w:ascii="Times New Roman" w:eastAsia="Malgun Gothic" w:hAnsi="Times New Roman"/>
                <w:color w:val="BFBFBF" w:themeColor="background1" w:themeShade="BF"/>
                <w:kern w:val="24"/>
                <w:sz w:val="20"/>
                <w:szCs w:val="20"/>
                <w:lang w:val="en-GB" w:eastAsia="ko-KR"/>
              </w:rPr>
            </w:pPr>
            <w:r w:rsidRPr="007A104A">
              <w:rPr>
                <w:rFonts w:ascii="Times New Roman" w:hAnsi="Times New Roman"/>
                <w:color w:val="BFBFBF" w:themeColor="background1" w:themeShade="BF"/>
                <w:sz w:val="20"/>
              </w:rPr>
              <w:t>F</w:t>
            </w:r>
            <w:r w:rsidRPr="007A104A">
              <w:rPr>
                <w:rFonts w:ascii="Times New Roman" w:hAnsi="Times New Roman" w:hint="eastAsia"/>
                <w:color w:val="BFBFBF" w:themeColor="background1" w:themeShade="BF"/>
                <w:sz w:val="20"/>
              </w:rPr>
              <w:t xml:space="preserve">or one specific PUSCH PL </w:t>
            </w:r>
            <w:r w:rsidRPr="007A104A">
              <w:rPr>
                <w:rFonts w:ascii="Times New Roman" w:hAnsi="Times New Roman"/>
                <w:color w:val="BFBFBF" w:themeColor="background1" w:themeShade="BF"/>
                <w:sz w:val="20"/>
              </w:rPr>
              <w:t>estimation</w:t>
            </w:r>
            <w:r w:rsidRPr="007A104A">
              <w:rPr>
                <w:rFonts w:ascii="Times New Roman" w:hAnsi="Times New Roman" w:hint="eastAsia"/>
                <w:color w:val="BFBFBF" w:themeColor="background1" w:themeShade="BF"/>
                <w:sz w:val="20"/>
              </w:rPr>
              <w:t xml:space="preserve">, </w:t>
            </w:r>
            <w:r w:rsidRPr="007A104A">
              <w:rPr>
                <w:rFonts w:ascii="Times New Roman" w:hAnsi="Times New Roman"/>
                <w:color w:val="BFBFBF" w:themeColor="background1" w:themeShade="BF"/>
                <w:sz w:val="20"/>
                <w:szCs w:val="20"/>
              </w:rPr>
              <w:t>X1</w:t>
            </w:r>
            <w:r w:rsidRPr="007A104A">
              <w:rPr>
                <w:rFonts w:ascii="Times New Roman" w:hAnsi="Times New Roman" w:hint="eastAsia"/>
                <w:color w:val="BFBFBF" w:themeColor="background1" w:themeShade="BF"/>
                <w:sz w:val="20"/>
                <w:szCs w:val="20"/>
              </w:rPr>
              <w:t xml:space="preserve">_PUSCH </w:t>
            </w:r>
            <w:r w:rsidRPr="007A104A">
              <w:rPr>
                <w:rFonts w:ascii="Times New Roman" w:hAnsi="Times New Roman"/>
                <w:color w:val="BFBFBF" w:themeColor="background1" w:themeShade="BF"/>
                <w:sz w:val="20"/>
                <w:szCs w:val="20"/>
              </w:rPr>
              <w:t>is equal to</w:t>
            </w:r>
            <w:r w:rsidRPr="007A104A">
              <w:rPr>
                <w:rFonts w:ascii="Times New Roman" w:hAnsi="Times New Roman" w:hint="eastAsia"/>
                <w:color w:val="BFBFBF" w:themeColor="background1" w:themeShade="BF"/>
                <w:sz w:val="20"/>
                <w:szCs w:val="20"/>
              </w:rPr>
              <w:t xml:space="preserve"> 1</w:t>
            </w:r>
            <w:r w:rsidRPr="007A104A">
              <w:rPr>
                <w:rFonts w:ascii="Times New Roman" w:hAnsi="Times New Roman"/>
                <w:color w:val="BFBFBF" w:themeColor="background1" w:themeShade="BF"/>
                <w:sz w:val="20"/>
                <w:szCs w:val="20"/>
              </w:rPr>
              <w:t xml:space="preserve"> in Rel-15</w:t>
            </w:r>
            <w:r w:rsidRPr="007A104A">
              <w:rPr>
                <w:rFonts w:ascii="Times New Roman" w:hAnsi="Times New Roman" w:hint="eastAsia"/>
                <w:color w:val="BFBFBF" w:themeColor="background1" w:themeShade="BF"/>
                <w:sz w:val="20"/>
                <w:szCs w:val="20"/>
              </w:rPr>
              <w:t>.</w:t>
            </w:r>
          </w:p>
        </w:tc>
      </w:tr>
      <w:tr w:rsidR="00882B4A" w:rsidRPr="007A104A" w:rsidTr="001C22CE">
        <w:tc>
          <w:tcPr>
            <w:tcW w:w="1615" w:type="dxa"/>
          </w:tcPr>
          <w:p w:rsidR="00882B4A" w:rsidRPr="007A104A" w:rsidRDefault="00882B4A" w:rsidP="007F681B">
            <w:pPr>
              <w:pStyle w:val="maintext"/>
              <w:snapToGrid w:val="0"/>
              <w:spacing w:before="0" w:after="120" w:line="240" w:lineRule="auto"/>
              <w:ind w:firstLineChars="0" w:firstLine="0"/>
              <w:rPr>
                <w:rFonts w:eastAsiaTheme="minorEastAsia"/>
                <w:color w:val="BFBFBF" w:themeColor="background1" w:themeShade="BF"/>
                <w:lang w:val="en-US" w:eastAsia="zh-CN"/>
              </w:rPr>
            </w:pPr>
            <w:r w:rsidRPr="007A104A">
              <w:rPr>
                <w:rFonts w:eastAsiaTheme="minorEastAsia" w:hint="eastAsia"/>
                <w:color w:val="BFBFBF" w:themeColor="background1" w:themeShade="BF"/>
                <w:lang w:val="en-US" w:eastAsia="zh-CN"/>
              </w:rPr>
              <w:t>N</w:t>
            </w:r>
            <w:r w:rsidRPr="007A104A">
              <w:rPr>
                <w:rFonts w:eastAsiaTheme="minorEastAsia"/>
                <w:color w:val="BFBFBF" w:themeColor="background1" w:themeShade="BF"/>
                <w:lang w:val="en-US" w:eastAsia="zh-CN"/>
              </w:rPr>
              <w:t xml:space="preserve">okia </w:t>
            </w:r>
          </w:p>
        </w:tc>
        <w:tc>
          <w:tcPr>
            <w:tcW w:w="1097" w:type="dxa"/>
          </w:tcPr>
          <w:p w:rsidR="00882B4A" w:rsidRPr="007A104A" w:rsidRDefault="00882B4A" w:rsidP="007F681B">
            <w:pPr>
              <w:pStyle w:val="maintext"/>
              <w:snapToGrid w:val="0"/>
              <w:spacing w:before="0" w:after="120" w:line="240" w:lineRule="auto"/>
              <w:ind w:firstLineChars="0" w:firstLine="0"/>
              <w:rPr>
                <w:color w:val="BFBFBF" w:themeColor="background1" w:themeShade="BF"/>
                <w:lang w:val="en-US"/>
              </w:rPr>
            </w:pPr>
            <w:r w:rsidRPr="007A104A">
              <w:rPr>
                <w:rFonts w:hint="eastAsia"/>
                <w:color w:val="BFBFBF" w:themeColor="background1" w:themeShade="BF"/>
                <w:lang w:val="en-US"/>
              </w:rPr>
              <w:t>Alt 1</w:t>
            </w:r>
          </w:p>
        </w:tc>
        <w:tc>
          <w:tcPr>
            <w:tcW w:w="6610" w:type="dxa"/>
          </w:tcPr>
          <w:p w:rsidR="00882B4A" w:rsidRPr="007A104A" w:rsidRDefault="00882B4A" w:rsidP="007F681B">
            <w:pPr>
              <w:spacing w:after="0" w:line="323" w:lineRule="atLeast"/>
              <w:ind w:left="420"/>
              <w:rPr>
                <w:rFonts w:ascii="Times New Roman" w:hAnsi="Times New Roman"/>
                <w:color w:val="BFBFBF" w:themeColor="background1" w:themeShade="BF"/>
                <w:sz w:val="20"/>
              </w:rPr>
            </w:pPr>
            <w:r w:rsidRPr="007A104A">
              <w:rPr>
                <w:rFonts w:ascii="Times New Roman" w:hAnsi="Times New Roman" w:hint="eastAsia"/>
                <w:color w:val="BFBFBF" w:themeColor="background1" w:themeShade="BF"/>
                <w:sz w:val="20"/>
              </w:rPr>
              <w:t xml:space="preserve">We already have enough discussion on this. </w:t>
            </w:r>
          </w:p>
        </w:tc>
      </w:tr>
      <w:tr w:rsidR="00D72957" w:rsidRPr="007A104A" w:rsidTr="001C22CE">
        <w:tc>
          <w:tcPr>
            <w:tcW w:w="1615" w:type="dxa"/>
          </w:tcPr>
          <w:p w:rsidR="00D72957" w:rsidRPr="007A104A" w:rsidRDefault="00D72957" w:rsidP="00076F23">
            <w:pPr>
              <w:pStyle w:val="maintext"/>
              <w:snapToGrid w:val="0"/>
              <w:spacing w:before="0" w:after="120" w:line="240" w:lineRule="auto"/>
              <w:ind w:firstLineChars="0" w:firstLine="0"/>
              <w:rPr>
                <w:rFonts w:eastAsiaTheme="minorEastAsia"/>
                <w:color w:val="BFBFBF" w:themeColor="background1" w:themeShade="BF"/>
                <w:lang w:val="en-US" w:eastAsia="zh-CN"/>
              </w:rPr>
            </w:pPr>
            <w:r w:rsidRPr="007A104A">
              <w:rPr>
                <w:rFonts w:eastAsiaTheme="minorEastAsia"/>
                <w:color w:val="BFBFBF" w:themeColor="background1" w:themeShade="BF"/>
                <w:lang w:val="en-US" w:eastAsia="zh-CN"/>
              </w:rPr>
              <w:t>InterDigital</w:t>
            </w:r>
          </w:p>
        </w:tc>
        <w:tc>
          <w:tcPr>
            <w:tcW w:w="1097" w:type="dxa"/>
          </w:tcPr>
          <w:p w:rsidR="00D72957" w:rsidRPr="007A104A" w:rsidRDefault="00D72957" w:rsidP="00076F23">
            <w:pPr>
              <w:pStyle w:val="maintext"/>
              <w:snapToGrid w:val="0"/>
              <w:spacing w:before="0" w:after="120" w:line="240" w:lineRule="auto"/>
              <w:ind w:firstLineChars="0" w:firstLine="0"/>
              <w:rPr>
                <w:color w:val="BFBFBF" w:themeColor="background1" w:themeShade="BF"/>
                <w:lang w:val="en-US"/>
              </w:rPr>
            </w:pPr>
            <w:r w:rsidRPr="007A104A">
              <w:rPr>
                <w:color w:val="BFBFBF" w:themeColor="background1" w:themeShade="BF"/>
                <w:lang w:val="en-US"/>
              </w:rPr>
              <w:t>Alt-2</w:t>
            </w:r>
          </w:p>
        </w:tc>
        <w:tc>
          <w:tcPr>
            <w:tcW w:w="6610" w:type="dxa"/>
          </w:tcPr>
          <w:p w:rsidR="00D72957" w:rsidRPr="007A104A" w:rsidRDefault="00D72957" w:rsidP="00076F23">
            <w:pPr>
              <w:spacing w:after="0" w:line="323" w:lineRule="atLeast"/>
              <w:ind w:left="420"/>
              <w:rPr>
                <w:rFonts w:ascii="Times New Roman" w:hAnsi="Times New Roman"/>
                <w:color w:val="BFBFBF" w:themeColor="background1" w:themeShade="BF"/>
                <w:sz w:val="20"/>
              </w:rPr>
            </w:pPr>
            <w:r w:rsidRPr="007A104A">
              <w:rPr>
                <w:rFonts w:ascii="Times New Roman" w:hAnsi="Times New Roman"/>
                <w:color w:val="BFBFBF" w:themeColor="background1" w:themeShade="BF"/>
                <w:sz w:val="20"/>
              </w:rPr>
              <w:t xml:space="preserve">Since a single reliable always-ON RS may not always be available for PL measurements, X1_PUSCH should be allowed but not required &gt;1. </w:t>
            </w:r>
          </w:p>
        </w:tc>
      </w:tr>
    </w:tbl>
    <w:p w:rsidR="00A93211" w:rsidRPr="007A104A" w:rsidRDefault="00A93211" w:rsidP="0070681D">
      <w:pPr>
        <w:spacing w:before="120" w:after="120" w:line="240" w:lineRule="auto"/>
        <w:jc w:val="both"/>
        <w:rPr>
          <w:rFonts w:ascii="Times New Roman" w:hAnsi="Times New Roman"/>
          <w:color w:val="BFBFBF" w:themeColor="background1" w:themeShade="BF"/>
          <w:sz w:val="20"/>
          <w:szCs w:val="20"/>
        </w:rPr>
      </w:pPr>
    </w:p>
    <w:p w:rsidR="0075613C" w:rsidRPr="007A104A" w:rsidRDefault="0070681D" w:rsidP="0070681D">
      <w:pPr>
        <w:spacing w:before="120" w:after="120" w:line="240" w:lineRule="auto"/>
        <w:jc w:val="both"/>
        <w:rPr>
          <w:rFonts w:ascii="Times New Roman" w:hAnsi="Times New Roman"/>
          <w:color w:val="BFBFBF" w:themeColor="background1" w:themeShade="BF"/>
          <w:sz w:val="20"/>
          <w:szCs w:val="20"/>
        </w:rPr>
      </w:pPr>
      <w:r w:rsidRPr="007A104A">
        <w:rPr>
          <w:rFonts w:ascii="Times New Roman" w:hAnsi="Times New Roman"/>
          <w:color w:val="BFBFBF" w:themeColor="background1" w:themeShade="BF"/>
          <w:sz w:val="20"/>
          <w:szCs w:val="20"/>
        </w:rPr>
        <w:t xml:space="preserve">Maximum number of PL estimates to be maintained by UE is limited to </w:t>
      </w:r>
      <w:r w:rsidRPr="007A104A">
        <w:rPr>
          <w:rFonts w:ascii="Times New Roman" w:hAnsi="Times New Roman"/>
          <w:color w:val="BFBFBF" w:themeColor="background1" w:themeShade="BF"/>
          <w:sz w:val="20"/>
          <w:szCs w:val="20"/>
          <w:highlight w:val="yellow"/>
        </w:rPr>
        <w:t>X2</w:t>
      </w:r>
      <w:r w:rsidRPr="007A104A">
        <w:rPr>
          <w:rFonts w:ascii="Times New Roman" w:hAnsi="Times New Roman" w:hint="eastAsia"/>
          <w:color w:val="BFBFBF" w:themeColor="background1" w:themeShade="BF"/>
          <w:sz w:val="20"/>
          <w:szCs w:val="20"/>
          <w:highlight w:val="yellow"/>
        </w:rPr>
        <w:t>_PUSCH</w:t>
      </w:r>
      <w:r w:rsidRPr="007A104A">
        <w:rPr>
          <w:rFonts w:ascii="Times New Roman" w:hAnsi="Times New Roman"/>
          <w:color w:val="BFBFBF" w:themeColor="background1" w:themeShade="BF"/>
          <w:sz w:val="20"/>
          <w:szCs w:val="20"/>
        </w:rPr>
        <w:t xml:space="preserve">, FFS on </w:t>
      </w:r>
      <w:r w:rsidRPr="007A104A">
        <w:rPr>
          <w:rFonts w:ascii="Times New Roman" w:hAnsi="Times New Roman"/>
          <w:color w:val="BFBFBF" w:themeColor="background1" w:themeShade="BF"/>
          <w:sz w:val="20"/>
          <w:szCs w:val="20"/>
          <w:highlight w:val="yellow"/>
        </w:rPr>
        <w:t>X2</w:t>
      </w:r>
      <w:r w:rsidRPr="007A104A">
        <w:rPr>
          <w:rFonts w:ascii="Times New Roman" w:hAnsi="Times New Roman" w:hint="eastAsia"/>
          <w:color w:val="BFBFBF" w:themeColor="background1" w:themeShade="BF"/>
          <w:sz w:val="20"/>
          <w:szCs w:val="20"/>
          <w:highlight w:val="yellow"/>
        </w:rPr>
        <w:t>_PUSCH</w:t>
      </w:r>
      <w:r w:rsidRPr="007A104A">
        <w:rPr>
          <w:rFonts w:ascii="Times New Roman" w:hAnsi="Times New Roman"/>
          <w:color w:val="BFBFBF" w:themeColor="background1" w:themeShade="BF"/>
          <w:sz w:val="20"/>
          <w:szCs w:val="20"/>
        </w:rPr>
        <w:t>.</w:t>
      </w:r>
    </w:p>
    <w:p w:rsidR="0070681D" w:rsidRPr="007A104A" w:rsidRDefault="0070681D" w:rsidP="0070681D">
      <w:pPr>
        <w:pStyle w:val="maintext"/>
        <w:snapToGrid w:val="0"/>
        <w:spacing w:before="0" w:after="120" w:line="240" w:lineRule="auto"/>
        <w:ind w:firstLineChars="0" w:firstLine="0"/>
        <w:rPr>
          <w:color w:val="BFBFBF" w:themeColor="background1" w:themeShade="BF"/>
          <w:lang w:val="en-US"/>
        </w:rPr>
      </w:pPr>
      <w:r w:rsidRPr="007A104A">
        <w:rPr>
          <w:rFonts w:eastAsia="SimSun" w:hint="eastAsia"/>
          <w:color w:val="BFBFBF" w:themeColor="background1" w:themeShade="BF"/>
          <w:lang w:val="en-US" w:eastAsia="zh-CN"/>
        </w:rPr>
        <w:t>Proponents</w:t>
      </w:r>
      <w:r w:rsidRPr="007A104A">
        <w:rPr>
          <w:rFonts w:eastAsia="SimSun"/>
          <w:color w:val="BFBFBF" w:themeColor="background1" w:themeShade="BF"/>
          <w:lang w:val="en-US" w:eastAsia="zh-CN"/>
        </w:rPr>
        <w:t>’</w:t>
      </w:r>
      <w:r w:rsidRPr="007A104A">
        <w:rPr>
          <w:color w:val="BFBFBF" w:themeColor="background1" w:themeShade="BF"/>
          <w:lang w:val="en-US"/>
        </w:rPr>
        <w:t xml:space="preserve"> view</w:t>
      </w:r>
      <w:r w:rsidRPr="007A104A">
        <w:rPr>
          <w:rFonts w:eastAsia="SimSun" w:hint="eastAsia"/>
          <w:color w:val="BFBFBF" w:themeColor="background1" w:themeShade="BF"/>
          <w:lang w:val="en-US" w:eastAsia="zh-CN"/>
        </w:rPr>
        <w:t>s on values of</w:t>
      </w:r>
      <w:r w:rsidRPr="007A104A">
        <w:rPr>
          <w:rFonts w:eastAsia="SimSun" w:hint="eastAsia"/>
          <w:color w:val="BFBFBF" w:themeColor="background1" w:themeShade="BF"/>
          <w:lang w:eastAsia="zh-CN"/>
        </w:rPr>
        <w:t xml:space="preserve"> </w:t>
      </w:r>
      <w:r w:rsidRPr="007A104A">
        <w:rPr>
          <w:color w:val="BFBFBF" w:themeColor="background1" w:themeShade="BF"/>
          <w:highlight w:val="yellow"/>
        </w:rPr>
        <w:t>X2</w:t>
      </w:r>
      <w:r w:rsidRPr="007A104A">
        <w:rPr>
          <w:rFonts w:hint="eastAsia"/>
          <w:color w:val="BFBFBF" w:themeColor="background1" w:themeShade="BF"/>
          <w:highlight w:val="yellow"/>
        </w:rPr>
        <w:t>_PUSCH</w:t>
      </w:r>
      <w:r w:rsidRPr="007A104A">
        <w:rPr>
          <w:rFonts w:eastAsia="SimSun" w:hint="eastAsia"/>
          <w:color w:val="BFBFBF" w:themeColor="background1" w:themeShade="BF"/>
          <w:lang w:val="en-US" w:eastAsia="zh-CN"/>
        </w:rPr>
        <w:t xml:space="preserve"> </w:t>
      </w:r>
      <w:r w:rsidRPr="007A104A">
        <w:rPr>
          <w:color w:val="BFBFBF" w:themeColor="background1" w:themeShade="BF"/>
          <w:lang w:val="en-US"/>
        </w:rPr>
        <w:t>are collected in the following table: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615"/>
        <w:gridCol w:w="1097"/>
        <w:gridCol w:w="6610"/>
      </w:tblGrid>
      <w:tr w:rsidR="0070681D" w:rsidRPr="007A104A" w:rsidTr="001C22CE">
        <w:tc>
          <w:tcPr>
            <w:tcW w:w="1615" w:type="dxa"/>
          </w:tcPr>
          <w:p w:rsidR="0070681D" w:rsidRPr="007A104A" w:rsidRDefault="0070681D" w:rsidP="001C22CE">
            <w:pPr>
              <w:pStyle w:val="maintext"/>
              <w:snapToGrid w:val="0"/>
              <w:spacing w:before="0" w:after="120" w:line="240" w:lineRule="auto"/>
              <w:ind w:firstLineChars="0" w:firstLine="0"/>
              <w:rPr>
                <w:rFonts w:eastAsia="SimSun"/>
                <w:b/>
                <w:color w:val="BFBFBF" w:themeColor="background1" w:themeShade="BF"/>
                <w:lang w:val="en-US" w:eastAsia="zh-CN"/>
              </w:rPr>
            </w:pPr>
            <w:r w:rsidRPr="007A104A">
              <w:rPr>
                <w:rFonts w:eastAsia="SimSun" w:hint="eastAsia"/>
                <w:b/>
                <w:color w:val="BFBFBF" w:themeColor="background1" w:themeShade="BF"/>
                <w:lang w:val="en-US" w:eastAsia="zh-CN"/>
              </w:rPr>
              <w:t>Companies</w:t>
            </w:r>
          </w:p>
        </w:tc>
        <w:tc>
          <w:tcPr>
            <w:tcW w:w="1097" w:type="dxa"/>
          </w:tcPr>
          <w:p w:rsidR="0070681D" w:rsidRPr="007A104A" w:rsidRDefault="0070681D" w:rsidP="001C22CE">
            <w:pPr>
              <w:pStyle w:val="maintext"/>
              <w:snapToGrid w:val="0"/>
              <w:spacing w:before="0" w:after="120" w:line="240" w:lineRule="auto"/>
              <w:ind w:firstLineChars="0" w:firstLine="0"/>
              <w:rPr>
                <w:rFonts w:eastAsia="SimSun"/>
                <w:b/>
                <w:color w:val="BFBFBF" w:themeColor="background1" w:themeShade="BF"/>
                <w:lang w:val="en-US" w:eastAsia="zh-CN"/>
              </w:rPr>
            </w:pPr>
            <w:r w:rsidRPr="007A104A">
              <w:rPr>
                <w:rFonts w:eastAsia="SimSun" w:hint="eastAsia"/>
                <w:b/>
                <w:color w:val="BFBFBF" w:themeColor="background1" w:themeShade="BF"/>
                <w:lang w:val="en-US" w:eastAsia="zh-CN"/>
              </w:rPr>
              <w:t>Views</w:t>
            </w:r>
          </w:p>
        </w:tc>
        <w:tc>
          <w:tcPr>
            <w:tcW w:w="6610" w:type="dxa"/>
          </w:tcPr>
          <w:p w:rsidR="0070681D" w:rsidRPr="007A104A" w:rsidRDefault="0070681D" w:rsidP="001C22CE">
            <w:pPr>
              <w:pStyle w:val="maintext"/>
              <w:snapToGrid w:val="0"/>
              <w:spacing w:before="0" w:after="120" w:line="240" w:lineRule="auto"/>
              <w:ind w:firstLineChars="0" w:firstLine="0"/>
              <w:rPr>
                <w:rFonts w:eastAsia="SimSun"/>
                <w:b/>
                <w:color w:val="BFBFBF" w:themeColor="background1" w:themeShade="BF"/>
                <w:lang w:val="en-US" w:eastAsia="zh-CN"/>
              </w:rPr>
            </w:pPr>
            <w:r w:rsidRPr="007A104A">
              <w:rPr>
                <w:rFonts w:eastAsia="SimSun" w:hint="eastAsia"/>
                <w:b/>
                <w:color w:val="BFBFBF" w:themeColor="background1" w:themeShade="BF"/>
                <w:lang w:val="en-US" w:eastAsia="zh-CN"/>
              </w:rPr>
              <w:t>Co</w:t>
            </w:r>
            <w:r w:rsidRPr="007A104A">
              <w:rPr>
                <w:rFonts w:eastAsia="SimSun"/>
                <w:b/>
                <w:color w:val="BFBFBF" w:themeColor="background1" w:themeShade="BF"/>
                <w:lang w:val="en-US" w:eastAsia="zh-CN"/>
              </w:rPr>
              <w:t>mments</w:t>
            </w:r>
            <w:r w:rsidRPr="007A104A">
              <w:rPr>
                <w:rFonts w:eastAsia="SimSun" w:hint="eastAsia"/>
                <w:b/>
                <w:color w:val="BFBFBF" w:themeColor="background1" w:themeShade="BF"/>
                <w:lang w:val="en-US" w:eastAsia="zh-CN"/>
              </w:rPr>
              <w:t>/Further clarification</w:t>
            </w:r>
          </w:p>
        </w:tc>
      </w:tr>
      <w:tr w:rsidR="0070681D" w:rsidRPr="007A104A" w:rsidTr="001C22CE">
        <w:tc>
          <w:tcPr>
            <w:tcW w:w="1615" w:type="dxa"/>
          </w:tcPr>
          <w:p w:rsidR="0070681D" w:rsidRPr="007A104A" w:rsidRDefault="00660F15" w:rsidP="001C22CE">
            <w:pPr>
              <w:pStyle w:val="maintext"/>
              <w:snapToGrid w:val="0"/>
              <w:spacing w:before="0" w:after="120" w:line="240" w:lineRule="auto"/>
              <w:ind w:firstLineChars="0" w:firstLine="0"/>
              <w:rPr>
                <w:rFonts w:eastAsia="SimSun"/>
                <w:color w:val="BFBFBF" w:themeColor="background1" w:themeShade="BF"/>
                <w:lang w:val="en-US" w:eastAsia="zh-CN"/>
              </w:rPr>
            </w:pPr>
            <w:r w:rsidRPr="007A104A">
              <w:rPr>
                <w:rFonts w:eastAsia="SimSun" w:hint="eastAsia"/>
                <w:color w:val="BFBFBF" w:themeColor="background1" w:themeShade="BF"/>
                <w:lang w:val="en-US" w:eastAsia="zh-CN"/>
              </w:rPr>
              <w:t>Intel</w:t>
            </w:r>
          </w:p>
        </w:tc>
        <w:tc>
          <w:tcPr>
            <w:tcW w:w="1097" w:type="dxa"/>
          </w:tcPr>
          <w:p w:rsidR="0070681D" w:rsidRPr="007A104A" w:rsidRDefault="00660F15" w:rsidP="001C22CE">
            <w:pPr>
              <w:pStyle w:val="maintext"/>
              <w:snapToGrid w:val="0"/>
              <w:spacing w:before="0" w:after="120" w:line="240" w:lineRule="auto"/>
              <w:ind w:firstLineChars="0" w:firstLine="0"/>
              <w:rPr>
                <w:rFonts w:eastAsia="SimSun"/>
                <w:color w:val="BFBFBF" w:themeColor="background1" w:themeShade="BF"/>
                <w:lang w:val="en-US" w:eastAsia="zh-CN"/>
              </w:rPr>
            </w:pPr>
            <w:r w:rsidRPr="007A104A">
              <w:rPr>
                <w:rFonts w:eastAsia="SimSun"/>
                <w:color w:val="BFBFBF" w:themeColor="background1" w:themeShade="BF"/>
                <w:lang w:val="en-US" w:eastAsia="zh-CN"/>
              </w:rPr>
              <w:t>Up to 4</w:t>
            </w:r>
          </w:p>
        </w:tc>
        <w:tc>
          <w:tcPr>
            <w:tcW w:w="6610" w:type="dxa"/>
          </w:tcPr>
          <w:p w:rsidR="0070681D" w:rsidRPr="007A104A" w:rsidRDefault="00660F15" w:rsidP="001C22CE">
            <w:pPr>
              <w:pStyle w:val="maintext"/>
              <w:snapToGrid w:val="0"/>
              <w:spacing w:before="0" w:after="120" w:line="240" w:lineRule="auto"/>
              <w:ind w:firstLineChars="0" w:firstLine="0"/>
              <w:rPr>
                <w:rFonts w:eastAsia="SimSun"/>
                <w:color w:val="BFBFBF" w:themeColor="background1" w:themeShade="BF"/>
                <w:lang w:val="en-US" w:eastAsia="zh-CN"/>
              </w:rPr>
            </w:pPr>
            <w:r w:rsidRPr="007A104A">
              <w:rPr>
                <w:rFonts w:eastAsia="SimSun"/>
                <w:color w:val="BFBFBF" w:themeColor="background1" w:themeShade="BF"/>
                <w:lang w:val="en-US" w:eastAsia="zh-CN"/>
              </w:rPr>
              <w:t>U</w:t>
            </w:r>
            <w:r w:rsidRPr="007A104A">
              <w:rPr>
                <w:rFonts w:eastAsia="SimSun" w:hint="eastAsia"/>
                <w:color w:val="BFBFBF" w:themeColor="background1" w:themeShade="BF"/>
                <w:lang w:val="en-US" w:eastAsia="zh-CN"/>
              </w:rPr>
              <w:t xml:space="preserve">p </w:t>
            </w:r>
            <w:r w:rsidRPr="007A104A">
              <w:rPr>
                <w:rFonts w:eastAsia="SimSun"/>
                <w:color w:val="BFBFBF" w:themeColor="background1" w:themeShade="BF"/>
                <w:lang w:val="en-US" w:eastAsia="zh-CN"/>
              </w:rPr>
              <w:t>to 4 beams should be enough, similar to DL part, the UE can report up to 4 beams. This value should also be determined by UE capability as what is done in DL.</w:t>
            </w:r>
          </w:p>
        </w:tc>
      </w:tr>
      <w:tr w:rsidR="0070681D" w:rsidRPr="007A104A" w:rsidTr="001C22CE">
        <w:tc>
          <w:tcPr>
            <w:tcW w:w="1615" w:type="dxa"/>
          </w:tcPr>
          <w:p w:rsidR="0070681D" w:rsidRPr="007A104A" w:rsidRDefault="00B967A8" w:rsidP="001C22CE">
            <w:pPr>
              <w:pStyle w:val="maintext"/>
              <w:snapToGrid w:val="0"/>
              <w:spacing w:before="0" w:after="120" w:line="240" w:lineRule="auto"/>
              <w:ind w:firstLineChars="0" w:firstLine="0"/>
              <w:rPr>
                <w:color w:val="BFBFBF" w:themeColor="background1" w:themeShade="BF"/>
                <w:lang w:val="en-US"/>
              </w:rPr>
            </w:pPr>
            <w:r w:rsidRPr="007A104A">
              <w:rPr>
                <w:color w:val="BFBFBF" w:themeColor="background1" w:themeShade="BF"/>
                <w:lang w:val="en-US"/>
              </w:rPr>
              <w:t>CATT</w:t>
            </w:r>
          </w:p>
        </w:tc>
        <w:tc>
          <w:tcPr>
            <w:tcW w:w="1097" w:type="dxa"/>
          </w:tcPr>
          <w:p w:rsidR="0070681D" w:rsidRPr="007A104A" w:rsidRDefault="00B967A8" w:rsidP="001C22CE">
            <w:pPr>
              <w:pStyle w:val="maintext"/>
              <w:snapToGrid w:val="0"/>
              <w:spacing w:before="0" w:after="120" w:line="240" w:lineRule="auto"/>
              <w:ind w:firstLineChars="0" w:firstLine="0"/>
              <w:rPr>
                <w:color w:val="BFBFBF" w:themeColor="background1" w:themeShade="BF"/>
                <w:lang w:val="en-US"/>
              </w:rPr>
            </w:pPr>
            <w:r w:rsidRPr="007A104A">
              <w:rPr>
                <w:color w:val="BFBFBF" w:themeColor="background1" w:themeShade="BF"/>
                <w:lang w:val="en-US"/>
              </w:rPr>
              <w:t>16</w:t>
            </w:r>
          </w:p>
        </w:tc>
        <w:tc>
          <w:tcPr>
            <w:tcW w:w="6610" w:type="dxa"/>
          </w:tcPr>
          <w:p w:rsidR="0070681D" w:rsidRPr="007A104A" w:rsidRDefault="00B967A8" w:rsidP="001C22CE">
            <w:pPr>
              <w:pStyle w:val="maintext"/>
              <w:snapToGrid w:val="0"/>
              <w:spacing w:before="0" w:after="120" w:line="240" w:lineRule="auto"/>
              <w:ind w:firstLineChars="0" w:firstLine="0"/>
              <w:rPr>
                <w:color w:val="BFBFBF" w:themeColor="background1" w:themeShade="BF"/>
                <w:lang w:val="en-US"/>
              </w:rPr>
            </w:pPr>
            <w:r w:rsidRPr="007A104A">
              <w:rPr>
                <w:color w:val="BFBFBF" w:themeColor="background1" w:themeShade="BF"/>
                <w:lang w:val="en-US"/>
              </w:rPr>
              <w:t>It should align with the maximum number of beams supported for beam management and TCI size in DCI.</w:t>
            </w:r>
          </w:p>
        </w:tc>
      </w:tr>
      <w:tr w:rsidR="00A822D0" w:rsidRPr="007A104A" w:rsidTr="001C22CE">
        <w:tc>
          <w:tcPr>
            <w:tcW w:w="1615" w:type="dxa"/>
          </w:tcPr>
          <w:p w:rsidR="00A822D0" w:rsidRPr="007A104A" w:rsidRDefault="00A822D0" w:rsidP="00A822D0">
            <w:pPr>
              <w:pStyle w:val="maintext"/>
              <w:snapToGrid w:val="0"/>
              <w:spacing w:before="0" w:after="120" w:line="240" w:lineRule="auto"/>
              <w:ind w:firstLineChars="0" w:firstLine="0"/>
              <w:rPr>
                <w:color w:val="BFBFBF" w:themeColor="background1" w:themeShade="BF"/>
                <w:lang w:val="en-US"/>
              </w:rPr>
            </w:pPr>
            <w:r w:rsidRPr="007A104A">
              <w:rPr>
                <w:color w:val="BFBFBF" w:themeColor="background1" w:themeShade="BF"/>
                <w:lang w:val="en-US"/>
              </w:rPr>
              <w:t>Motorola Mobility, Lenovo</w:t>
            </w:r>
          </w:p>
        </w:tc>
        <w:tc>
          <w:tcPr>
            <w:tcW w:w="1097" w:type="dxa"/>
          </w:tcPr>
          <w:p w:rsidR="00A822D0" w:rsidRPr="007A104A" w:rsidRDefault="00A822D0" w:rsidP="00A822D0">
            <w:pPr>
              <w:pStyle w:val="maintext"/>
              <w:snapToGrid w:val="0"/>
              <w:spacing w:before="0" w:after="120" w:line="240" w:lineRule="auto"/>
              <w:ind w:firstLineChars="0" w:firstLine="0"/>
              <w:rPr>
                <w:color w:val="BFBFBF" w:themeColor="background1" w:themeShade="BF"/>
                <w:lang w:val="en-US"/>
              </w:rPr>
            </w:pPr>
          </w:p>
        </w:tc>
        <w:tc>
          <w:tcPr>
            <w:tcW w:w="6610" w:type="dxa"/>
          </w:tcPr>
          <w:p w:rsidR="00A822D0" w:rsidRPr="007A104A" w:rsidRDefault="00A822D0" w:rsidP="00A822D0">
            <w:pPr>
              <w:spacing w:after="0" w:line="323" w:lineRule="atLeast"/>
              <w:rPr>
                <w:rFonts w:ascii="Times New Roman" w:hAnsi="Times New Roman"/>
                <w:color w:val="BFBFBF" w:themeColor="background1" w:themeShade="BF"/>
                <w:sz w:val="20"/>
              </w:rPr>
            </w:pPr>
            <w:r w:rsidRPr="007A104A">
              <w:rPr>
                <w:color w:val="BFBFBF" w:themeColor="background1" w:themeShade="BF"/>
              </w:rPr>
              <w:t>The total number of pathloss estimates to maintain at UE for all PUSCH/PUCCH/SRS transmissions shall not exceed 8</w:t>
            </w:r>
          </w:p>
        </w:tc>
      </w:tr>
      <w:tr w:rsidR="00DC2CCC" w:rsidRPr="007A104A" w:rsidTr="001C22CE">
        <w:tc>
          <w:tcPr>
            <w:tcW w:w="1615" w:type="dxa"/>
          </w:tcPr>
          <w:p w:rsidR="00DC2CCC" w:rsidRPr="007A104A" w:rsidRDefault="00DC2CCC" w:rsidP="00A822D0">
            <w:pPr>
              <w:pStyle w:val="maintext"/>
              <w:snapToGrid w:val="0"/>
              <w:spacing w:before="0" w:after="120" w:line="240" w:lineRule="auto"/>
              <w:ind w:firstLineChars="0" w:firstLine="0"/>
              <w:rPr>
                <w:color w:val="BFBFBF" w:themeColor="background1" w:themeShade="BF"/>
                <w:lang w:val="en-US"/>
              </w:rPr>
            </w:pPr>
            <w:r w:rsidRPr="007A104A">
              <w:rPr>
                <w:rFonts w:hint="eastAsia"/>
                <w:color w:val="BFBFBF" w:themeColor="background1" w:themeShade="BF"/>
                <w:lang w:val="en-US"/>
              </w:rPr>
              <w:t>Samsung</w:t>
            </w:r>
          </w:p>
        </w:tc>
        <w:tc>
          <w:tcPr>
            <w:tcW w:w="1097" w:type="dxa"/>
          </w:tcPr>
          <w:p w:rsidR="00DC2CCC" w:rsidRPr="007A104A" w:rsidRDefault="00DC2CCC" w:rsidP="00A822D0">
            <w:pPr>
              <w:pStyle w:val="maintext"/>
              <w:snapToGrid w:val="0"/>
              <w:spacing w:before="0" w:after="120" w:line="240" w:lineRule="auto"/>
              <w:ind w:firstLineChars="0" w:firstLine="0"/>
              <w:rPr>
                <w:color w:val="BFBFBF" w:themeColor="background1" w:themeShade="BF"/>
                <w:lang w:val="en-US"/>
              </w:rPr>
            </w:pPr>
            <w:r w:rsidRPr="007A104A">
              <w:rPr>
                <w:rFonts w:hint="eastAsia"/>
                <w:color w:val="BFBFBF" w:themeColor="background1" w:themeShade="BF"/>
                <w:lang w:val="en-US"/>
              </w:rPr>
              <w:t>FFS</w:t>
            </w:r>
          </w:p>
        </w:tc>
        <w:tc>
          <w:tcPr>
            <w:tcW w:w="6610" w:type="dxa"/>
          </w:tcPr>
          <w:p w:rsidR="00DC2CCC" w:rsidRPr="007A104A" w:rsidRDefault="00DC2CCC" w:rsidP="00A822D0">
            <w:pPr>
              <w:pStyle w:val="maintext"/>
              <w:snapToGrid w:val="0"/>
              <w:spacing w:before="0" w:after="120" w:line="240" w:lineRule="auto"/>
              <w:ind w:firstLineChars="0" w:firstLine="0"/>
              <w:rPr>
                <w:color w:val="BFBFBF" w:themeColor="background1" w:themeShade="BF"/>
                <w:lang w:val="en-US"/>
              </w:rPr>
            </w:pPr>
            <w:r w:rsidRPr="007A104A">
              <w:rPr>
                <w:rFonts w:hint="eastAsia"/>
                <w:color w:val="BFBFBF" w:themeColor="background1" w:themeShade="BF"/>
                <w:lang w:val="en-US"/>
              </w:rPr>
              <w:t xml:space="preserve">It will take more time for us to decide the exact value because the value will be dependent on the number of </w:t>
            </w:r>
            <w:r w:rsidRPr="007A104A">
              <w:rPr>
                <w:rFonts w:hint="eastAsia"/>
                <w:color w:val="BFBFBF" w:themeColor="background1" w:themeShade="BF"/>
              </w:rPr>
              <w:t xml:space="preserve">beams/beam-pairs/beam-groups to be managed by UE for beam management. </w:t>
            </w:r>
          </w:p>
        </w:tc>
      </w:tr>
      <w:tr w:rsidR="000A7710" w:rsidRPr="007A104A" w:rsidTr="001C22CE">
        <w:tc>
          <w:tcPr>
            <w:tcW w:w="1615" w:type="dxa"/>
          </w:tcPr>
          <w:p w:rsidR="000A7710" w:rsidRPr="007A104A" w:rsidRDefault="000A7710" w:rsidP="002C494A">
            <w:pPr>
              <w:pStyle w:val="maintext"/>
              <w:snapToGrid w:val="0"/>
              <w:spacing w:before="0" w:after="120" w:line="240" w:lineRule="auto"/>
              <w:ind w:firstLineChars="0" w:firstLine="0"/>
              <w:rPr>
                <w:rFonts w:eastAsia="SimSun"/>
                <w:color w:val="BFBFBF" w:themeColor="background1" w:themeShade="BF"/>
                <w:lang w:val="en-US" w:eastAsia="zh-CN"/>
              </w:rPr>
            </w:pPr>
            <w:r w:rsidRPr="007A104A">
              <w:rPr>
                <w:rFonts w:eastAsia="SimSun" w:hint="eastAsia"/>
                <w:color w:val="BFBFBF" w:themeColor="background1" w:themeShade="BF"/>
                <w:lang w:val="en-US" w:eastAsia="zh-CN"/>
              </w:rPr>
              <w:t>ZTE</w:t>
            </w:r>
          </w:p>
        </w:tc>
        <w:tc>
          <w:tcPr>
            <w:tcW w:w="1097" w:type="dxa"/>
          </w:tcPr>
          <w:p w:rsidR="000A7710" w:rsidRPr="007A104A" w:rsidRDefault="000A7710" w:rsidP="002C494A">
            <w:pPr>
              <w:pStyle w:val="maintext"/>
              <w:snapToGrid w:val="0"/>
              <w:spacing w:before="0" w:after="120" w:line="240" w:lineRule="auto"/>
              <w:ind w:firstLineChars="0" w:firstLine="0"/>
              <w:rPr>
                <w:rFonts w:eastAsia="SimSun"/>
                <w:color w:val="BFBFBF" w:themeColor="background1" w:themeShade="BF"/>
                <w:lang w:val="en-US" w:eastAsia="zh-CN"/>
              </w:rPr>
            </w:pPr>
            <w:r w:rsidRPr="007A104A">
              <w:rPr>
                <w:rFonts w:eastAsia="SimSun" w:hint="eastAsia"/>
                <w:color w:val="BFBFBF" w:themeColor="background1" w:themeShade="BF"/>
                <w:lang w:val="en-US" w:eastAsia="zh-CN"/>
              </w:rPr>
              <w:t>4 or 8</w:t>
            </w:r>
          </w:p>
        </w:tc>
        <w:tc>
          <w:tcPr>
            <w:tcW w:w="6610" w:type="dxa"/>
          </w:tcPr>
          <w:p w:rsidR="000A7710" w:rsidRPr="007A104A" w:rsidRDefault="000A7710" w:rsidP="002C494A">
            <w:pPr>
              <w:pStyle w:val="maintext"/>
              <w:snapToGrid w:val="0"/>
              <w:spacing w:before="0" w:after="120" w:line="240" w:lineRule="auto"/>
              <w:ind w:firstLineChars="0" w:firstLine="0"/>
              <w:rPr>
                <w:rFonts w:eastAsia="SimSun"/>
                <w:color w:val="BFBFBF" w:themeColor="background1" w:themeShade="BF"/>
                <w:lang w:val="en-US" w:eastAsia="zh-CN"/>
              </w:rPr>
            </w:pPr>
            <w:r w:rsidRPr="007A104A">
              <w:rPr>
                <w:rFonts w:eastAsia="SimSun" w:hint="eastAsia"/>
                <w:color w:val="BFBFBF" w:themeColor="background1" w:themeShade="BF"/>
                <w:lang w:val="en-US" w:eastAsia="zh-CN"/>
              </w:rPr>
              <w:t>At least support X2_PUSCH is equal to the size of candidate beam set for UL transmission which is 4.</w:t>
            </w:r>
          </w:p>
          <w:p w:rsidR="000A7710" w:rsidRPr="007A104A" w:rsidRDefault="000A7710" w:rsidP="002C494A">
            <w:pPr>
              <w:pStyle w:val="maintext"/>
              <w:snapToGrid w:val="0"/>
              <w:spacing w:before="0" w:after="120" w:line="240" w:lineRule="auto"/>
              <w:ind w:firstLineChars="0" w:firstLine="0"/>
              <w:rPr>
                <w:rFonts w:eastAsia="SimSun"/>
                <w:color w:val="BFBFBF" w:themeColor="background1" w:themeShade="BF"/>
                <w:lang w:val="en-US" w:eastAsia="zh-CN"/>
              </w:rPr>
            </w:pPr>
            <w:r w:rsidRPr="007A104A">
              <w:rPr>
                <w:rFonts w:eastAsia="SimSun" w:hint="eastAsia"/>
                <w:color w:val="BFBFBF" w:themeColor="background1" w:themeShade="BF"/>
                <w:lang w:val="en-US" w:eastAsia="zh-CN"/>
              </w:rPr>
              <w:t xml:space="preserve">May support more, e.g. 8, for larger scope beam monitor than candidate beam set domain,. </w:t>
            </w:r>
          </w:p>
        </w:tc>
      </w:tr>
      <w:tr w:rsidR="002C494A" w:rsidRPr="007A104A" w:rsidTr="001C22CE">
        <w:tc>
          <w:tcPr>
            <w:tcW w:w="1615" w:type="dxa"/>
          </w:tcPr>
          <w:p w:rsidR="002C494A" w:rsidRPr="007A104A" w:rsidRDefault="002C494A" w:rsidP="002C494A">
            <w:pPr>
              <w:pStyle w:val="maintext"/>
              <w:snapToGrid w:val="0"/>
              <w:spacing w:before="0" w:after="120" w:line="240" w:lineRule="auto"/>
              <w:ind w:firstLineChars="0" w:firstLine="0"/>
              <w:rPr>
                <w:color w:val="BFBFBF" w:themeColor="background1" w:themeShade="BF"/>
                <w:lang w:val="en-US"/>
              </w:rPr>
            </w:pPr>
            <w:r w:rsidRPr="007A104A">
              <w:rPr>
                <w:color w:val="BFBFBF" w:themeColor="background1" w:themeShade="BF"/>
                <w:lang w:val="en-US"/>
              </w:rPr>
              <w:t>Ericsson</w:t>
            </w:r>
          </w:p>
        </w:tc>
        <w:tc>
          <w:tcPr>
            <w:tcW w:w="1097" w:type="dxa"/>
          </w:tcPr>
          <w:p w:rsidR="002C494A" w:rsidRPr="007A104A" w:rsidRDefault="002C494A" w:rsidP="002C494A">
            <w:pPr>
              <w:pStyle w:val="maintext"/>
              <w:snapToGrid w:val="0"/>
              <w:spacing w:before="0" w:after="120" w:line="240" w:lineRule="auto"/>
              <w:ind w:firstLineChars="0" w:firstLine="0"/>
              <w:rPr>
                <w:color w:val="BFBFBF" w:themeColor="background1" w:themeShade="BF"/>
                <w:lang w:val="en-US"/>
              </w:rPr>
            </w:pPr>
            <w:r w:rsidRPr="007A104A">
              <w:rPr>
                <w:color w:val="BFBFBF" w:themeColor="background1" w:themeShade="BF"/>
                <w:lang w:val="en-US"/>
              </w:rPr>
              <w:t>up to 4</w:t>
            </w:r>
          </w:p>
        </w:tc>
        <w:tc>
          <w:tcPr>
            <w:tcW w:w="6610" w:type="dxa"/>
          </w:tcPr>
          <w:p w:rsidR="002C494A" w:rsidRPr="007A104A" w:rsidRDefault="002C494A" w:rsidP="002C494A">
            <w:pPr>
              <w:pStyle w:val="maintext"/>
              <w:snapToGrid w:val="0"/>
              <w:spacing w:before="0" w:after="120" w:line="240" w:lineRule="auto"/>
              <w:ind w:firstLineChars="0" w:firstLine="0"/>
              <w:rPr>
                <w:color w:val="BFBFBF" w:themeColor="background1" w:themeShade="BF"/>
                <w:lang w:val="en-US"/>
              </w:rPr>
            </w:pPr>
            <w:r w:rsidRPr="007A104A">
              <w:rPr>
                <w:color w:val="BFBFBF" w:themeColor="background1" w:themeShade="BF"/>
                <w:lang w:val="en-US"/>
              </w:rPr>
              <w:t xml:space="preserve">PL estimates are based only on L3 RSRP so this is linked to how many such measurements UE is expected to maintain. The limit should apply to PL </w:t>
            </w:r>
            <w:r w:rsidRPr="007A104A">
              <w:rPr>
                <w:color w:val="BFBFBF" w:themeColor="background1" w:themeShade="BF"/>
                <w:lang w:val="en-US"/>
              </w:rPr>
              <w:lastRenderedPageBreak/>
              <w:t>estimates covering all channels/signals – i.e., one limit considering PUSCH/PUCCH/PRACH/SRS.</w:t>
            </w:r>
          </w:p>
        </w:tc>
      </w:tr>
      <w:tr w:rsidR="00D72957" w:rsidRPr="007A104A" w:rsidTr="001C22CE">
        <w:tc>
          <w:tcPr>
            <w:tcW w:w="1615" w:type="dxa"/>
          </w:tcPr>
          <w:p w:rsidR="00D72957" w:rsidRPr="007A104A" w:rsidRDefault="00D72957" w:rsidP="00076F23">
            <w:pPr>
              <w:pStyle w:val="maintext"/>
              <w:snapToGrid w:val="0"/>
              <w:spacing w:before="0" w:after="120" w:line="240" w:lineRule="auto"/>
              <w:ind w:firstLineChars="0" w:firstLine="0"/>
              <w:rPr>
                <w:rFonts w:eastAsia="SimSun"/>
                <w:color w:val="BFBFBF" w:themeColor="background1" w:themeShade="BF"/>
                <w:lang w:val="en-US" w:eastAsia="zh-CN"/>
              </w:rPr>
            </w:pPr>
            <w:r w:rsidRPr="007A104A">
              <w:rPr>
                <w:rFonts w:eastAsia="SimSun"/>
                <w:color w:val="BFBFBF" w:themeColor="background1" w:themeShade="BF"/>
                <w:lang w:val="en-US" w:eastAsia="zh-CN"/>
              </w:rPr>
              <w:lastRenderedPageBreak/>
              <w:t>InterDigital</w:t>
            </w:r>
          </w:p>
        </w:tc>
        <w:tc>
          <w:tcPr>
            <w:tcW w:w="1097" w:type="dxa"/>
          </w:tcPr>
          <w:p w:rsidR="00D72957" w:rsidRPr="007A104A" w:rsidRDefault="00D72957" w:rsidP="00076F23">
            <w:pPr>
              <w:pStyle w:val="maintext"/>
              <w:snapToGrid w:val="0"/>
              <w:spacing w:before="0" w:after="120" w:line="240" w:lineRule="auto"/>
              <w:ind w:firstLineChars="0" w:firstLine="0"/>
              <w:rPr>
                <w:rFonts w:eastAsia="SimSun"/>
                <w:color w:val="BFBFBF" w:themeColor="background1" w:themeShade="BF"/>
                <w:lang w:val="en-US" w:eastAsia="zh-CN"/>
              </w:rPr>
            </w:pPr>
            <w:r w:rsidRPr="007A104A">
              <w:rPr>
                <w:rFonts w:eastAsia="SimSun"/>
                <w:color w:val="BFBFBF" w:themeColor="background1" w:themeShade="BF"/>
                <w:lang w:val="en-US" w:eastAsia="zh-CN"/>
              </w:rPr>
              <w:t>FFS</w:t>
            </w:r>
          </w:p>
        </w:tc>
        <w:tc>
          <w:tcPr>
            <w:tcW w:w="6610" w:type="dxa"/>
          </w:tcPr>
          <w:p w:rsidR="00D72957" w:rsidRPr="007A104A" w:rsidRDefault="00D72957" w:rsidP="00076F23">
            <w:pPr>
              <w:pStyle w:val="maintext"/>
              <w:snapToGrid w:val="0"/>
              <w:spacing w:before="0" w:after="120" w:line="240" w:lineRule="auto"/>
              <w:ind w:firstLineChars="0" w:firstLine="0"/>
              <w:rPr>
                <w:rFonts w:eastAsia="SimSun"/>
                <w:color w:val="BFBFBF" w:themeColor="background1" w:themeShade="BF"/>
                <w:lang w:val="en-US" w:eastAsia="zh-CN"/>
              </w:rPr>
            </w:pPr>
            <w:r w:rsidRPr="007A104A">
              <w:rPr>
                <w:rFonts w:eastAsia="SimSun"/>
                <w:color w:val="BFBFBF" w:themeColor="background1" w:themeShade="BF"/>
                <w:lang w:val="en-US" w:eastAsia="zh-CN"/>
              </w:rPr>
              <w:t>Intel proposed number makes senses, despite that the max number of beams is 16, many of which may become outdated quickly and be irrelevant.</w:t>
            </w:r>
          </w:p>
        </w:tc>
      </w:tr>
    </w:tbl>
    <w:p w:rsidR="00A93211" w:rsidRPr="007A104A" w:rsidRDefault="00A93211" w:rsidP="00A93211">
      <w:pPr>
        <w:spacing w:before="240" w:after="240" w:line="240" w:lineRule="auto"/>
        <w:jc w:val="both"/>
        <w:rPr>
          <w:rFonts w:ascii="Times New Roman" w:hAnsi="Times New Roman"/>
          <w:b/>
          <w:i/>
          <w:color w:val="BFBFBF" w:themeColor="background1" w:themeShade="BF"/>
          <w:sz w:val="20"/>
          <w:szCs w:val="20"/>
          <w:highlight w:val="lightGray"/>
        </w:rPr>
      </w:pPr>
      <w:r w:rsidRPr="007A104A">
        <w:rPr>
          <w:rFonts w:ascii="Times New Roman" w:hAnsi="Times New Roman" w:hint="eastAsia"/>
          <w:b/>
          <w:i/>
          <w:color w:val="BFBFBF" w:themeColor="background1" w:themeShade="BF"/>
          <w:sz w:val="20"/>
          <w:szCs w:val="20"/>
          <w:highlight w:val="lightGray"/>
        </w:rPr>
        <w:t xml:space="preserve">[Coordinator]:  Regarding X1_PUSCH, </w:t>
      </w:r>
      <w:r w:rsidRPr="007A104A">
        <w:rPr>
          <w:rFonts w:ascii="Times New Roman" w:hAnsi="Times New Roman"/>
          <w:b/>
          <w:i/>
          <w:color w:val="BFBFBF" w:themeColor="background1" w:themeShade="BF"/>
          <w:sz w:val="20"/>
          <w:szCs w:val="20"/>
          <w:highlight w:val="lightGray"/>
        </w:rPr>
        <w:t>majority</w:t>
      </w:r>
      <w:r w:rsidRPr="007A104A">
        <w:rPr>
          <w:rFonts w:ascii="Times New Roman" w:hAnsi="Times New Roman" w:hint="eastAsia"/>
          <w:b/>
          <w:i/>
          <w:color w:val="BFBFBF" w:themeColor="background1" w:themeShade="BF"/>
          <w:sz w:val="20"/>
          <w:szCs w:val="20"/>
          <w:highlight w:val="lightGray"/>
        </w:rPr>
        <w:t xml:space="preserve"> companies support Alt-2, but, regarding X2_PUSCH, some further </w:t>
      </w:r>
      <w:r w:rsidRPr="007A104A">
        <w:rPr>
          <w:rFonts w:ascii="Times New Roman" w:hAnsi="Times New Roman"/>
          <w:b/>
          <w:i/>
          <w:color w:val="BFBFBF" w:themeColor="background1" w:themeShade="BF"/>
          <w:sz w:val="20"/>
          <w:szCs w:val="20"/>
          <w:highlight w:val="lightGray"/>
        </w:rPr>
        <w:t>discussion</w:t>
      </w:r>
      <w:r w:rsidRPr="007A104A">
        <w:rPr>
          <w:rFonts w:ascii="Times New Roman" w:hAnsi="Times New Roman" w:hint="eastAsia"/>
          <w:b/>
          <w:i/>
          <w:color w:val="BFBFBF" w:themeColor="background1" w:themeShade="BF"/>
          <w:sz w:val="20"/>
          <w:szCs w:val="20"/>
          <w:highlight w:val="lightGray"/>
        </w:rPr>
        <w:t xml:space="preserve"> should be done accordingly before making consensus.</w:t>
      </w:r>
    </w:p>
    <w:p w:rsidR="00A93211" w:rsidRPr="007A104A" w:rsidRDefault="00A93211" w:rsidP="00A93211">
      <w:pPr>
        <w:spacing w:before="240" w:after="240" w:line="240" w:lineRule="auto"/>
        <w:jc w:val="both"/>
        <w:rPr>
          <w:rFonts w:ascii="Times New Roman" w:hAnsi="Times New Roman"/>
          <w:b/>
          <w:i/>
          <w:color w:val="BFBFBF" w:themeColor="background1" w:themeShade="BF"/>
          <w:sz w:val="20"/>
          <w:szCs w:val="20"/>
          <w:highlight w:val="yellow"/>
        </w:rPr>
      </w:pPr>
      <w:r w:rsidRPr="007A104A">
        <w:rPr>
          <w:rFonts w:ascii="Times New Roman" w:hAnsi="Times New Roman" w:hint="eastAsia"/>
          <w:b/>
          <w:i/>
          <w:color w:val="BFBFBF" w:themeColor="background1" w:themeShade="BF"/>
          <w:sz w:val="20"/>
          <w:szCs w:val="20"/>
          <w:highlight w:val="yellow"/>
        </w:rPr>
        <w:t>[Proposals:</w:t>
      </w:r>
    </w:p>
    <w:p w:rsidR="00A93211" w:rsidRPr="007A104A" w:rsidRDefault="004D0AB3" w:rsidP="00A93211">
      <w:pPr>
        <w:pStyle w:val="af3"/>
        <w:numPr>
          <w:ilvl w:val="0"/>
          <w:numId w:val="58"/>
        </w:numPr>
        <w:snapToGrid w:val="0"/>
        <w:spacing w:before="240" w:after="240" w:line="240" w:lineRule="auto"/>
        <w:ind w:left="385" w:hanging="357"/>
        <w:contextualSpacing w:val="0"/>
        <w:jc w:val="both"/>
        <w:rPr>
          <w:rFonts w:ascii="Times New Roman" w:hAnsi="Times New Roman"/>
          <w:i/>
          <w:color w:val="BFBFBF" w:themeColor="background1" w:themeShade="BF"/>
          <w:sz w:val="20"/>
          <w:szCs w:val="20"/>
          <w:highlight w:val="yellow"/>
        </w:rPr>
      </w:pPr>
      <w:r w:rsidRPr="007A104A">
        <w:rPr>
          <w:rFonts w:ascii="Times New Roman" w:hAnsi="Times New Roman" w:hint="eastAsia"/>
          <w:i/>
          <w:color w:val="BFBFBF" w:themeColor="background1" w:themeShade="BF"/>
          <w:sz w:val="20"/>
          <w:szCs w:val="20"/>
          <w:highlight w:val="yellow"/>
        </w:rPr>
        <w:t xml:space="preserve">Only </w:t>
      </w:r>
      <w:r w:rsidRPr="007A104A">
        <w:rPr>
          <w:rFonts w:ascii="Times New Roman" w:hAnsi="Times New Roman"/>
          <w:i/>
          <w:color w:val="BFBFBF" w:themeColor="background1" w:themeShade="BF"/>
          <w:sz w:val="20"/>
          <w:szCs w:val="20"/>
          <w:highlight w:val="yellow"/>
        </w:rPr>
        <w:t>X1</w:t>
      </w:r>
      <w:r w:rsidRPr="007A104A">
        <w:rPr>
          <w:rFonts w:ascii="Times New Roman" w:hAnsi="Times New Roman" w:hint="eastAsia"/>
          <w:i/>
          <w:color w:val="BFBFBF" w:themeColor="background1" w:themeShade="BF"/>
          <w:sz w:val="20"/>
          <w:szCs w:val="20"/>
          <w:highlight w:val="yellow"/>
        </w:rPr>
        <w:t>_PUSCH=1</w:t>
      </w:r>
      <w:r w:rsidRPr="007A104A">
        <w:rPr>
          <w:rFonts w:ascii="Times New Roman" w:hAnsi="Times New Roman"/>
          <w:i/>
          <w:color w:val="BFBFBF" w:themeColor="background1" w:themeShade="BF"/>
          <w:sz w:val="20"/>
          <w:szCs w:val="20"/>
          <w:highlight w:val="yellow"/>
        </w:rPr>
        <w:t xml:space="preserve"> DL RS resource can be configured </w:t>
      </w:r>
      <w:r w:rsidRPr="007A104A">
        <w:rPr>
          <w:rFonts w:ascii="Times New Roman" w:hAnsi="Times New Roman" w:hint="eastAsia"/>
          <w:i/>
          <w:color w:val="BFBFBF" w:themeColor="background1" w:themeShade="BF"/>
          <w:sz w:val="20"/>
          <w:szCs w:val="20"/>
          <w:highlight w:val="yellow"/>
        </w:rPr>
        <w:t>per PUSCH</w:t>
      </w:r>
      <w:r w:rsidRPr="007A104A">
        <w:rPr>
          <w:rFonts w:ascii="Times New Roman" w:hAnsi="Times New Roman"/>
          <w:i/>
          <w:color w:val="BFBFBF" w:themeColor="background1" w:themeShade="BF"/>
          <w:sz w:val="20"/>
          <w:szCs w:val="20"/>
          <w:highlight w:val="yellow"/>
        </w:rPr>
        <w:t xml:space="preserve"> PL estimat</w:t>
      </w:r>
      <w:r w:rsidRPr="007A104A">
        <w:rPr>
          <w:rFonts w:ascii="Times New Roman" w:hAnsi="Times New Roman" w:hint="eastAsia"/>
          <w:i/>
          <w:color w:val="BFBFBF" w:themeColor="background1" w:themeShade="BF"/>
          <w:sz w:val="20"/>
          <w:szCs w:val="20"/>
          <w:highlight w:val="yellow"/>
        </w:rPr>
        <w:t>e</w:t>
      </w:r>
      <w:r w:rsidR="00A93211" w:rsidRPr="007A104A">
        <w:rPr>
          <w:rFonts w:ascii="Times New Roman" w:hAnsi="Times New Roman" w:hint="eastAsia"/>
          <w:i/>
          <w:color w:val="BFBFBF" w:themeColor="background1" w:themeShade="BF"/>
          <w:sz w:val="20"/>
          <w:szCs w:val="20"/>
          <w:highlight w:val="yellow"/>
        </w:rPr>
        <w:t>.</w:t>
      </w:r>
    </w:p>
    <w:p w:rsidR="00A93211" w:rsidRPr="007A104A" w:rsidRDefault="00A93211" w:rsidP="00A93211">
      <w:pPr>
        <w:pStyle w:val="af3"/>
        <w:numPr>
          <w:ilvl w:val="0"/>
          <w:numId w:val="58"/>
        </w:numPr>
        <w:snapToGrid w:val="0"/>
        <w:spacing w:before="240" w:after="240" w:line="240" w:lineRule="auto"/>
        <w:ind w:left="385" w:hanging="357"/>
        <w:contextualSpacing w:val="0"/>
        <w:jc w:val="both"/>
        <w:rPr>
          <w:rFonts w:ascii="Times New Roman" w:hAnsi="Times New Roman"/>
          <w:b/>
          <w:i/>
          <w:color w:val="BFBFBF" w:themeColor="background1" w:themeShade="BF"/>
          <w:sz w:val="20"/>
          <w:szCs w:val="20"/>
          <w:highlight w:val="yellow"/>
        </w:rPr>
      </w:pPr>
      <w:r w:rsidRPr="007A104A">
        <w:rPr>
          <w:rFonts w:ascii="Times New Roman" w:hAnsi="Times New Roman" w:hint="eastAsia"/>
          <w:i/>
          <w:color w:val="BFBFBF" w:themeColor="background1" w:themeShade="BF"/>
          <w:sz w:val="20"/>
          <w:szCs w:val="20"/>
          <w:highlight w:val="yellow"/>
        </w:rPr>
        <w:t>For PUSCH, m</w:t>
      </w:r>
      <w:r w:rsidRPr="007A104A">
        <w:rPr>
          <w:rFonts w:ascii="Times New Roman" w:hAnsi="Times New Roman"/>
          <w:i/>
          <w:color w:val="BFBFBF" w:themeColor="background1" w:themeShade="BF"/>
          <w:sz w:val="20"/>
          <w:szCs w:val="20"/>
          <w:highlight w:val="yellow"/>
        </w:rPr>
        <w:t>aximum number of PL estimates to be maintained by UE is limited to X2</w:t>
      </w:r>
      <w:r w:rsidRPr="007A104A">
        <w:rPr>
          <w:rFonts w:ascii="Times New Roman" w:hAnsi="Times New Roman" w:hint="eastAsia"/>
          <w:i/>
          <w:color w:val="BFBFBF" w:themeColor="background1" w:themeShade="BF"/>
          <w:sz w:val="20"/>
          <w:szCs w:val="20"/>
          <w:highlight w:val="yellow"/>
        </w:rPr>
        <w:t>_PUSCH</w:t>
      </w:r>
      <w:r w:rsidRPr="007A104A">
        <w:rPr>
          <w:rFonts w:ascii="Times New Roman" w:hAnsi="Times New Roman"/>
          <w:i/>
          <w:color w:val="BFBFBF" w:themeColor="background1" w:themeShade="BF"/>
          <w:sz w:val="20"/>
          <w:szCs w:val="20"/>
          <w:highlight w:val="yellow"/>
        </w:rPr>
        <w:t>, FFS on X2</w:t>
      </w:r>
      <w:r w:rsidRPr="007A104A">
        <w:rPr>
          <w:rFonts w:ascii="Times New Roman" w:hAnsi="Times New Roman" w:hint="eastAsia"/>
          <w:i/>
          <w:color w:val="BFBFBF" w:themeColor="background1" w:themeShade="BF"/>
          <w:sz w:val="20"/>
          <w:szCs w:val="20"/>
          <w:highlight w:val="yellow"/>
        </w:rPr>
        <w:t>_PUSCH</w:t>
      </w:r>
      <w:r w:rsidRPr="007A104A">
        <w:rPr>
          <w:rFonts w:ascii="Times New Roman" w:hAnsi="Times New Roman"/>
          <w:i/>
          <w:color w:val="BFBFBF" w:themeColor="background1" w:themeShade="BF"/>
          <w:sz w:val="20"/>
          <w:szCs w:val="20"/>
          <w:highlight w:val="yellow"/>
        </w:rPr>
        <w:t>.</w:t>
      </w:r>
      <w:r w:rsidRPr="007A104A">
        <w:rPr>
          <w:rFonts w:ascii="Times New Roman" w:hAnsi="Times New Roman" w:hint="eastAsia"/>
          <w:i/>
          <w:color w:val="BFBFBF" w:themeColor="background1" w:themeShade="BF"/>
          <w:sz w:val="20"/>
          <w:szCs w:val="20"/>
          <w:highlight w:val="yellow"/>
        </w:rPr>
        <w:t>]</w:t>
      </w:r>
    </w:p>
    <w:p w:rsidR="0070681D" w:rsidRDefault="0070681D">
      <w:pPr>
        <w:spacing w:before="240" w:after="240" w:line="240" w:lineRule="auto"/>
        <w:jc w:val="both"/>
        <w:rPr>
          <w:rFonts w:ascii="Times New Roman" w:hAnsi="Times New Roman"/>
          <w:sz w:val="20"/>
          <w:szCs w:val="20"/>
        </w:rPr>
      </w:pPr>
    </w:p>
    <w:p w:rsidR="0075613C" w:rsidRPr="000A5C6D" w:rsidRDefault="00886EAC" w:rsidP="00A21964">
      <w:pPr>
        <w:pStyle w:val="3"/>
        <w:tabs>
          <w:tab w:val="left" w:pos="720"/>
        </w:tabs>
        <w:rPr>
          <w:rFonts w:ascii="Times New Roman" w:hAnsi="Times New Roman"/>
          <w:color w:val="BFBFBF" w:themeColor="background1" w:themeShade="BF"/>
          <w:sz w:val="20"/>
          <w:szCs w:val="20"/>
          <w:lang w:val="en-GB"/>
        </w:rPr>
      </w:pPr>
      <w:r w:rsidRPr="000A5C6D">
        <w:rPr>
          <w:rFonts w:ascii="Times New Roman" w:hAnsi="Times New Roman" w:hint="eastAsia"/>
          <w:color w:val="BFBFBF" w:themeColor="background1" w:themeShade="BF"/>
          <w:sz w:val="20"/>
          <w:szCs w:val="20"/>
        </w:rPr>
        <w:t>[</w:t>
      </w:r>
      <w:r w:rsidR="00931612" w:rsidRPr="000A5C6D">
        <w:rPr>
          <w:rFonts w:ascii="Times New Roman" w:hAnsi="Times New Roman"/>
          <w:color w:val="BFBFBF" w:themeColor="background1" w:themeShade="BF"/>
          <w:sz w:val="20"/>
          <w:szCs w:val="20"/>
        </w:rPr>
        <w:t>Consensus</w:t>
      </w:r>
      <w:r w:rsidRPr="000A5C6D">
        <w:rPr>
          <w:rFonts w:ascii="Times New Roman" w:hAnsi="Times New Roman" w:hint="eastAsia"/>
          <w:color w:val="BFBFBF" w:themeColor="background1" w:themeShade="BF"/>
          <w:sz w:val="20"/>
          <w:szCs w:val="20"/>
        </w:rPr>
        <w:t xml:space="preserve">] </w:t>
      </w:r>
      <w:r w:rsidR="0075613C" w:rsidRPr="000A5C6D">
        <w:rPr>
          <w:rFonts w:ascii="Times New Roman" w:hAnsi="Times New Roman" w:hint="eastAsia"/>
          <w:color w:val="BFBFBF" w:themeColor="background1" w:themeShade="BF"/>
          <w:sz w:val="20"/>
          <w:szCs w:val="20"/>
        </w:rPr>
        <w:t xml:space="preserve">Configuration of </w:t>
      </w:r>
      <w:r w:rsidR="0075613C" w:rsidRPr="000A5C6D">
        <w:rPr>
          <w:rFonts w:ascii="Times New Roman" w:hAnsi="Times New Roman"/>
          <w:color w:val="BFBFBF" w:themeColor="background1" w:themeShade="BF"/>
          <w:sz w:val="20"/>
          <w:lang w:eastAsia="ko-KR"/>
        </w:rPr>
        <w:t>open-loop parameter</w:t>
      </w:r>
      <w:r w:rsidR="0075613C" w:rsidRPr="000A5C6D">
        <w:rPr>
          <w:rFonts w:ascii="Times New Roman" w:hAnsi="Times New Roman" w:hint="eastAsia"/>
          <w:color w:val="BFBFBF" w:themeColor="background1" w:themeShade="BF"/>
          <w:sz w:val="20"/>
        </w:rPr>
        <w:t xml:space="preserve"> </w:t>
      </w:r>
      <w:r w:rsidR="0075613C" w:rsidRPr="000A5C6D">
        <w:rPr>
          <w:rFonts w:ascii="Times New Roman" w:hAnsi="Times New Roman"/>
          <w:color w:val="BFBFBF" w:themeColor="background1" w:themeShade="BF"/>
          <w:sz w:val="20"/>
        </w:rPr>
        <w:t>‘</w:t>
      </w:r>
      <w:r w:rsidR="0075613C" w:rsidRPr="000A5C6D">
        <w:rPr>
          <w:rFonts w:ascii="Times New Roman" w:hAnsi="Times New Roman" w:hint="eastAsia"/>
          <w:color w:val="BFBFBF" w:themeColor="background1" w:themeShade="BF"/>
          <w:sz w:val="20"/>
        </w:rPr>
        <w:t>j</w:t>
      </w:r>
      <w:r w:rsidR="0075613C" w:rsidRPr="000A5C6D">
        <w:rPr>
          <w:rFonts w:ascii="Times New Roman" w:hAnsi="Times New Roman"/>
          <w:color w:val="BFBFBF" w:themeColor="background1" w:themeShade="BF"/>
          <w:sz w:val="20"/>
        </w:rPr>
        <w:t>’</w:t>
      </w:r>
      <w:r w:rsidR="0075613C" w:rsidRPr="000A5C6D">
        <w:rPr>
          <w:rFonts w:ascii="Times New Roman" w:hAnsi="Times New Roman" w:hint="eastAsia"/>
          <w:color w:val="BFBFBF" w:themeColor="background1" w:themeShade="BF"/>
          <w:sz w:val="20"/>
          <w:szCs w:val="20"/>
          <w:lang w:val="en-GB"/>
        </w:rPr>
        <w:tab/>
      </w:r>
    </w:p>
    <w:p w:rsidR="0075613C" w:rsidRPr="000A5C6D" w:rsidRDefault="0075613C" w:rsidP="0075613C">
      <w:pPr>
        <w:spacing w:before="120" w:after="120" w:line="240" w:lineRule="auto"/>
        <w:jc w:val="both"/>
        <w:rPr>
          <w:rFonts w:ascii="Times New Roman" w:hAnsi="Times New Roman"/>
          <w:color w:val="BFBFBF" w:themeColor="background1" w:themeShade="BF"/>
          <w:sz w:val="20"/>
        </w:rPr>
      </w:pPr>
      <w:r w:rsidRPr="000A5C6D">
        <w:rPr>
          <w:rFonts w:ascii="Times New Roman" w:hAnsi="Times New Roman" w:hint="eastAsia"/>
          <w:color w:val="BFBFBF" w:themeColor="background1" w:themeShade="BF"/>
          <w:sz w:val="20"/>
          <w:szCs w:val="20"/>
        </w:rPr>
        <w:t xml:space="preserve">Maximum number of open-loop parameter is limited to </w:t>
      </w:r>
      <w:r w:rsidRPr="000A5C6D">
        <w:rPr>
          <w:rFonts w:ascii="Times New Roman" w:hAnsi="Times New Roman" w:hint="eastAsia"/>
          <w:color w:val="BFBFBF" w:themeColor="background1" w:themeShade="BF"/>
          <w:sz w:val="20"/>
          <w:szCs w:val="20"/>
          <w:highlight w:val="yellow"/>
        </w:rPr>
        <w:t>X3_PUSCH</w:t>
      </w:r>
      <w:r w:rsidRPr="000A5C6D">
        <w:rPr>
          <w:rFonts w:ascii="Times New Roman" w:hAnsi="Times New Roman" w:hint="eastAsia"/>
          <w:color w:val="BFBFBF" w:themeColor="background1" w:themeShade="BF"/>
          <w:sz w:val="20"/>
          <w:szCs w:val="20"/>
        </w:rPr>
        <w:t>,</w:t>
      </w:r>
      <w:r w:rsidRPr="000A5C6D">
        <w:rPr>
          <w:rFonts w:ascii="Times New Roman" w:hAnsi="Times New Roman"/>
          <w:color w:val="BFBFBF" w:themeColor="background1" w:themeShade="BF"/>
          <w:sz w:val="20"/>
          <w:szCs w:val="20"/>
        </w:rPr>
        <w:t xml:space="preserve"> FFS on </w:t>
      </w:r>
      <w:r w:rsidRPr="000A5C6D">
        <w:rPr>
          <w:rFonts w:ascii="Times New Roman" w:hAnsi="Times New Roman"/>
          <w:color w:val="BFBFBF" w:themeColor="background1" w:themeShade="BF"/>
          <w:sz w:val="20"/>
          <w:szCs w:val="20"/>
          <w:highlight w:val="yellow"/>
        </w:rPr>
        <w:t>X</w:t>
      </w:r>
      <w:r w:rsidRPr="000A5C6D">
        <w:rPr>
          <w:rFonts w:ascii="Times New Roman" w:hAnsi="Times New Roman" w:hint="eastAsia"/>
          <w:color w:val="BFBFBF" w:themeColor="background1" w:themeShade="BF"/>
          <w:sz w:val="20"/>
          <w:szCs w:val="20"/>
          <w:highlight w:val="yellow"/>
        </w:rPr>
        <w:t>3_PUSCH</w:t>
      </w:r>
      <w:r w:rsidRPr="000A5C6D">
        <w:rPr>
          <w:rFonts w:ascii="Times New Roman" w:hAnsi="Times New Roman"/>
          <w:color w:val="BFBFBF" w:themeColor="background1" w:themeShade="BF"/>
          <w:sz w:val="20"/>
          <w:szCs w:val="20"/>
        </w:rPr>
        <w:t>.</w:t>
      </w:r>
      <w:r w:rsidRPr="000A5C6D">
        <w:rPr>
          <w:rFonts w:ascii="Times New Roman" w:hAnsi="Times New Roman" w:hint="eastAsia"/>
          <w:color w:val="BFBFBF" w:themeColor="background1" w:themeShade="BF"/>
          <w:sz w:val="20"/>
          <w:szCs w:val="20"/>
        </w:rPr>
        <w:t xml:space="preserve"> </w:t>
      </w:r>
      <w:r w:rsidRPr="000A5C6D">
        <w:rPr>
          <w:rFonts w:ascii="Times New Roman" w:hAnsi="Times New Roman" w:hint="eastAsia"/>
          <w:color w:val="BFBFBF" w:themeColor="background1" w:themeShade="BF"/>
          <w:sz w:val="20"/>
        </w:rPr>
        <w:t xml:space="preserve"> </w:t>
      </w:r>
      <w:ins w:id="6" w:author="GAO Bo" w:date="2017-11-26T09:47:00Z">
        <w:r w:rsidR="00F63A77" w:rsidRPr="000A5C6D">
          <w:rPr>
            <w:rFonts w:ascii="Times New Roman" w:hAnsi="Times New Roman" w:hint="eastAsia"/>
            <w:color w:val="BFBFBF" w:themeColor="background1" w:themeShade="BF"/>
            <w:sz w:val="20"/>
          </w:rPr>
          <w:t xml:space="preserve">Please pay attention to the case that </w:t>
        </w:r>
        <w:r w:rsidR="00F63A77" w:rsidRPr="000A5C6D">
          <w:rPr>
            <w:rFonts w:ascii="Times New Roman" w:hAnsi="Times New Roman"/>
            <w:color w:val="BFBFBF" w:themeColor="background1" w:themeShade="BF"/>
            <w:sz w:val="20"/>
          </w:rPr>
          <w:t>OL-PC could be also configured for different BWPs using different numerologies</w:t>
        </w:r>
        <w:r w:rsidR="00F63A77" w:rsidRPr="000A5C6D">
          <w:rPr>
            <w:rFonts w:ascii="Times New Roman" w:hAnsi="Times New Roman" w:hint="eastAsia"/>
            <w:color w:val="BFBFBF" w:themeColor="background1" w:themeShade="BF"/>
            <w:sz w:val="20"/>
          </w:rPr>
          <w:t>.</w:t>
        </w:r>
      </w:ins>
    </w:p>
    <w:p w:rsidR="0075613C" w:rsidRPr="000A5C6D" w:rsidRDefault="0075613C" w:rsidP="0075613C">
      <w:pPr>
        <w:pStyle w:val="maintext"/>
        <w:snapToGrid w:val="0"/>
        <w:spacing w:before="0" w:after="120" w:line="240" w:lineRule="auto"/>
        <w:ind w:firstLineChars="0" w:firstLine="0"/>
        <w:rPr>
          <w:rFonts w:eastAsia="SimSun"/>
          <w:color w:val="BFBFBF" w:themeColor="background1" w:themeShade="BF"/>
          <w:lang w:val="en-US" w:eastAsia="zh-CN"/>
        </w:rPr>
      </w:pPr>
    </w:p>
    <w:p w:rsidR="0075613C" w:rsidRPr="000A5C6D" w:rsidRDefault="0075613C" w:rsidP="0075613C">
      <w:pPr>
        <w:pStyle w:val="maintext"/>
        <w:snapToGrid w:val="0"/>
        <w:spacing w:before="0" w:after="120" w:line="240" w:lineRule="auto"/>
        <w:ind w:firstLineChars="0" w:firstLine="0"/>
        <w:rPr>
          <w:color w:val="BFBFBF" w:themeColor="background1" w:themeShade="BF"/>
          <w:lang w:val="en-US"/>
        </w:rPr>
      </w:pPr>
      <w:r w:rsidRPr="000A5C6D">
        <w:rPr>
          <w:rFonts w:eastAsia="SimSun" w:hint="eastAsia"/>
          <w:color w:val="BFBFBF" w:themeColor="background1" w:themeShade="BF"/>
          <w:lang w:val="en-US" w:eastAsia="zh-CN"/>
        </w:rPr>
        <w:t>Proponents</w:t>
      </w:r>
      <w:r w:rsidRPr="000A5C6D">
        <w:rPr>
          <w:rFonts w:eastAsia="SimSun"/>
          <w:color w:val="BFBFBF" w:themeColor="background1" w:themeShade="BF"/>
          <w:lang w:val="en-US" w:eastAsia="zh-CN"/>
        </w:rPr>
        <w:t>’</w:t>
      </w:r>
      <w:r w:rsidRPr="000A5C6D">
        <w:rPr>
          <w:color w:val="BFBFBF" w:themeColor="background1" w:themeShade="BF"/>
          <w:lang w:val="en-US"/>
        </w:rPr>
        <w:t xml:space="preserve"> view</w:t>
      </w:r>
      <w:r w:rsidRPr="000A5C6D">
        <w:rPr>
          <w:rFonts w:eastAsia="SimSun" w:hint="eastAsia"/>
          <w:color w:val="BFBFBF" w:themeColor="background1" w:themeShade="BF"/>
          <w:lang w:val="en-US" w:eastAsia="zh-CN"/>
        </w:rPr>
        <w:t>s on values of</w:t>
      </w:r>
      <w:r w:rsidRPr="000A5C6D">
        <w:rPr>
          <w:rFonts w:eastAsia="SimSun" w:hint="eastAsia"/>
          <w:color w:val="BFBFBF" w:themeColor="background1" w:themeShade="BF"/>
          <w:lang w:eastAsia="zh-CN"/>
        </w:rPr>
        <w:t xml:space="preserve"> </w:t>
      </w:r>
      <w:r w:rsidRPr="000A5C6D">
        <w:rPr>
          <w:color w:val="BFBFBF" w:themeColor="background1" w:themeShade="BF"/>
          <w:highlight w:val="yellow"/>
        </w:rPr>
        <w:t>X</w:t>
      </w:r>
      <w:r w:rsidRPr="000A5C6D">
        <w:rPr>
          <w:rFonts w:eastAsia="SimSun" w:hint="eastAsia"/>
          <w:color w:val="BFBFBF" w:themeColor="background1" w:themeShade="BF"/>
          <w:highlight w:val="yellow"/>
          <w:lang w:eastAsia="zh-CN"/>
        </w:rPr>
        <w:t>3</w:t>
      </w:r>
      <w:r w:rsidRPr="000A5C6D">
        <w:rPr>
          <w:rFonts w:hint="eastAsia"/>
          <w:color w:val="BFBFBF" w:themeColor="background1" w:themeShade="BF"/>
          <w:highlight w:val="yellow"/>
        </w:rPr>
        <w:t>_PUSCH</w:t>
      </w:r>
      <w:r w:rsidRPr="000A5C6D">
        <w:rPr>
          <w:rFonts w:eastAsia="SimSun" w:hint="eastAsia"/>
          <w:color w:val="BFBFBF" w:themeColor="background1" w:themeShade="BF"/>
          <w:lang w:val="en-US" w:eastAsia="zh-CN"/>
        </w:rPr>
        <w:t xml:space="preserve"> </w:t>
      </w:r>
      <w:r w:rsidRPr="000A5C6D">
        <w:rPr>
          <w:color w:val="BFBFBF" w:themeColor="background1" w:themeShade="BF"/>
          <w:lang w:val="en-US"/>
        </w:rPr>
        <w:t>are collected in the following table: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615"/>
        <w:gridCol w:w="1097"/>
        <w:gridCol w:w="6610"/>
      </w:tblGrid>
      <w:tr w:rsidR="0075613C" w:rsidRPr="000A5C6D" w:rsidTr="001C22CE">
        <w:tc>
          <w:tcPr>
            <w:tcW w:w="1615" w:type="dxa"/>
          </w:tcPr>
          <w:p w:rsidR="0075613C" w:rsidRPr="000A5C6D" w:rsidRDefault="0075613C" w:rsidP="001C22CE">
            <w:pPr>
              <w:pStyle w:val="maintext"/>
              <w:snapToGrid w:val="0"/>
              <w:spacing w:before="0" w:after="120" w:line="240" w:lineRule="auto"/>
              <w:ind w:firstLineChars="0" w:firstLine="0"/>
              <w:rPr>
                <w:rFonts w:eastAsia="SimSun"/>
                <w:b/>
                <w:color w:val="BFBFBF" w:themeColor="background1" w:themeShade="BF"/>
                <w:lang w:val="en-US" w:eastAsia="zh-CN"/>
              </w:rPr>
            </w:pPr>
            <w:r w:rsidRPr="000A5C6D">
              <w:rPr>
                <w:rFonts w:eastAsia="SimSun" w:hint="eastAsia"/>
                <w:b/>
                <w:color w:val="BFBFBF" w:themeColor="background1" w:themeShade="BF"/>
                <w:lang w:val="en-US" w:eastAsia="zh-CN"/>
              </w:rPr>
              <w:t>Companies</w:t>
            </w:r>
          </w:p>
        </w:tc>
        <w:tc>
          <w:tcPr>
            <w:tcW w:w="1097" w:type="dxa"/>
          </w:tcPr>
          <w:p w:rsidR="0075613C" w:rsidRPr="000A5C6D" w:rsidRDefault="0075613C" w:rsidP="001C22CE">
            <w:pPr>
              <w:pStyle w:val="maintext"/>
              <w:snapToGrid w:val="0"/>
              <w:spacing w:before="0" w:after="120" w:line="240" w:lineRule="auto"/>
              <w:ind w:firstLineChars="0" w:firstLine="0"/>
              <w:rPr>
                <w:rFonts w:eastAsia="SimSun"/>
                <w:b/>
                <w:color w:val="BFBFBF" w:themeColor="background1" w:themeShade="BF"/>
                <w:lang w:val="en-US" w:eastAsia="zh-CN"/>
              </w:rPr>
            </w:pPr>
            <w:r w:rsidRPr="000A5C6D">
              <w:rPr>
                <w:rFonts w:eastAsia="SimSun" w:hint="eastAsia"/>
                <w:b/>
                <w:color w:val="BFBFBF" w:themeColor="background1" w:themeShade="BF"/>
                <w:lang w:val="en-US" w:eastAsia="zh-CN"/>
              </w:rPr>
              <w:t>Views</w:t>
            </w:r>
          </w:p>
        </w:tc>
        <w:tc>
          <w:tcPr>
            <w:tcW w:w="6610" w:type="dxa"/>
          </w:tcPr>
          <w:p w:rsidR="0075613C" w:rsidRPr="000A5C6D" w:rsidRDefault="0075613C" w:rsidP="001C22CE">
            <w:pPr>
              <w:pStyle w:val="maintext"/>
              <w:snapToGrid w:val="0"/>
              <w:spacing w:before="0" w:after="120" w:line="240" w:lineRule="auto"/>
              <w:ind w:firstLineChars="0" w:firstLine="0"/>
              <w:rPr>
                <w:rFonts w:eastAsia="SimSun"/>
                <w:b/>
                <w:color w:val="BFBFBF" w:themeColor="background1" w:themeShade="BF"/>
                <w:lang w:val="en-US" w:eastAsia="zh-CN"/>
              </w:rPr>
            </w:pPr>
            <w:r w:rsidRPr="000A5C6D">
              <w:rPr>
                <w:rFonts w:eastAsia="SimSun" w:hint="eastAsia"/>
                <w:b/>
                <w:color w:val="BFBFBF" w:themeColor="background1" w:themeShade="BF"/>
                <w:lang w:val="en-US" w:eastAsia="zh-CN"/>
              </w:rPr>
              <w:t>Co</w:t>
            </w:r>
            <w:r w:rsidRPr="000A5C6D">
              <w:rPr>
                <w:rFonts w:eastAsia="SimSun"/>
                <w:b/>
                <w:color w:val="BFBFBF" w:themeColor="background1" w:themeShade="BF"/>
                <w:lang w:val="en-US" w:eastAsia="zh-CN"/>
              </w:rPr>
              <w:t>mments</w:t>
            </w:r>
            <w:r w:rsidRPr="000A5C6D">
              <w:rPr>
                <w:rFonts w:eastAsia="SimSun" w:hint="eastAsia"/>
                <w:b/>
                <w:color w:val="BFBFBF" w:themeColor="background1" w:themeShade="BF"/>
                <w:lang w:val="en-US" w:eastAsia="zh-CN"/>
              </w:rPr>
              <w:t>/Further clarification</w:t>
            </w:r>
          </w:p>
        </w:tc>
      </w:tr>
      <w:tr w:rsidR="004D07F0" w:rsidRPr="000A5C6D" w:rsidTr="001C22CE">
        <w:tc>
          <w:tcPr>
            <w:tcW w:w="1615" w:type="dxa"/>
          </w:tcPr>
          <w:p w:rsidR="004D07F0" w:rsidRPr="000A5C6D" w:rsidRDefault="004D07F0" w:rsidP="00FD5BCE">
            <w:pPr>
              <w:pStyle w:val="maintext"/>
              <w:snapToGrid w:val="0"/>
              <w:spacing w:before="0" w:after="120" w:line="240" w:lineRule="auto"/>
              <w:ind w:firstLineChars="0" w:firstLine="0"/>
              <w:rPr>
                <w:rFonts w:eastAsia="SimSun"/>
                <w:color w:val="BFBFBF" w:themeColor="background1" w:themeShade="BF"/>
                <w:lang w:val="en-US" w:eastAsia="zh-CN"/>
              </w:rPr>
            </w:pPr>
            <w:r w:rsidRPr="000A5C6D">
              <w:rPr>
                <w:rFonts w:eastAsia="SimSun" w:hint="eastAsia"/>
                <w:color w:val="BFBFBF" w:themeColor="background1" w:themeShade="BF"/>
                <w:lang w:val="en-US" w:eastAsia="zh-CN"/>
              </w:rPr>
              <w:t>ZTE</w:t>
            </w:r>
          </w:p>
        </w:tc>
        <w:tc>
          <w:tcPr>
            <w:tcW w:w="1097" w:type="dxa"/>
          </w:tcPr>
          <w:p w:rsidR="004D07F0" w:rsidRPr="000A5C6D" w:rsidRDefault="004D07F0" w:rsidP="00FD5BCE">
            <w:pPr>
              <w:pStyle w:val="maintext"/>
              <w:snapToGrid w:val="0"/>
              <w:spacing w:before="0" w:after="120" w:line="240" w:lineRule="auto"/>
              <w:ind w:firstLineChars="0" w:firstLine="0"/>
              <w:rPr>
                <w:rFonts w:eastAsia="SimSun"/>
                <w:color w:val="BFBFBF" w:themeColor="background1" w:themeShade="BF"/>
                <w:lang w:val="en-US" w:eastAsia="zh-CN"/>
              </w:rPr>
            </w:pPr>
            <w:r w:rsidRPr="000A5C6D">
              <w:rPr>
                <w:rFonts w:eastAsia="SimSun" w:hint="eastAsia"/>
                <w:color w:val="BFBFBF" w:themeColor="background1" w:themeShade="BF"/>
                <w:lang w:val="en-US" w:eastAsia="zh-CN"/>
              </w:rPr>
              <w:t>At least 5</w:t>
            </w:r>
          </w:p>
        </w:tc>
        <w:tc>
          <w:tcPr>
            <w:tcW w:w="6610" w:type="dxa"/>
          </w:tcPr>
          <w:p w:rsidR="004D07F0" w:rsidRPr="000A5C6D" w:rsidRDefault="004D07F0" w:rsidP="00FD5BCE">
            <w:pPr>
              <w:pStyle w:val="maintext"/>
              <w:snapToGrid w:val="0"/>
              <w:spacing w:before="0" w:after="120" w:line="240" w:lineRule="auto"/>
              <w:ind w:firstLineChars="0" w:firstLine="0"/>
              <w:rPr>
                <w:rFonts w:eastAsia="SimSun"/>
                <w:color w:val="BFBFBF" w:themeColor="background1" w:themeShade="BF"/>
                <w:lang w:val="en-US" w:eastAsia="zh-CN"/>
              </w:rPr>
            </w:pPr>
            <w:r w:rsidRPr="000A5C6D">
              <w:rPr>
                <w:rFonts w:eastAsia="SimSun" w:hint="eastAsia"/>
                <w:color w:val="BFBFBF" w:themeColor="background1" w:themeShade="BF"/>
                <w:lang w:val="en-US" w:eastAsia="zh-CN"/>
              </w:rPr>
              <w:t xml:space="preserve">Case1: For low frequency, Msg3 + grant free + grant based (no beam) : </w:t>
            </w:r>
            <w:r w:rsidRPr="000A5C6D">
              <w:rPr>
                <w:rFonts w:hint="eastAsia"/>
                <w:color w:val="BFBFBF" w:themeColor="background1" w:themeShade="BF"/>
              </w:rPr>
              <w:t>X3_PUSCH</w:t>
            </w:r>
            <w:r w:rsidRPr="000A5C6D">
              <w:rPr>
                <w:rFonts w:eastAsia="SimSun" w:hint="eastAsia"/>
                <w:color w:val="BFBFBF" w:themeColor="background1" w:themeShade="BF"/>
                <w:lang w:val="en-US" w:eastAsia="zh-CN"/>
              </w:rPr>
              <w:t xml:space="preserve"> = 3</w:t>
            </w:r>
          </w:p>
          <w:p w:rsidR="004D07F0" w:rsidRPr="000A5C6D" w:rsidRDefault="004D07F0" w:rsidP="00FD5BCE">
            <w:pPr>
              <w:pStyle w:val="maintext"/>
              <w:snapToGrid w:val="0"/>
              <w:spacing w:before="0" w:after="120" w:line="240" w:lineRule="auto"/>
              <w:ind w:firstLineChars="0" w:firstLine="0"/>
              <w:rPr>
                <w:rFonts w:eastAsia="SimSun"/>
                <w:color w:val="BFBFBF" w:themeColor="background1" w:themeShade="BF"/>
                <w:lang w:val="en-US" w:eastAsia="zh-CN"/>
              </w:rPr>
            </w:pPr>
            <w:r w:rsidRPr="000A5C6D">
              <w:rPr>
                <w:rFonts w:eastAsia="SimSun" w:hint="eastAsia"/>
                <w:color w:val="BFBFBF" w:themeColor="background1" w:themeShade="BF"/>
                <w:lang w:val="en-US" w:eastAsia="zh-CN"/>
              </w:rPr>
              <w:t xml:space="preserve">Case 2: For high frequency, Msg3 + grant based (4 candidate beams, each beam has one set of OL parameters), </w:t>
            </w:r>
            <w:r w:rsidRPr="000A5C6D">
              <w:rPr>
                <w:rFonts w:hint="eastAsia"/>
                <w:color w:val="BFBFBF" w:themeColor="background1" w:themeShade="BF"/>
              </w:rPr>
              <w:t>X3_PUSCH</w:t>
            </w:r>
            <w:r w:rsidRPr="000A5C6D">
              <w:rPr>
                <w:rFonts w:eastAsia="SimSun" w:hint="eastAsia"/>
                <w:color w:val="BFBFBF" w:themeColor="background1" w:themeShade="BF"/>
                <w:lang w:val="en-US" w:eastAsia="zh-CN"/>
              </w:rPr>
              <w:t xml:space="preserve"> = 5</w:t>
            </w:r>
          </w:p>
          <w:p w:rsidR="004D07F0" w:rsidRPr="000A5C6D" w:rsidRDefault="004D07F0" w:rsidP="00FD5BCE">
            <w:pPr>
              <w:pStyle w:val="maintext"/>
              <w:snapToGrid w:val="0"/>
              <w:spacing w:before="0" w:after="120" w:line="240" w:lineRule="auto"/>
              <w:ind w:firstLineChars="0" w:firstLine="0"/>
              <w:rPr>
                <w:rFonts w:eastAsia="SimSun"/>
                <w:color w:val="BFBFBF" w:themeColor="background1" w:themeShade="BF"/>
                <w:lang w:val="en-US" w:eastAsia="zh-CN"/>
              </w:rPr>
            </w:pPr>
            <w:r w:rsidRPr="000A5C6D">
              <w:rPr>
                <w:rFonts w:eastAsia="SimSun" w:hint="eastAsia"/>
                <w:color w:val="BFBFBF" w:themeColor="background1" w:themeShade="BF"/>
                <w:lang w:val="en-US" w:eastAsia="zh-CN"/>
              </w:rPr>
              <w:t>Note that grant free is supported only for sub 6GHz.</w:t>
            </w:r>
          </w:p>
        </w:tc>
      </w:tr>
      <w:tr w:rsidR="004D07F0" w:rsidRPr="000A5C6D" w:rsidTr="001C22CE">
        <w:tc>
          <w:tcPr>
            <w:tcW w:w="1615" w:type="dxa"/>
          </w:tcPr>
          <w:p w:rsidR="004D07F0" w:rsidRPr="000A5C6D" w:rsidRDefault="00660F15" w:rsidP="001C22CE">
            <w:pPr>
              <w:pStyle w:val="maintext"/>
              <w:snapToGrid w:val="0"/>
              <w:spacing w:before="0" w:after="120" w:line="240" w:lineRule="auto"/>
              <w:ind w:firstLineChars="0" w:firstLine="0"/>
              <w:rPr>
                <w:rFonts w:eastAsia="SimSun"/>
                <w:color w:val="BFBFBF" w:themeColor="background1" w:themeShade="BF"/>
                <w:lang w:val="en-US" w:eastAsia="zh-CN"/>
              </w:rPr>
            </w:pPr>
            <w:r w:rsidRPr="000A5C6D">
              <w:rPr>
                <w:rFonts w:eastAsia="SimSun" w:hint="eastAsia"/>
                <w:color w:val="BFBFBF" w:themeColor="background1" w:themeShade="BF"/>
                <w:lang w:val="en-US" w:eastAsia="zh-CN"/>
              </w:rPr>
              <w:t>Intel</w:t>
            </w:r>
          </w:p>
        </w:tc>
        <w:tc>
          <w:tcPr>
            <w:tcW w:w="1097" w:type="dxa"/>
          </w:tcPr>
          <w:p w:rsidR="004D07F0" w:rsidRPr="000A5C6D" w:rsidRDefault="00660F15" w:rsidP="001C22CE">
            <w:pPr>
              <w:pStyle w:val="maintext"/>
              <w:snapToGrid w:val="0"/>
              <w:spacing w:before="0" w:after="120" w:line="240" w:lineRule="auto"/>
              <w:ind w:firstLineChars="0" w:firstLine="0"/>
              <w:rPr>
                <w:rFonts w:eastAsia="SimSun"/>
                <w:color w:val="BFBFBF" w:themeColor="background1" w:themeShade="BF"/>
                <w:lang w:val="en-US" w:eastAsia="zh-CN"/>
              </w:rPr>
            </w:pPr>
            <w:r w:rsidRPr="000A5C6D">
              <w:rPr>
                <w:rFonts w:eastAsia="SimSun" w:hint="eastAsia"/>
                <w:color w:val="BFBFBF" w:themeColor="background1" w:themeShade="BF"/>
                <w:lang w:val="en-US" w:eastAsia="zh-CN"/>
              </w:rPr>
              <w:t>Up to</w:t>
            </w:r>
            <w:r w:rsidRPr="000A5C6D">
              <w:rPr>
                <w:rFonts w:eastAsia="SimSun"/>
                <w:color w:val="BFBFBF" w:themeColor="background1" w:themeShade="BF"/>
                <w:lang w:val="en-US" w:eastAsia="zh-CN"/>
              </w:rPr>
              <w:t xml:space="preserve"> 5</w:t>
            </w:r>
          </w:p>
        </w:tc>
        <w:tc>
          <w:tcPr>
            <w:tcW w:w="6610" w:type="dxa"/>
          </w:tcPr>
          <w:p w:rsidR="004D07F0" w:rsidRPr="000A5C6D" w:rsidRDefault="00660F15" w:rsidP="001C22CE">
            <w:pPr>
              <w:pStyle w:val="maintext"/>
              <w:snapToGrid w:val="0"/>
              <w:spacing w:before="0" w:after="120" w:line="240" w:lineRule="auto"/>
              <w:ind w:firstLineChars="0" w:firstLine="0"/>
              <w:rPr>
                <w:rFonts w:eastAsia="SimSun"/>
                <w:color w:val="BFBFBF" w:themeColor="background1" w:themeShade="BF"/>
                <w:lang w:val="en-US" w:eastAsia="zh-CN"/>
              </w:rPr>
            </w:pPr>
            <w:r w:rsidRPr="000A5C6D">
              <w:rPr>
                <w:rFonts w:eastAsia="SimSun"/>
                <w:color w:val="BFBFBF" w:themeColor="background1" w:themeShade="BF"/>
                <w:lang w:val="en-US" w:eastAsia="zh-CN"/>
              </w:rPr>
              <w:t>T</w:t>
            </w:r>
            <w:r w:rsidRPr="000A5C6D">
              <w:rPr>
                <w:rFonts w:eastAsia="SimSun" w:hint="eastAsia"/>
                <w:color w:val="BFBFBF" w:themeColor="background1" w:themeShade="BF"/>
                <w:lang w:val="en-US" w:eastAsia="zh-CN"/>
              </w:rPr>
              <w:t xml:space="preserve">he </w:t>
            </w:r>
            <w:r w:rsidRPr="000A5C6D">
              <w:rPr>
                <w:rFonts w:eastAsia="SimSun"/>
                <w:color w:val="BFBFBF" w:themeColor="background1" w:themeShade="BF"/>
                <w:lang w:val="en-US" w:eastAsia="zh-CN"/>
              </w:rPr>
              <w:t>same view with ZTE</w:t>
            </w:r>
          </w:p>
        </w:tc>
      </w:tr>
      <w:tr w:rsidR="004D07F0" w:rsidRPr="000A5C6D" w:rsidTr="001C22CE">
        <w:tc>
          <w:tcPr>
            <w:tcW w:w="1615" w:type="dxa"/>
          </w:tcPr>
          <w:p w:rsidR="004D07F0" w:rsidRPr="000A5C6D" w:rsidRDefault="00B967A8" w:rsidP="001C22CE">
            <w:pPr>
              <w:pStyle w:val="maintext"/>
              <w:snapToGrid w:val="0"/>
              <w:spacing w:before="0" w:after="120" w:line="240" w:lineRule="auto"/>
              <w:ind w:firstLineChars="0" w:firstLine="0"/>
              <w:rPr>
                <w:color w:val="BFBFBF" w:themeColor="background1" w:themeShade="BF"/>
                <w:lang w:val="en-US"/>
              </w:rPr>
            </w:pPr>
            <w:r w:rsidRPr="000A5C6D">
              <w:rPr>
                <w:color w:val="BFBFBF" w:themeColor="background1" w:themeShade="BF"/>
                <w:lang w:val="en-US"/>
              </w:rPr>
              <w:t>CATT</w:t>
            </w:r>
          </w:p>
        </w:tc>
        <w:tc>
          <w:tcPr>
            <w:tcW w:w="1097" w:type="dxa"/>
          </w:tcPr>
          <w:p w:rsidR="004D07F0" w:rsidRPr="000A5C6D" w:rsidRDefault="00B967A8" w:rsidP="001C22CE">
            <w:pPr>
              <w:pStyle w:val="maintext"/>
              <w:snapToGrid w:val="0"/>
              <w:spacing w:before="0" w:after="120" w:line="240" w:lineRule="auto"/>
              <w:ind w:firstLineChars="0" w:firstLine="0"/>
              <w:rPr>
                <w:color w:val="BFBFBF" w:themeColor="background1" w:themeShade="BF"/>
                <w:lang w:val="en-US"/>
              </w:rPr>
            </w:pPr>
            <w:r w:rsidRPr="000A5C6D">
              <w:rPr>
                <w:color w:val="BFBFBF" w:themeColor="background1" w:themeShade="BF"/>
                <w:lang w:val="en-US"/>
              </w:rPr>
              <w:t>Up to 16</w:t>
            </w:r>
          </w:p>
        </w:tc>
        <w:tc>
          <w:tcPr>
            <w:tcW w:w="6610" w:type="dxa"/>
          </w:tcPr>
          <w:p w:rsidR="004D07F0" w:rsidRPr="000A5C6D" w:rsidRDefault="00B967A8" w:rsidP="001C22CE">
            <w:pPr>
              <w:pStyle w:val="maintext"/>
              <w:snapToGrid w:val="0"/>
              <w:spacing w:before="0" w:after="120" w:line="240" w:lineRule="auto"/>
              <w:ind w:firstLineChars="0" w:firstLine="0"/>
              <w:rPr>
                <w:color w:val="BFBFBF" w:themeColor="background1" w:themeShade="BF"/>
                <w:lang w:val="en-US"/>
              </w:rPr>
            </w:pPr>
            <w:r w:rsidRPr="000A5C6D">
              <w:rPr>
                <w:color w:val="BFBFBF" w:themeColor="background1" w:themeShade="BF"/>
                <w:lang w:val="en-US"/>
              </w:rPr>
              <w:t>It is RRC parameters.   It should not have limit for forward compatibility.  Please see the example in R1-1720215.</w:t>
            </w:r>
          </w:p>
        </w:tc>
      </w:tr>
      <w:tr w:rsidR="00A822D0" w:rsidRPr="000A5C6D" w:rsidTr="001C22CE">
        <w:tc>
          <w:tcPr>
            <w:tcW w:w="1615" w:type="dxa"/>
          </w:tcPr>
          <w:p w:rsidR="00A822D0" w:rsidRPr="000A5C6D" w:rsidRDefault="00A822D0" w:rsidP="00A822D0">
            <w:pPr>
              <w:pStyle w:val="maintext"/>
              <w:snapToGrid w:val="0"/>
              <w:spacing w:before="0" w:after="120" w:line="240" w:lineRule="auto"/>
              <w:ind w:firstLineChars="0" w:firstLine="0"/>
              <w:rPr>
                <w:color w:val="BFBFBF" w:themeColor="background1" w:themeShade="BF"/>
                <w:lang w:val="en-US"/>
              </w:rPr>
            </w:pPr>
            <w:r w:rsidRPr="000A5C6D">
              <w:rPr>
                <w:color w:val="BFBFBF" w:themeColor="background1" w:themeShade="BF"/>
                <w:lang w:val="en-US"/>
              </w:rPr>
              <w:t>Motorola Mobility, Lenovo</w:t>
            </w:r>
          </w:p>
        </w:tc>
        <w:tc>
          <w:tcPr>
            <w:tcW w:w="1097" w:type="dxa"/>
          </w:tcPr>
          <w:p w:rsidR="00A822D0" w:rsidRPr="000A5C6D" w:rsidRDefault="00A822D0" w:rsidP="00A822D0">
            <w:pPr>
              <w:pStyle w:val="maintext"/>
              <w:snapToGrid w:val="0"/>
              <w:spacing w:before="0" w:after="120" w:line="240" w:lineRule="auto"/>
              <w:ind w:firstLineChars="0" w:firstLine="0"/>
              <w:rPr>
                <w:color w:val="BFBFBF" w:themeColor="background1" w:themeShade="BF"/>
                <w:lang w:val="en-US"/>
              </w:rPr>
            </w:pPr>
            <w:r w:rsidRPr="000A5C6D">
              <w:rPr>
                <w:color w:val="BFBFBF" w:themeColor="background1" w:themeShade="BF"/>
                <w:lang w:val="en-US"/>
              </w:rPr>
              <w:t>16</w:t>
            </w:r>
          </w:p>
        </w:tc>
        <w:tc>
          <w:tcPr>
            <w:tcW w:w="6610" w:type="dxa"/>
          </w:tcPr>
          <w:p w:rsidR="00A822D0" w:rsidRPr="000A5C6D" w:rsidRDefault="00A822D0" w:rsidP="00A822D0">
            <w:pPr>
              <w:spacing w:after="160" w:line="259" w:lineRule="auto"/>
              <w:rPr>
                <w:color w:val="BFBFBF" w:themeColor="background1" w:themeShade="BF"/>
              </w:rPr>
            </w:pPr>
            <w:r w:rsidRPr="000A5C6D">
              <w:rPr>
                <w:color w:val="BFBFBF" w:themeColor="background1" w:themeShade="BF"/>
              </w:rPr>
              <w:t>X3_PUSCH (#open-loop-PC configurations for PUSCH) = 16 including 1 for Msg3 and 1 for grant-free/SPS</w:t>
            </w:r>
          </w:p>
          <w:p w:rsidR="00A822D0" w:rsidRPr="000A5C6D" w:rsidRDefault="00A822D0" w:rsidP="00A822D0">
            <w:pPr>
              <w:pStyle w:val="maintext"/>
              <w:snapToGrid w:val="0"/>
              <w:spacing w:before="0" w:after="120" w:line="240" w:lineRule="auto"/>
              <w:ind w:firstLineChars="0" w:firstLine="0"/>
              <w:rPr>
                <w:color w:val="BFBFBF" w:themeColor="background1" w:themeShade="BF"/>
                <w:lang w:val="en-US"/>
              </w:rPr>
            </w:pPr>
            <w:r w:rsidRPr="000A5C6D">
              <w:rPr>
                <w:color w:val="BFBFBF" w:themeColor="background1" w:themeShade="BF"/>
              </w:rPr>
              <w:t>In addition to previously agreed factors, OL-PC could be also configured for different BWPs using different numerologies.</w:t>
            </w:r>
          </w:p>
        </w:tc>
      </w:tr>
      <w:tr w:rsidR="00993EEB" w:rsidRPr="000A5C6D" w:rsidTr="001C22CE">
        <w:tc>
          <w:tcPr>
            <w:tcW w:w="1615" w:type="dxa"/>
          </w:tcPr>
          <w:p w:rsidR="00993EEB" w:rsidRPr="000A5C6D" w:rsidRDefault="00993EEB" w:rsidP="00993EEB">
            <w:pPr>
              <w:pStyle w:val="maintext"/>
              <w:snapToGrid w:val="0"/>
              <w:spacing w:before="0" w:after="120" w:line="240" w:lineRule="auto"/>
              <w:ind w:firstLineChars="0" w:firstLine="0"/>
              <w:rPr>
                <w:color w:val="BFBFBF" w:themeColor="background1" w:themeShade="BF"/>
                <w:lang w:val="en-US"/>
              </w:rPr>
            </w:pPr>
            <w:r w:rsidRPr="000A5C6D">
              <w:rPr>
                <w:color w:val="BFBFBF" w:themeColor="background1" w:themeShade="BF"/>
                <w:lang w:val="en-US"/>
              </w:rPr>
              <w:t>Samsung</w:t>
            </w:r>
          </w:p>
        </w:tc>
        <w:tc>
          <w:tcPr>
            <w:tcW w:w="1097" w:type="dxa"/>
          </w:tcPr>
          <w:p w:rsidR="00993EEB" w:rsidRPr="000A5C6D" w:rsidRDefault="00993EEB" w:rsidP="00993EEB">
            <w:pPr>
              <w:pStyle w:val="maintext"/>
              <w:snapToGrid w:val="0"/>
              <w:spacing w:before="0" w:after="120" w:line="240" w:lineRule="auto"/>
              <w:ind w:firstLineChars="0" w:firstLine="0"/>
              <w:rPr>
                <w:color w:val="BFBFBF" w:themeColor="background1" w:themeShade="BF"/>
                <w:lang w:val="en-US"/>
              </w:rPr>
            </w:pPr>
            <w:r w:rsidRPr="000A5C6D">
              <w:rPr>
                <w:color w:val="BFBFBF" w:themeColor="background1" w:themeShade="BF"/>
                <w:lang w:val="en-US"/>
              </w:rPr>
              <w:t>Alt-2</w:t>
            </w:r>
          </w:p>
        </w:tc>
        <w:tc>
          <w:tcPr>
            <w:tcW w:w="6610" w:type="dxa"/>
          </w:tcPr>
          <w:p w:rsidR="00993EEB" w:rsidRPr="000A5C6D" w:rsidRDefault="00993EEB" w:rsidP="00A822D0">
            <w:pPr>
              <w:spacing w:after="160" w:line="259" w:lineRule="auto"/>
              <w:rPr>
                <w:color w:val="BFBFBF" w:themeColor="background1" w:themeShade="BF"/>
              </w:rPr>
            </w:pPr>
          </w:p>
        </w:tc>
      </w:tr>
      <w:tr w:rsidR="002C494A" w:rsidRPr="000A5C6D" w:rsidTr="001C22CE">
        <w:tc>
          <w:tcPr>
            <w:tcW w:w="1615" w:type="dxa"/>
          </w:tcPr>
          <w:p w:rsidR="002C494A" w:rsidRPr="000A5C6D" w:rsidRDefault="002C494A" w:rsidP="002C494A">
            <w:pPr>
              <w:pStyle w:val="maintext"/>
              <w:snapToGrid w:val="0"/>
              <w:spacing w:before="0" w:after="120" w:line="240" w:lineRule="auto"/>
              <w:ind w:firstLineChars="0" w:firstLine="0"/>
              <w:rPr>
                <w:color w:val="BFBFBF" w:themeColor="background1" w:themeShade="BF"/>
                <w:lang w:val="en-US"/>
              </w:rPr>
            </w:pPr>
            <w:r w:rsidRPr="000A5C6D">
              <w:rPr>
                <w:color w:val="BFBFBF" w:themeColor="background1" w:themeShade="BF"/>
                <w:lang w:val="en-US"/>
              </w:rPr>
              <w:t>Ericsson</w:t>
            </w:r>
          </w:p>
        </w:tc>
        <w:tc>
          <w:tcPr>
            <w:tcW w:w="1097" w:type="dxa"/>
          </w:tcPr>
          <w:p w:rsidR="002C494A" w:rsidRPr="000A5C6D" w:rsidRDefault="002C494A" w:rsidP="002C494A">
            <w:pPr>
              <w:pStyle w:val="maintext"/>
              <w:snapToGrid w:val="0"/>
              <w:spacing w:before="0" w:after="120" w:line="240" w:lineRule="auto"/>
              <w:ind w:firstLineChars="0" w:firstLine="0"/>
              <w:rPr>
                <w:color w:val="BFBFBF" w:themeColor="background1" w:themeShade="BF"/>
                <w:lang w:val="en-US"/>
              </w:rPr>
            </w:pPr>
            <w:r w:rsidRPr="000A5C6D">
              <w:rPr>
                <w:color w:val="BFBFBF" w:themeColor="background1" w:themeShade="BF"/>
                <w:lang w:val="en-US"/>
              </w:rPr>
              <w:t>up to 4 (please see comment)</w:t>
            </w:r>
          </w:p>
        </w:tc>
        <w:tc>
          <w:tcPr>
            <w:tcW w:w="6610" w:type="dxa"/>
          </w:tcPr>
          <w:p w:rsidR="002C494A" w:rsidRPr="000A5C6D" w:rsidRDefault="002C494A" w:rsidP="002C494A">
            <w:pPr>
              <w:spacing w:after="160" w:line="259" w:lineRule="auto"/>
              <w:rPr>
                <w:color w:val="BFBFBF" w:themeColor="background1" w:themeShade="BF"/>
              </w:rPr>
            </w:pPr>
            <w:r w:rsidRPr="000A5C6D">
              <w:rPr>
                <w:rFonts w:ascii="Times New Roman" w:eastAsia="Malgun Gothic" w:hAnsi="Times New Roman"/>
                <w:color w:val="BFBFBF" w:themeColor="background1" w:themeShade="BF"/>
                <w:sz w:val="20"/>
                <w:szCs w:val="20"/>
                <w:lang w:eastAsia="ko-KR"/>
              </w:rPr>
              <w:t>In our view, the discussion should be focused on number of {P0,alpha} sets that can be configured wrt. to selection via PUSCH beam indication (the input we provided is for this number since there has been no agreement for this so far). Overall there may be several other {P0,alpha} sets configured for other purposes such as msg3,grant-free etc. and these are already covered by other agreements.</w:t>
            </w:r>
            <w:r w:rsidRPr="000A5C6D">
              <w:rPr>
                <w:color w:val="BFBFBF" w:themeColor="background1" w:themeShade="BF"/>
              </w:rPr>
              <w:t xml:space="preserve"> </w:t>
            </w:r>
          </w:p>
        </w:tc>
      </w:tr>
      <w:tr w:rsidR="00D72957" w:rsidRPr="000A5C6D" w:rsidTr="001C22CE">
        <w:tc>
          <w:tcPr>
            <w:tcW w:w="1615" w:type="dxa"/>
          </w:tcPr>
          <w:p w:rsidR="00D72957" w:rsidRPr="000A5C6D" w:rsidRDefault="00D72957" w:rsidP="00076F23">
            <w:pPr>
              <w:pStyle w:val="maintext"/>
              <w:snapToGrid w:val="0"/>
              <w:spacing w:before="0" w:after="120" w:line="240" w:lineRule="auto"/>
              <w:ind w:firstLineChars="0" w:firstLine="0"/>
              <w:rPr>
                <w:color w:val="BFBFBF" w:themeColor="background1" w:themeShade="BF"/>
                <w:lang w:val="en-US"/>
              </w:rPr>
            </w:pPr>
            <w:r w:rsidRPr="000A5C6D">
              <w:rPr>
                <w:color w:val="BFBFBF" w:themeColor="background1" w:themeShade="BF"/>
                <w:lang w:val="en-US"/>
              </w:rPr>
              <w:t>InterDigital</w:t>
            </w:r>
          </w:p>
        </w:tc>
        <w:tc>
          <w:tcPr>
            <w:tcW w:w="1097" w:type="dxa"/>
          </w:tcPr>
          <w:p w:rsidR="00D72957" w:rsidRPr="000A5C6D" w:rsidRDefault="00D72957" w:rsidP="00076F23">
            <w:pPr>
              <w:pStyle w:val="maintext"/>
              <w:snapToGrid w:val="0"/>
              <w:spacing w:before="0" w:after="120" w:line="240" w:lineRule="auto"/>
              <w:ind w:firstLineChars="0" w:firstLine="0"/>
              <w:rPr>
                <w:color w:val="BFBFBF" w:themeColor="background1" w:themeShade="BF"/>
                <w:lang w:val="en-US"/>
              </w:rPr>
            </w:pPr>
            <w:r w:rsidRPr="000A5C6D">
              <w:rPr>
                <w:color w:val="BFBFBF" w:themeColor="background1" w:themeShade="BF"/>
                <w:lang w:val="en-US"/>
              </w:rPr>
              <w:t>16</w:t>
            </w:r>
          </w:p>
        </w:tc>
        <w:tc>
          <w:tcPr>
            <w:tcW w:w="6610" w:type="dxa"/>
          </w:tcPr>
          <w:p w:rsidR="00D72957" w:rsidRPr="000A5C6D" w:rsidRDefault="00D72957" w:rsidP="00076F23">
            <w:pPr>
              <w:spacing w:after="160" w:line="259" w:lineRule="auto"/>
              <w:rPr>
                <w:color w:val="BFBFBF" w:themeColor="background1" w:themeShade="BF"/>
              </w:rPr>
            </w:pPr>
            <w:r w:rsidRPr="000A5C6D">
              <w:rPr>
                <w:color w:val="BFBFBF" w:themeColor="background1" w:themeShade="BF"/>
              </w:rPr>
              <w:t>Same opinion as CATT</w:t>
            </w:r>
          </w:p>
        </w:tc>
      </w:tr>
    </w:tbl>
    <w:p w:rsidR="0075613C" w:rsidRPr="000A5C6D" w:rsidRDefault="006408A2" w:rsidP="0075613C">
      <w:pPr>
        <w:spacing w:before="240" w:after="240" w:line="240" w:lineRule="auto"/>
        <w:jc w:val="both"/>
        <w:rPr>
          <w:rFonts w:ascii="Times New Roman" w:hAnsi="Times New Roman"/>
          <w:b/>
          <w:i/>
          <w:color w:val="BFBFBF" w:themeColor="background1" w:themeShade="BF"/>
          <w:sz w:val="20"/>
          <w:szCs w:val="20"/>
        </w:rPr>
      </w:pPr>
      <w:r w:rsidRPr="000A5C6D">
        <w:rPr>
          <w:rFonts w:ascii="Times New Roman" w:hAnsi="Times New Roman" w:hint="eastAsia"/>
          <w:b/>
          <w:i/>
          <w:color w:val="BFBFBF" w:themeColor="background1" w:themeShade="BF"/>
          <w:sz w:val="20"/>
          <w:szCs w:val="20"/>
          <w:highlight w:val="yellow"/>
        </w:rPr>
        <w:lastRenderedPageBreak/>
        <w:t xml:space="preserve">[Proposals: NR at least supports that maximum number of open-loop parameter is limited to 5, FFS: whether or not to support more than 5]  </w:t>
      </w:r>
    </w:p>
    <w:p w:rsidR="006408A2" w:rsidRPr="006408A2" w:rsidRDefault="006408A2" w:rsidP="0075613C">
      <w:pPr>
        <w:spacing w:before="240" w:after="240" w:line="240" w:lineRule="auto"/>
        <w:jc w:val="both"/>
        <w:rPr>
          <w:rFonts w:ascii="Times New Roman" w:hAnsi="Times New Roman"/>
          <w:sz w:val="20"/>
          <w:szCs w:val="20"/>
        </w:rPr>
      </w:pPr>
    </w:p>
    <w:p w:rsidR="0071777F" w:rsidRPr="00FA618A" w:rsidRDefault="000A5C6D" w:rsidP="00A21964">
      <w:pPr>
        <w:pStyle w:val="3"/>
        <w:tabs>
          <w:tab w:val="left" w:pos="720"/>
        </w:tabs>
        <w:rPr>
          <w:rFonts w:ascii="Times New Roman" w:hAnsi="Times New Roman"/>
          <w:color w:val="BFBFBF" w:themeColor="background1" w:themeShade="BF"/>
          <w:sz w:val="20"/>
          <w:szCs w:val="20"/>
          <w:lang w:val="en-GB"/>
        </w:rPr>
      </w:pPr>
      <w:r w:rsidRPr="00FA618A">
        <w:rPr>
          <w:rFonts w:ascii="Times New Roman" w:hAnsi="Times New Roman" w:hint="eastAsia"/>
          <w:color w:val="BFBFBF" w:themeColor="background1" w:themeShade="BF"/>
          <w:sz w:val="20"/>
          <w:szCs w:val="20"/>
        </w:rPr>
        <w:t>[</w:t>
      </w:r>
      <w:r w:rsidRPr="00FA618A">
        <w:rPr>
          <w:rFonts w:ascii="Times New Roman" w:hAnsi="Times New Roman"/>
          <w:color w:val="BFBFBF" w:themeColor="background1" w:themeShade="BF"/>
          <w:sz w:val="20"/>
          <w:szCs w:val="20"/>
        </w:rPr>
        <w:t>Consensus</w:t>
      </w:r>
      <w:r w:rsidRPr="00FA618A">
        <w:rPr>
          <w:rFonts w:ascii="Times New Roman" w:hAnsi="Times New Roman" w:hint="eastAsia"/>
          <w:color w:val="BFBFBF" w:themeColor="background1" w:themeShade="BF"/>
          <w:sz w:val="20"/>
          <w:szCs w:val="20"/>
        </w:rPr>
        <w:t xml:space="preserve">] </w:t>
      </w:r>
      <w:r w:rsidR="0071777F" w:rsidRPr="00FA618A">
        <w:rPr>
          <w:rFonts w:ascii="Times New Roman" w:hAnsi="Times New Roman" w:hint="eastAsia"/>
          <w:color w:val="BFBFBF" w:themeColor="background1" w:themeShade="BF"/>
          <w:sz w:val="20"/>
          <w:szCs w:val="20"/>
        </w:rPr>
        <w:t>Configuration of</w:t>
      </w:r>
      <w:r w:rsidR="0071777F" w:rsidRPr="00FA618A">
        <w:rPr>
          <w:rFonts w:ascii="Times New Roman" w:hAnsi="Times New Roman"/>
          <w:color w:val="BFBFBF" w:themeColor="background1" w:themeShade="BF"/>
          <w:sz w:val="20"/>
          <w:szCs w:val="20"/>
        </w:rPr>
        <w:t xml:space="preserve"> P_0 </w:t>
      </w:r>
      <w:r w:rsidR="0071777F" w:rsidRPr="00FA618A">
        <w:rPr>
          <w:rFonts w:ascii="Times New Roman" w:hAnsi="Times New Roman" w:hint="eastAsia"/>
          <w:color w:val="BFBFBF" w:themeColor="background1" w:themeShade="BF"/>
          <w:sz w:val="20"/>
          <w:szCs w:val="20"/>
        </w:rPr>
        <w:t xml:space="preserve"> </w:t>
      </w:r>
      <w:r w:rsidR="0071777F" w:rsidRPr="00FA618A">
        <w:rPr>
          <w:rFonts w:ascii="Times New Roman" w:hAnsi="Times New Roman" w:hint="eastAsia"/>
          <w:color w:val="BFBFBF" w:themeColor="background1" w:themeShade="BF"/>
          <w:sz w:val="20"/>
          <w:szCs w:val="20"/>
          <w:lang w:val="en-GB"/>
        </w:rPr>
        <w:tab/>
      </w:r>
    </w:p>
    <w:p w:rsidR="0071777F" w:rsidRPr="00FA618A" w:rsidRDefault="0071777F" w:rsidP="0071777F">
      <w:pPr>
        <w:spacing w:before="120" w:after="120" w:line="240" w:lineRule="auto"/>
        <w:jc w:val="both"/>
        <w:rPr>
          <w:rFonts w:ascii="Times New Roman" w:hAnsi="Times New Roman"/>
          <w:color w:val="BFBFBF" w:themeColor="background1" w:themeShade="BF"/>
          <w:sz w:val="20"/>
        </w:rPr>
      </w:pPr>
      <w:r w:rsidRPr="00FA618A">
        <w:rPr>
          <w:rFonts w:ascii="Times New Roman" w:hAnsi="Times New Roman" w:hint="eastAsia"/>
          <w:color w:val="BFBFBF" w:themeColor="background1" w:themeShade="BF"/>
          <w:sz w:val="20"/>
          <w:szCs w:val="20"/>
        </w:rPr>
        <w:t xml:space="preserve">Maximum number of </w:t>
      </w:r>
      <w:r w:rsidRPr="00FA618A">
        <w:rPr>
          <w:rFonts w:ascii="Times New Roman" w:hAnsi="Times New Roman"/>
          <w:color w:val="BFBFBF" w:themeColor="background1" w:themeShade="BF"/>
          <w:sz w:val="20"/>
          <w:szCs w:val="20"/>
        </w:rPr>
        <w:t>cell specific component values</w:t>
      </w:r>
      <w:r w:rsidRPr="00FA618A">
        <w:rPr>
          <w:rFonts w:ascii="Times New Roman" w:hAnsi="Times New Roman" w:hint="eastAsia"/>
          <w:color w:val="BFBFBF" w:themeColor="background1" w:themeShade="BF"/>
          <w:sz w:val="20"/>
          <w:szCs w:val="20"/>
        </w:rPr>
        <w:t xml:space="preserve"> is limited to X4a_PUSCH,</w:t>
      </w:r>
      <w:r w:rsidRPr="00FA618A">
        <w:rPr>
          <w:rFonts w:ascii="Times New Roman" w:hAnsi="Times New Roman"/>
          <w:color w:val="BFBFBF" w:themeColor="background1" w:themeShade="BF"/>
          <w:sz w:val="20"/>
          <w:szCs w:val="20"/>
        </w:rPr>
        <w:t xml:space="preserve"> FFS on X</w:t>
      </w:r>
      <w:r w:rsidRPr="00FA618A">
        <w:rPr>
          <w:rFonts w:ascii="Times New Roman" w:hAnsi="Times New Roman" w:hint="eastAsia"/>
          <w:color w:val="BFBFBF" w:themeColor="background1" w:themeShade="BF"/>
          <w:sz w:val="20"/>
          <w:szCs w:val="20"/>
        </w:rPr>
        <w:t>4a_PUSCH</w:t>
      </w:r>
      <w:r w:rsidRPr="00FA618A">
        <w:rPr>
          <w:rFonts w:ascii="Times New Roman" w:hAnsi="Times New Roman"/>
          <w:color w:val="BFBFBF" w:themeColor="background1" w:themeShade="BF"/>
          <w:sz w:val="20"/>
          <w:szCs w:val="20"/>
        </w:rPr>
        <w:t>.</w:t>
      </w:r>
      <w:r w:rsidRPr="00FA618A">
        <w:rPr>
          <w:rFonts w:ascii="Times New Roman" w:hAnsi="Times New Roman" w:hint="eastAsia"/>
          <w:color w:val="BFBFBF" w:themeColor="background1" w:themeShade="BF"/>
          <w:sz w:val="20"/>
          <w:szCs w:val="20"/>
        </w:rPr>
        <w:t xml:space="preserve"> Maximum number of UE</w:t>
      </w:r>
      <w:r w:rsidRPr="00FA618A">
        <w:rPr>
          <w:rFonts w:ascii="Times New Roman" w:hAnsi="Times New Roman"/>
          <w:color w:val="BFBFBF" w:themeColor="background1" w:themeShade="BF"/>
          <w:sz w:val="20"/>
          <w:szCs w:val="20"/>
        </w:rPr>
        <w:t xml:space="preserve"> specific component values</w:t>
      </w:r>
      <w:r w:rsidRPr="00FA618A">
        <w:rPr>
          <w:rFonts w:ascii="Times New Roman" w:hAnsi="Times New Roman" w:hint="eastAsia"/>
          <w:color w:val="BFBFBF" w:themeColor="background1" w:themeShade="BF"/>
          <w:sz w:val="20"/>
          <w:szCs w:val="20"/>
        </w:rPr>
        <w:t xml:space="preserve"> is limited to X4b_PUSCH,</w:t>
      </w:r>
      <w:r w:rsidRPr="00FA618A">
        <w:rPr>
          <w:rFonts w:ascii="Times New Roman" w:hAnsi="Times New Roman"/>
          <w:color w:val="BFBFBF" w:themeColor="background1" w:themeShade="BF"/>
          <w:sz w:val="20"/>
          <w:szCs w:val="20"/>
        </w:rPr>
        <w:t xml:space="preserve"> FFS on X</w:t>
      </w:r>
      <w:r w:rsidRPr="00FA618A">
        <w:rPr>
          <w:rFonts w:ascii="Times New Roman" w:hAnsi="Times New Roman" w:hint="eastAsia"/>
          <w:color w:val="BFBFBF" w:themeColor="background1" w:themeShade="BF"/>
          <w:sz w:val="20"/>
          <w:szCs w:val="20"/>
        </w:rPr>
        <w:t>4b_PUSCH</w:t>
      </w:r>
      <w:r w:rsidRPr="00FA618A">
        <w:rPr>
          <w:rFonts w:ascii="Times New Roman" w:hAnsi="Times New Roman"/>
          <w:color w:val="BFBFBF" w:themeColor="background1" w:themeShade="BF"/>
          <w:sz w:val="20"/>
          <w:szCs w:val="20"/>
        </w:rPr>
        <w:t>.</w:t>
      </w:r>
      <w:r w:rsidRPr="00FA618A">
        <w:rPr>
          <w:rFonts w:ascii="Times New Roman" w:hAnsi="Times New Roman" w:hint="eastAsia"/>
          <w:color w:val="BFBFBF" w:themeColor="background1" w:themeShade="BF"/>
          <w:sz w:val="20"/>
          <w:szCs w:val="20"/>
        </w:rPr>
        <w:t xml:space="preserve"> </w:t>
      </w:r>
      <w:r w:rsidRPr="00FA618A">
        <w:rPr>
          <w:rFonts w:ascii="Times New Roman" w:hAnsi="Times New Roman" w:hint="eastAsia"/>
          <w:color w:val="BFBFBF" w:themeColor="background1" w:themeShade="BF"/>
          <w:sz w:val="20"/>
        </w:rPr>
        <w:t>According to our best knowledge, we have the following alternatives</w:t>
      </w:r>
      <w:r w:rsidR="00877CA7" w:rsidRPr="00FA618A">
        <w:rPr>
          <w:rFonts w:ascii="Times New Roman" w:hAnsi="Times New Roman" w:hint="eastAsia"/>
          <w:color w:val="BFBFBF" w:themeColor="background1" w:themeShade="BF"/>
          <w:sz w:val="20"/>
        </w:rPr>
        <w:t xml:space="preserve"> about the relationship between cell specific and UE specific component values</w:t>
      </w:r>
      <w:r w:rsidRPr="00FA618A">
        <w:rPr>
          <w:rFonts w:ascii="Times New Roman" w:hAnsi="Times New Roman" w:hint="eastAsia"/>
          <w:color w:val="BFBFBF" w:themeColor="background1" w:themeShade="BF"/>
          <w:sz w:val="20"/>
        </w:rPr>
        <w:t xml:space="preserve">:  </w:t>
      </w:r>
    </w:p>
    <w:p w:rsidR="0071777F" w:rsidRPr="00FA618A" w:rsidRDefault="0071777F" w:rsidP="0071777F">
      <w:pPr>
        <w:spacing w:before="120" w:after="120" w:line="240" w:lineRule="auto"/>
        <w:ind w:left="432"/>
        <w:jc w:val="both"/>
        <w:rPr>
          <w:rFonts w:ascii="Times New Roman" w:hAnsi="Times New Roman"/>
          <w:color w:val="BFBFBF" w:themeColor="background1" w:themeShade="BF"/>
          <w:sz w:val="20"/>
        </w:rPr>
      </w:pPr>
      <w:r w:rsidRPr="00FA618A">
        <w:rPr>
          <w:rFonts w:ascii="Times New Roman" w:hAnsi="Times New Roman" w:hint="eastAsia"/>
          <w:color w:val="BFBFBF" w:themeColor="background1" w:themeShade="BF"/>
          <w:sz w:val="20"/>
        </w:rPr>
        <w:t>Alt-1,</w:t>
      </w:r>
      <w:r w:rsidR="00877CA7" w:rsidRPr="00FA618A">
        <w:rPr>
          <w:rFonts w:ascii="Times New Roman" w:hAnsi="Times New Roman" w:hint="eastAsia"/>
          <w:color w:val="BFBFBF" w:themeColor="background1" w:themeShade="BF"/>
          <w:sz w:val="20"/>
          <w:szCs w:val="20"/>
        </w:rPr>
        <w:t xml:space="preserve"> the same values of X4a_PUSCH and X4b_PUSCH</w:t>
      </w:r>
      <w:r w:rsidR="00877CA7" w:rsidRPr="00FA618A">
        <w:rPr>
          <w:rFonts w:ascii="Times New Roman" w:hAnsi="Times New Roman" w:hint="eastAsia"/>
          <w:color w:val="BFBFBF" w:themeColor="background1" w:themeShade="BF"/>
          <w:sz w:val="20"/>
        </w:rPr>
        <w:t xml:space="preserve">, i.e., for each P_0 component, it has its dedicated cell-specific and UE specific component values </w:t>
      </w:r>
    </w:p>
    <w:p w:rsidR="0071777F" w:rsidRPr="00FA618A" w:rsidRDefault="0071777F" w:rsidP="0071777F">
      <w:pPr>
        <w:spacing w:before="120" w:after="120" w:line="240" w:lineRule="auto"/>
        <w:ind w:left="432"/>
        <w:jc w:val="both"/>
        <w:rPr>
          <w:rFonts w:ascii="Times New Roman" w:hAnsi="Times New Roman"/>
          <w:color w:val="BFBFBF" w:themeColor="background1" w:themeShade="BF"/>
          <w:sz w:val="20"/>
        </w:rPr>
      </w:pPr>
      <w:r w:rsidRPr="00FA618A">
        <w:rPr>
          <w:rFonts w:ascii="Times New Roman" w:hAnsi="Times New Roman" w:hint="eastAsia"/>
          <w:color w:val="BFBFBF" w:themeColor="background1" w:themeShade="BF"/>
          <w:sz w:val="20"/>
        </w:rPr>
        <w:t xml:space="preserve">Alt-2, </w:t>
      </w:r>
      <w:r w:rsidR="00877CA7" w:rsidRPr="00FA618A">
        <w:rPr>
          <w:rFonts w:ascii="Times New Roman" w:hAnsi="Times New Roman" w:hint="eastAsia"/>
          <w:color w:val="BFBFBF" w:themeColor="background1" w:themeShade="BF"/>
          <w:sz w:val="20"/>
          <w:szCs w:val="20"/>
        </w:rPr>
        <w:t>X4a_PUSCH &lt; X4b_PUSCH</w:t>
      </w:r>
      <w:r w:rsidR="00877CA7" w:rsidRPr="00FA618A">
        <w:rPr>
          <w:rFonts w:ascii="Times New Roman" w:hAnsi="Times New Roman" w:hint="eastAsia"/>
          <w:color w:val="BFBFBF" w:themeColor="background1" w:themeShade="BF"/>
          <w:sz w:val="20"/>
        </w:rPr>
        <w:t>, i.e., multiple UE specific components can be associated with only one cell specific components.</w:t>
      </w:r>
    </w:p>
    <w:p w:rsidR="0071777F" w:rsidRPr="00FA618A" w:rsidRDefault="0071777F" w:rsidP="0071777F">
      <w:pPr>
        <w:pStyle w:val="maintext"/>
        <w:snapToGrid w:val="0"/>
        <w:spacing w:before="0" w:after="120" w:line="240" w:lineRule="auto"/>
        <w:ind w:firstLineChars="0" w:firstLine="0"/>
        <w:rPr>
          <w:rFonts w:eastAsia="SimSun"/>
          <w:color w:val="BFBFBF" w:themeColor="background1" w:themeShade="BF"/>
          <w:lang w:val="en-US" w:eastAsia="zh-CN"/>
        </w:rPr>
      </w:pPr>
    </w:p>
    <w:p w:rsidR="0071777F" w:rsidRPr="00FA618A" w:rsidRDefault="0071777F" w:rsidP="0071777F">
      <w:pPr>
        <w:pStyle w:val="maintext"/>
        <w:snapToGrid w:val="0"/>
        <w:spacing w:before="0" w:after="120" w:line="240" w:lineRule="auto"/>
        <w:ind w:firstLineChars="0" w:firstLine="0"/>
        <w:rPr>
          <w:color w:val="BFBFBF" w:themeColor="background1" w:themeShade="BF"/>
          <w:lang w:val="en-US"/>
        </w:rPr>
      </w:pPr>
      <w:r w:rsidRPr="00FA618A">
        <w:rPr>
          <w:rFonts w:eastAsia="SimSun" w:hint="eastAsia"/>
          <w:color w:val="BFBFBF" w:themeColor="background1" w:themeShade="BF"/>
          <w:lang w:val="en-US" w:eastAsia="zh-CN"/>
        </w:rPr>
        <w:t>Proponents</w:t>
      </w:r>
      <w:r w:rsidRPr="00FA618A">
        <w:rPr>
          <w:rFonts w:eastAsia="SimSun"/>
          <w:color w:val="BFBFBF" w:themeColor="background1" w:themeShade="BF"/>
          <w:lang w:val="en-US" w:eastAsia="zh-CN"/>
        </w:rPr>
        <w:t>’</w:t>
      </w:r>
      <w:r w:rsidRPr="00FA618A">
        <w:rPr>
          <w:color w:val="BFBFBF" w:themeColor="background1" w:themeShade="BF"/>
          <w:lang w:val="en-US"/>
        </w:rPr>
        <w:t xml:space="preserve"> view</w:t>
      </w:r>
      <w:r w:rsidRPr="00FA618A">
        <w:rPr>
          <w:rFonts w:eastAsia="SimSun" w:hint="eastAsia"/>
          <w:color w:val="BFBFBF" w:themeColor="background1" w:themeShade="BF"/>
          <w:lang w:val="en-US" w:eastAsia="zh-CN"/>
        </w:rPr>
        <w:t>s on values of</w:t>
      </w:r>
      <w:r w:rsidRPr="00FA618A">
        <w:rPr>
          <w:rFonts w:eastAsia="SimSun" w:hint="eastAsia"/>
          <w:color w:val="BFBFBF" w:themeColor="background1" w:themeShade="BF"/>
          <w:lang w:eastAsia="zh-CN"/>
        </w:rPr>
        <w:t xml:space="preserve"> </w:t>
      </w:r>
      <w:r w:rsidR="00877CA7" w:rsidRPr="00FA618A">
        <w:rPr>
          <w:color w:val="BFBFBF" w:themeColor="background1" w:themeShade="BF"/>
        </w:rPr>
        <w:t>X</w:t>
      </w:r>
      <w:r w:rsidR="00877CA7" w:rsidRPr="00FA618A">
        <w:rPr>
          <w:rFonts w:hint="eastAsia"/>
          <w:color w:val="BFBFBF" w:themeColor="background1" w:themeShade="BF"/>
        </w:rPr>
        <w:t>4a_PUSCH</w:t>
      </w:r>
      <w:r w:rsidR="00877CA7" w:rsidRPr="00FA618A">
        <w:rPr>
          <w:rFonts w:eastAsia="SimSun" w:hint="eastAsia"/>
          <w:color w:val="BFBFBF" w:themeColor="background1" w:themeShade="BF"/>
          <w:lang w:eastAsia="zh-CN"/>
        </w:rPr>
        <w:t xml:space="preserve">, </w:t>
      </w:r>
      <w:r w:rsidR="00877CA7" w:rsidRPr="00FA618A">
        <w:rPr>
          <w:color w:val="BFBFBF" w:themeColor="background1" w:themeShade="BF"/>
        </w:rPr>
        <w:t>X</w:t>
      </w:r>
      <w:r w:rsidR="00877CA7" w:rsidRPr="00FA618A">
        <w:rPr>
          <w:rFonts w:hint="eastAsia"/>
          <w:color w:val="BFBFBF" w:themeColor="background1" w:themeShade="BF"/>
        </w:rPr>
        <w:t>4</w:t>
      </w:r>
      <w:r w:rsidR="00877CA7" w:rsidRPr="00FA618A">
        <w:rPr>
          <w:rFonts w:eastAsia="SimSun" w:hint="eastAsia"/>
          <w:color w:val="BFBFBF" w:themeColor="background1" w:themeShade="BF"/>
          <w:lang w:eastAsia="zh-CN"/>
        </w:rPr>
        <w:t>b</w:t>
      </w:r>
      <w:r w:rsidR="00877CA7" w:rsidRPr="00FA618A">
        <w:rPr>
          <w:rFonts w:hint="eastAsia"/>
          <w:color w:val="BFBFBF" w:themeColor="background1" w:themeShade="BF"/>
        </w:rPr>
        <w:t>_PUSCH</w:t>
      </w:r>
      <w:r w:rsidR="00877CA7" w:rsidRPr="00FA618A">
        <w:rPr>
          <w:rFonts w:eastAsia="SimSun" w:hint="eastAsia"/>
          <w:color w:val="BFBFBF" w:themeColor="background1" w:themeShade="BF"/>
          <w:lang w:eastAsia="zh-CN"/>
        </w:rPr>
        <w:t xml:space="preserve"> and their relationship</w:t>
      </w:r>
      <w:r w:rsidRPr="00FA618A">
        <w:rPr>
          <w:rFonts w:eastAsia="SimSun" w:hint="eastAsia"/>
          <w:color w:val="BFBFBF" w:themeColor="background1" w:themeShade="BF"/>
          <w:lang w:val="en-US" w:eastAsia="zh-CN"/>
        </w:rPr>
        <w:t xml:space="preserve"> </w:t>
      </w:r>
      <w:r w:rsidRPr="00FA618A">
        <w:rPr>
          <w:color w:val="BFBFBF" w:themeColor="background1" w:themeShade="BF"/>
          <w:lang w:val="en-US"/>
        </w:rPr>
        <w:t>are collected in the following table: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615"/>
        <w:gridCol w:w="1097"/>
        <w:gridCol w:w="6610"/>
      </w:tblGrid>
      <w:tr w:rsidR="0071777F" w:rsidRPr="00FA618A" w:rsidTr="001C22CE">
        <w:tc>
          <w:tcPr>
            <w:tcW w:w="1615" w:type="dxa"/>
          </w:tcPr>
          <w:p w:rsidR="0071777F" w:rsidRPr="00FA618A" w:rsidRDefault="0071777F" w:rsidP="001C22CE">
            <w:pPr>
              <w:pStyle w:val="maintext"/>
              <w:snapToGrid w:val="0"/>
              <w:spacing w:before="0" w:after="120" w:line="240" w:lineRule="auto"/>
              <w:ind w:firstLineChars="0" w:firstLine="0"/>
              <w:rPr>
                <w:rFonts w:eastAsia="SimSun"/>
                <w:b/>
                <w:color w:val="BFBFBF" w:themeColor="background1" w:themeShade="BF"/>
                <w:lang w:val="en-US" w:eastAsia="zh-CN"/>
              </w:rPr>
            </w:pPr>
            <w:r w:rsidRPr="00FA618A">
              <w:rPr>
                <w:rFonts w:eastAsia="SimSun" w:hint="eastAsia"/>
                <w:b/>
                <w:color w:val="BFBFBF" w:themeColor="background1" w:themeShade="BF"/>
                <w:lang w:val="en-US" w:eastAsia="zh-CN"/>
              </w:rPr>
              <w:t>Companies</w:t>
            </w:r>
          </w:p>
        </w:tc>
        <w:tc>
          <w:tcPr>
            <w:tcW w:w="1097" w:type="dxa"/>
          </w:tcPr>
          <w:p w:rsidR="0071777F" w:rsidRPr="00FA618A" w:rsidRDefault="0071777F" w:rsidP="001C22CE">
            <w:pPr>
              <w:pStyle w:val="maintext"/>
              <w:snapToGrid w:val="0"/>
              <w:spacing w:before="0" w:after="120" w:line="240" w:lineRule="auto"/>
              <w:ind w:firstLineChars="0" w:firstLine="0"/>
              <w:rPr>
                <w:rFonts w:eastAsia="SimSun"/>
                <w:b/>
                <w:color w:val="BFBFBF" w:themeColor="background1" w:themeShade="BF"/>
                <w:lang w:val="en-US" w:eastAsia="zh-CN"/>
              </w:rPr>
            </w:pPr>
            <w:r w:rsidRPr="00FA618A">
              <w:rPr>
                <w:rFonts w:eastAsia="SimSun" w:hint="eastAsia"/>
                <w:b/>
                <w:color w:val="BFBFBF" w:themeColor="background1" w:themeShade="BF"/>
                <w:lang w:val="en-US" w:eastAsia="zh-CN"/>
              </w:rPr>
              <w:t>Views</w:t>
            </w:r>
          </w:p>
        </w:tc>
        <w:tc>
          <w:tcPr>
            <w:tcW w:w="6610" w:type="dxa"/>
          </w:tcPr>
          <w:p w:rsidR="0071777F" w:rsidRPr="00FA618A" w:rsidRDefault="0071777F" w:rsidP="001C22CE">
            <w:pPr>
              <w:pStyle w:val="maintext"/>
              <w:snapToGrid w:val="0"/>
              <w:spacing w:before="0" w:after="120" w:line="240" w:lineRule="auto"/>
              <w:ind w:firstLineChars="0" w:firstLine="0"/>
              <w:rPr>
                <w:rFonts w:eastAsia="SimSun"/>
                <w:b/>
                <w:color w:val="BFBFBF" w:themeColor="background1" w:themeShade="BF"/>
                <w:lang w:val="en-US" w:eastAsia="zh-CN"/>
              </w:rPr>
            </w:pPr>
            <w:r w:rsidRPr="00FA618A">
              <w:rPr>
                <w:rFonts w:eastAsia="SimSun" w:hint="eastAsia"/>
                <w:b/>
                <w:color w:val="BFBFBF" w:themeColor="background1" w:themeShade="BF"/>
                <w:lang w:val="en-US" w:eastAsia="zh-CN"/>
              </w:rPr>
              <w:t>Co</w:t>
            </w:r>
            <w:r w:rsidRPr="00FA618A">
              <w:rPr>
                <w:rFonts w:eastAsia="SimSun"/>
                <w:b/>
                <w:color w:val="BFBFBF" w:themeColor="background1" w:themeShade="BF"/>
                <w:lang w:val="en-US" w:eastAsia="zh-CN"/>
              </w:rPr>
              <w:t>mments</w:t>
            </w:r>
            <w:r w:rsidRPr="00FA618A">
              <w:rPr>
                <w:rFonts w:eastAsia="SimSun" w:hint="eastAsia"/>
                <w:b/>
                <w:color w:val="BFBFBF" w:themeColor="background1" w:themeShade="BF"/>
                <w:lang w:val="en-US" w:eastAsia="zh-CN"/>
              </w:rPr>
              <w:t>/Further clarification</w:t>
            </w:r>
          </w:p>
        </w:tc>
      </w:tr>
      <w:tr w:rsidR="00703774" w:rsidRPr="00FA618A" w:rsidTr="001C22CE">
        <w:tc>
          <w:tcPr>
            <w:tcW w:w="1615" w:type="dxa"/>
          </w:tcPr>
          <w:p w:rsidR="00703774" w:rsidRPr="00FA618A" w:rsidRDefault="00703774" w:rsidP="00FD5BCE">
            <w:pPr>
              <w:pStyle w:val="maintext"/>
              <w:snapToGrid w:val="0"/>
              <w:spacing w:before="0" w:after="120" w:line="240" w:lineRule="auto"/>
              <w:ind w:firstLineChars="0" w:firstLine="0"/>
              <w:rPr>
                <w:rFonts w:eastAsia="SimSun"/>
                <w:color w:val="BFBFBF" w:themeColor="background1" w:themeShade="BF"/>
                <w:lang w:val="en-US" w:eastAsia="zh-CN"/>
              </w:rPr>
            </w:pPr>
            <w:r w:rsidRPr="00FA618A">
              <w:rPr>
                <w:rFonts w:eastAsia="SimSun" w:hint="eastAsia"/>
                <w:color w:val="BFBFBF" w:themeColor="background1" w:themeShade="BF"/>
                <w:lang w:val="en-US" w:eastAsia="zh-CN"/>
              </w:rPr>
              <w:t>ZTE</w:t>
            </w:r>
          </w:p>
        </w:tc>
        <w:tc>
          <w:tcPr>
            <w:tcW w:w="1097" w:type="dxa"/>
          </w:tcPr>
          <w:p w:rsidR="00703774" w:rsidRPr="00FA618A" w:rsidRDefault="00703774" w:rsidP="00FD5BCE">
            <w:pPr>
              <w:pStyle w:val="maintext"/>
              <w:snapToGrid w:val="0"/>
              <w:spacing w:before="0" w:after="120" w:line="240" w:lineRule="auto"/>
              <w:ind w:firstLineChars="0" w:firstLine="0"/>
              <w:rPr>
                <w:rFonts w:eastAsia="SimSun"/>
                <w:color w:val="BFBFBF" w:themeColor="background1" w:themeShade="BF"/>
                <w:lang w:val="en-US" w:eastAsia="zh-CN"/>
              </w:rPr>
            </w:pPr>
            <w:r w:rsidRPr="00FA618A">
              <w:rPr>
                <w:rFonts w:hint="eastAsia"/>
                <w:color w:val="BFBFBF" w:themeColor="background1" w:themeShade="BF"/>
              </w:rPr>
              <w:t>Alt-1</w:t>
            </w:r>
          </w:p>
        </w:tc>
        <w:tc>
          <w:tcPr>
            <w:tcW w:w="6610" w:type="dxa"/>
          </w:tcPr>
          <w:p w:rsidR="00703774" w:rsidRPr="00FA618A" w:rsidRDefault="00703774" w:rsidP="00FD5BCE">
            <w:pPr>
              <w:pStyle w:val="maintext"/>
              <w:snapToGrid w:val="0"/>
              <w:spacing w:before="0" w:after="120" w:line="240" w:lineRule="auto"/>
              <w:ind w:firstLineChars="0" w:firstLine="0"/>
              <w:rPr>
                <w:rFonts w:eastAsia="SimSun"/>
                <w:color w:val="BFBFBF" w:themeColor="background1" w:themeShade="BF"/>
                <w:lang w:val="en-US" w:eastAsia="zh-CN"/>
              </w:rPr>
            </w:pPr>
            <w:r w:rsidRPr="00FA618A">
              <w:rPr>
                <w:rFonts w:eastAsia="SimSun" w:hint="eastAsia"/>
                <w:color w:val="BFBFBF" w:themeColor="background1" w:themeShade="BF"/>
                <w:lang w:val="en-US" w:eastAsia="zh-CN"/>
              </w:rPr>
              <w:t>Follow LTE design.</w:t>
            </w:r>
          </w:p>
        </w:tc>
      </w:tr>
      <w:tr w:rsidR="00FE6574" w:rsidRPr="00FA618A" w:rsidTr="001C22CE">
        <w:tc>
          <w:tcPr>
            <w:tcW w:w="1615" w:type="dxa"/>
          </w:tcPr>
          <w:p w:rsidR="00FE6574" w:rsidRPr="00FA618A" w:rsidRDefault="00FE6574" w:rsidP="00FE6574">
            <w:pPr>
              <w:pStyle w:val="maintext"/>
              <w:snapToGrid w:val="0"/>
              <w:spacing w:before="0" w:after="120" w:line="240" w:lineRule="auto"/>
              <w:ind w:firstLineChars="0" w:firstLine="0"/>
              <w:rPr>
                <w:rFonts w:eastAsia="MS Mincho"/>
                <w:color w:val="BFBFBF" w:themeColor="background1" w:themeShade="BF"/>
                <w:lang w:val="en-US" w:eastAsia="ja-JP"/>
              </w:rPr>
            </w:pPr>
            <w:r w:rsidRPr="00FA618A">
              <w:rPr>
                <w:rFonts w:eastAsia="MS Mincho" w:hint="eastAsia"/>
                <w:color w:val="BFBFBF" w:themeColor="background1" w:themeShade="BF"/>
                <w:lang w:val="en-US" w:eastAsia="ja-JP"/>
              </w:rPr>
              <w:t>DOCOMO</w:t>
            </w:r>
          </w:p>
        </w:tc>
        <w:tc>
          <w:tcPr>
            <w:tcW w:w="1097" w:type="dxa"/>
          </w:tcPr>
          <w:p w:rsidR="00FE6574" w:rsidRPr="00FA618A" w:rsidRDefault="00FE6574" w:rsidP="00FE6574">
            <w:pPr>
              <w:pStyle w:val="maintext"/>
              <w:snapToGrid w:val="0"/>
              <w:spacing w:before="0" w:after="120" w:line="240" w:lineRule="auto"/>
              <w:ind w:firstLineChars="0" w:firstLine="0"/>
              <w:rPr>
                <w:rFonts w:eastAsia="MS Mincho"/>
                <w:color w:val="BFBFBF" w:themeColor="background1" w:themeShade="BF"/>
                <w:lang w:val="en-US" w:eastAsia="ja-JP"/>
              </w:rPr>
            </w:pPr>
            <w:r w:rsidRPr="00FA618A">
              <w:rPr>
                <w:rFonts w:eastAsia="MS Mincho" w:hint="eastAsia"/>
                <w:color w:val="BFBFBF" w:themeColor="background1" w:themeShade="BF"/>
                <w:lang w:val="en-US" w:eastAsia="ja-JP"/>
              </w:rPr>
              <w:t>Alt-2</w:t>
            </w:r>
          </w:p>
        </w:tc>
        <w:tc>
          <w:tcPr>
            <w:tcW w:w="6610" w:type="dxa"/>
          </w:tcPr>
          <w:p w:rsidR="00FE6574" w:rsidRPr="00FA618A" w:rsidRDefault="00FE6574" w:rsidP="00FE6574">
            <w:pPr>
              <w:pStyle w:val="maintext"/>
              <w:snapToGrid w:val="0"/>
              <w:spacing w:before="0" w:after="120" w:line="240" w:lineRule="auto"/>
              <w:ind w:firstLineChars="0" w:firstLine="0"/>
              <w:rPr>
                <w:color w:val="BFBFBF" w:themeColor="background1" w:themeShade="BF"/>
                <w:lang w:val="en-US"/>
              </w:rPr>
            </w:pPr>
          </w:p>
        </w:tc>
      </w:tr>
      <w:tr w:rsidR="00703774" w:rsidRPr="00FA618A" w:rsidTr="001C22CE">
        <w:tc>
          <w:tcPr>
            <w:tcW w:w="1615" w:type="dxa"/>
          </w:tcPr>
          <w:p w:rsidR="00703774" w:rsidRPr="00FA618A" w:rsidRDefault="00B967A8" w:rsidP="001C22CE">
            <w:pPr>
              <w:pStyle w:val="maintext"/>
              <w:snapToGrid w:val="0"/>
              <w:spacing w:before="0" w:after="120" w:line="240" w:lineRule="auto"/>
              <w:ind w:firstLineChars="0" w:firstLine="0"/>
              <w:rPr>
                <w:rFonts w:eastAsia="SimSun"/>
                <w:color w:val="BFBFBF" w:themeColor="background1" w:themeShade="BF"/>
                <w:lang w:val="en-US" w:eastAsia="zh-CN"/>
              </w:rPr>
            </w:pPr>
            <w:r w:rsidRPr="00FA618A">
              <w:rPr>
                <w:rFonts w:eastAsia="SimSun"/>
                <w:color w:val="BFBFBF" w:themeColor="background1" w:themeShade="BF"/>
                <w:lang w:val="en-US" w:eastAsia="zh-CN"/>
              </w:rPr>
              <w:t>CATT</w:t>
            </w:r>
          </w:p>
        </w:tc>
        <w:tc>
          <w:tcPr>
            <w:tcW w:w="1097" w:type="dxa"/>
          </w:tcPr>
          <w:p w:rsidR="00703774" w:rsidRPr="00FA618A" w:rsidRDefault="00B967A8" w:rsidP="001C22CE">
            <w:pPr>
              <w:pStyle w:val="maintext"/>
              <w:snapToGrid w:val="0"/>
              <w:spacing w:before="0" w:after="120" w:line="240" w:lineRule="auto"/>
              <w:ind w:firstLineChars="0" w:firstLine="0"/>
              <w:rPr>
                <w:color w:val="BFBFBF" w:themeColor="background1" w:themeShade="BF"/>
                <w:lang w:val="en-US"/>
              </w:rPr>
            </w:pPr>
            <w:r w:rsidRPr="00FA618A">
              <w:rPr>
                <w:color w:val="BFBFBF" w:themeColor="background1" w:themeShade="BF"/>
                <w:lang w:val="en-US"/>
              </w:rPr>
              <w:t>Alt-1</w:t>
            </w:r>
          </w:p>
        </w:tc>
        <w:tc>
          <w:tcPr>
            <w:tcW w:w="6610" w:type="dxa"/>
          </w:tcPr>
          <w:p w:rsidR="00703774" w:rsidRPr="00FA618A" w:rsidRDefault="00B967A8" w:rsidP="001C22CE">
            <w:pPr>
              <w:pStyle w:val="maintext"/>
              <w:snapToGrid w:val="0"/>
              <w:spacing w:before="0" w:after="120" w:line="240" w:lineRule="auto"/>
              <w:ind w:firstLineChars="0" w:firstLine="0"/>
              <w:rPr>
                <w:color w:val="BFBFBF" w:themeColor="background1" w:themeShade="BF"/>
                <w:lang w:val="en-US"/>
              </w:rPr>
            </w:pPr>
            <w:r w:rsidRPr="00FA618A">
              <w:rPr>
                <w:color w:val="BFBFBF" w:themeColor="background1" w:themeShade="BF"/>
                <w:lang w:val="en-US"/>
              </w:rPr>
              <w:t>See R1-1720215</w:t>
            </w:r>
          </w:p>
        </w:tc>
      </w:tr>
      <w:tr w:rsidR="00A822D0" w:rsidRPr="00FA618A" w:rsidTr="001C22CE">
        <w:tc>
          <w:tcPr>
            <w:tcW w:w="1615" w:type="dxa"/>
          </w:tcPr>
          <w:p w:rsidR="00A822D0" w:rsidRPr="00FA618A" w:rsidRDefault="00A822D0" w:rsidP="00A822D0">
            <w:pPr>
              <w:pStyle w:val="maintext"/>
              <w:snapToGrid w:val="0"/>
              <w:spacing w:before="0" w:after="120" w:line="240" w:lineRule="auto"/>
              <w:ind w:firstLineChars="0" w:firstLine="0"/>
              <w:rPr>
                <w:color w:val="BFBFBF" w:themeColor="background1" w:themeShade="BF"/>
                <w:lang w:val="en-US"/>
              </w:rPr>
            </w:pPr>
            <w:r w:rsidRPr="00FA618A">
              <w:rPr>
                <w:color w:val="BFBFBF" w:themeColor="background1" w:themeShade="BF"/>
                <w:lang w:val="en-US"/>
              </w:rPr>
              <w:t>Motorola Mobility, Lenovo</w:t>
            </w:r>
          </w:p>
        </w:tc>
        <w:tc>
          <w:tcPr>
            <w:tcW w:w="1097" w:type="dxa"/>
          </w:tcPr>
          <w:p w:rsidR="00A822D0" w:rsidRPr="00FA618A" w:rsidRDefault="00A822D0" w:rsidP="00A822D0">
            <w:pPr>
              <w:pStyle w:val="maintext"/>
              <w:snapToGrid w:val="0"/>
              <w:spacing w:before="0" w:after="120" w:line="240" w:lineRule="auto"/>
              <w:ind w:firstLineChars="0" w:firstLine="0"/>
              <w:rPr>
                <w:color w:val="BFBFBF" w:themeColor="background1" w:themeShade="BF"/>
                <w:lang w:val="en-US"/>
              </w:rPr>
            </w:pPr>
            <w:r w:rsidRPr="00FA618A">
              <w:rPr>
                <w:color w:val="BFBFBF" w:themeColor="background1" w:themeShade="BF"/>
                <w:lang w:val="en-US"/>
              </w:rPr>
              <w:t>Alt-2</w:t>
            </w:r>
          </w:p>
        </w:tc>
        <w:tc>
          <w:tcPr>
            <w:tcW w:w="6610" w:type="dxa"/>
          </w:tcPr>
          <w:p w:rsidR="00A822D0" w:rsidRPr="00FA618A" w:rsidRDefault="00A822D0" w:rsidP="00A822D0">
            <w:pPr>
              <w:pStyle w:val="maintext"/>
              <w:snapToGrid w:val="0"/>
              <w:spacing w:before="0" w:after="120" w:line="240" w:lineRule="auto"/>
              <w:ind w:firstLineChars="0" w:firstLine="0"/>
              <w:rPr>
                <w:color w:val="BFBFBF" w:themeColor="background1" w:themeShade="BF"/>
                <w:lang w:val="en-US"/>
              </w:rPr>
            </w:pPr>
            <w:r w:rsidRPr="00FA618A">
              <w:rPr>
                <w:color w:val="BFBFBF" w:themeColor="background1" w:themeShade="BF"/>
              </w:rPr>
              <w:t>X4_PUSCH (cell-specific components of P0) = 3 consisting of 1 for Msg3, 1 for grant-free/SPS, 1 for dynamic</w:t>
            </w:r>
          </w:p>
        </w:tc>
      </w:tr>
      <w:tr w:rsidR="002C494A" w:rsidRPr="00FA618A" w:rsidTr="001C22CE">
        <w:tc>
          <w:tcPr>
            <w:tcW w:w="1615" w:type="dxa"/>
          </w:tcPr>
          <w:p w:rsidR="002C494A" w:rsidRPr="00FA618A" w:rsidRDefault="002C494A" w:rsidP="002C494A">
            <w:pPr>
              <w:pStyle w:val="maintext"/>
              <w:snapToGrid w:val="0"/>
              <w:spacing w:before="0" w:after="120" w:line="240" w:lineRule="auto"/>
              <w:ind w:firstLineChars="0" w:firstLine="0"/>
              <w:rPr>
                <w:color w:val="BFBFBF" w:themeColor="background1" w:themeShade="BF"/>
                <w:lang w:val="en-US"/>
              </w:rPr>
            </w:pPr>
            <w:r w:rsidRPr="00FA618A">
              <w:rPr>
                <w:color w:val="BFBFBF" w:themeColor="background1" w:themeShade="BF"/>
                <w:lang w:val="en-US"/>
              </w:rPr>
              <w:t>Ericsson</w:t>
            </w:r>
          </w:p>
        </w:tc>
        <w:tc>
          <w:tcPr>
            <w:tcW w:w="1097" w:type="dxa"/>
          </w:tcPr>
          <w:p w:rsidR="002C494A" w:rsidRPr="00FA618A" w:rsidRDefault="002C494A" w:rsidP="002C494A">
            <w:pPr>
              <w:pStyle w:val="maintext"/>
              <w:snapToGrid w:val="0"/>
              <w:spacing w:before="0" w:after="120" w:line="240" w:lineRule="auto"/>
              <w:ind w:firstLineChars="0" w:firstLine="0"/>
              <w:rPr>
                <w:color w:val="BFBFBF" w:themeColor="background1" w:themeShade="BF"/>
                <w:lang w:val="en-US"/>
              </w:rPr>
            </w:pPr>
            <w:r w:rsidRPr="00FA618A">
              <w:rPr>
                <w:color w:val="BFBFBF" w:themeColor="background1" w:themeShade="BF"/>
                <w:lang w:val="en-US"/>
              </w:rPr>
              <w:t>Alt-2</w:t>
            </w:r>
          </w:p>
        </w:tc>
        <w:tc>
          <w:tcPr>
            <w:tcW w:w="6610" w:type="dxa"/>
          </w:tcPr>
          <w:p w:rsidR="002C494A" w:rsidRPr="00FA618A" w:rsidRDefault="002C494A" w:rsidP="002C494A">
            <w:pPr>
              <w:pStyle w:val="maintext"/>
              <w:snapToGrid w:val="0"/>
              <w:spacing w:before="0" w:after="120" w:line="240" w:lineRule="auto"/>
              <w:ind w:firstLineChars="0" w:firstLine="0"/>
              <w:rPr>
                <w:color w:val="BFBFBF" w:themeColor="background1" w:themeShade="BF"/>
              </w:rPr>
            </w:pPr>
          </w:p>
        </w:tc>
      </w:tr>
    </w:tbl>
    <w:p w:rsidR="004D0AB3" w:rsidRPr="00FA618A" w:rsidRDefault="004D0AB3" w:rsidP="00A12977">
      <w:pPr>
        <w:spacing w:before="120" w:after="120" w:line="240" w:lineRule="auto"/>
        <w:jc w:val="both"/>
        <w:rPr>
          <w:rFonts w:ascii="Times New Roman" w:hAnsi="Times New Roman"/>
          <w:color w:val="BFBFBF" w:themeColor="background1" w:themeShade="BF"/>
          <w:sz w:val="20"/>
        </w:rPr>
      </w:pPr>
    </w:p>
    <w:p w:rsidR="009B3678" w:rsidRPr="00FA618A" w:rsidRDefault="00A12977" w:rsidP="00A12977">
      <w:pPr>
        <w:spacing w:before="120" w:after="120" w:line="240" w:lineRule="auto"/>
        <w:jc w:val="both"/>
        <w:rPr>
          <w:rFonts w:ascii="Times New Roman" w:hAnsi="Times New Roman"/>
          <w:color w:val="BFBFBF" w:themeColor="background1" w:themeShade="BF"/>
          <w:sz w:val="20"/>
          <w:u w:val="single"/>
        </w:rPr>
      </w:pPr>
      <w:r w:rsidRPr="00FA618A">
        <w:rPr>
          <w:rFonts w:ascii="Times New Roman" w:hAnsi="Times New Roman" w:hint="eastAsia"/>
          <w:color w:val="BFBFBF" w:themeColor="background1" w:themeShade="BF"/>
          <w:sz w:val="20"/>
          <w:u w:val="single"/>
        </w:rPr>
        <w:t>P</w:t>
      </w:r>
      <w:r w:rsidRPr="00FA618A">
        <w:rPr>
          <w:rFonts w:ascii="Times New Roman" w:hAnsi="Times New Roman" w:hint="eastAsia"/>
          <w:color w:val="BFBFBF" w:themeColor="background1" w:themeShade="BF"/>
          <w:sz w:val="20"/>
          <w:u w:val="single"/>
          <w:vertAlign w:val="subscript"/>
        </w:rPr>
        <w:t>0</w:t>
      </w:r>
      <w:r w:rsidRPr="00FA618A">
        <w:rPr>
          <w:rFonts w:ascii="Times New Roman" w:hAnsi="Times New Roman" w:hint="eastAsia"/>
          <w:color w:val="BFBFBF" w:themeColor="background1" w:themeShade="BF"/>
          <w:sz w:val="20"/>
          <w:u w:val="single"/>
        </w:rPr>
        <w:t xml:space="preserve"> range for cell-specific PUSCH</w:t>
      </w:r>
      <w:r w:rsidR="009B3678" w:rsidRPr="00FA618A">
        <w:rPr>
          <w:rFonts w:ascii="Times New Roman" w:hAnsi="Times New Roman" w:hint="eastAsia"/>
          <w:color w:val="BFBFBF" w:themeColor="background1" w:themeShade="BF"/>
          <w:sz w:val="20"/>
          <w:u w:val="single"/>
        </w:rPr>
        <w:t>.</w:t>
      </w:r>
    </w:p>
    <w:p w:rsidR="00A12977" w:rsidRPr="00FA618A" w:rsidRDefault="009B3678" w:rsidP="009B3678">
      <w:pPr>
        <w:spacing w:before="120" w:after="120" w:line="240" w:lineRule="auto"/>
        <w:jc w:val="both"/>
        <w:rPr>
          <w:rFonts w:ascii="Times New Roman" w:hAnsi="Times New Roman"/>
          <w:color w:val="BFBFBF" w:themeColor="background1" w:themeShade="BF"/>
          <w:sz w:val="20"/>
        </w:rPr>
      </w:pPr>
      <w:r w:rsidRPr="00FA618A">
        <w:rPr>
          <w:rFonts w:ascii="Times New Roman" w:hAnsi="Times New Roman" w:hint="eastAsia"/>
          <w:color w:val="BFBFBF" w:themeColor="background1" w:themeShade="BF"/>
          <w:sz w:val="20"/>
        </w:rPr>
        <w:t>According to our best knowledge, we have the following alternatives</w:t>
      </w:r>
    </w:p>
    <w:p w:rsidR="009B3678" w:rsidRPr="00FA618A" w:rsidRDefault="009B3678" w:rsidP="009B3678">
      <w:pPr>
        <w:spacing w:before="120" w:after="120" w:line="240" w:lineRule="auto"/>
        <w:ind w:left="432"/>
        <w:jc w:val="both"/>
        <w:rPr>
          <w:rFonts w:ascii="Times New Roman" w:hAnsi="Times New Roman"/>
          <w:color w:val="BFBFBF" w:themeColor="background1" w:themeShade="BF"/>
          <w:sz w:val="20"/>
        </w:rPr>
      </w:pPr>
      <w:r w:rsidRPr="00FA618A">
        <w:rPr>
          <w:rFonts w:ascii="Times New Roman" w:hAnsi="Times New Roman" w:hint="eastAsia"/>
          <w:color w:val="BFBFBF" w:themeColor="background1" w:themeShade="BF"/>
          <w:sz w:val="20"/>
        </w:rPr>
        <w:t>Alt-1, from -126 to 24dBm, i.e., same as LTE;</w:t>
      </w:r>
    </w:p>
    <w:p w:rsidR="009B3678" w:rsidRPr="00FA618A" w:rsidRDefault="009B0679" w:rsidP="009B3678">
      <w:pPr>
        <w:spacing w:before="120" w:after="120" w:line="240" w:lineRule="auto"/>
        <w:ind w:left="432"/>
        <w:jc w:val="both"/>
        <w:rPr>
          <w:ins w:id="7" w:author="GAO Bo" w:date="2017-11-23T17:37:00Z"/>
          <w:rFonts w:ascii="Times New Roman" w:hAnsi="Times New Roman"/>
          <w:color w:val="BFBFBF" w:themeColor="background1" w:themeShade="BF"/>
          <w:sz w:val="20"/>
        </w:rPr>
      </w:pPr>
      <w:commentRangeStart w:id="8"/>
      <w:r w:rsidRPr="00FA618A">
        <w:rPr>
          <w:rFonts w:ascii="Times New Roman" w:hAnsi="Times New Roman" w:hint="eastAsia"/>
          <w:color w:val="BFBFBF" w:themeColor="background1" w:themeShade="BF"/>
          <w:sz w:val="20"/>
        </w:rPr>
        <w:t>A</w:t>
      </w:r>
      <w:r w:rsidR="009B3678" w:rsidRPr="00FA618A">
        <w:rPr>
          <w:rFonts w:ascii="Times New Roman" w:hAnsi="Times New Roman" w:hint="eastAsia"/>
          <w:color w:val="BFBFBF" w:themeColor="background1" w:themeShade="BF"/>
          <w:sz w:val="20"/>
        </w:rPr>
        <w:t>l</w:t>
      </w:r>
      <w:r w:rsidRPr="00FA618A">
        <w:rPr>
          <w:rFonts w:ascii="Times New Roman" w:hAnsi="Times New Roman" w:hint="eastAsia"/>
          <w:color w:val="BFBFBF" w:themeColor="background1" w:themeShade="BF"/>
          <w:sz w:val="20"/>
        </w:rPr>
        <w:t>t</w:t>
      </w:r>
      <w:r w:rsidR="009B3678" w:rsidRPr="00FA618A">
        <w:rPr>
          <w:rFonts w:ascii="Times New Roman" w:hAnsi="Times New Roman" w:hint="eastAsia"/>
          <w:color w:val="BFBFBF" w:themeColor="background1" w:themeShade="BF"/>
          <w:sz w:val="20"/>
        </w:rPr>
        <w:t xml:space="preserve">-2, </w:t>
      </w:r>
      <w:ins w:id="9" w:author="GAO Bo" w:date="2017-11-23T17:36:00Z">
        <w:r w:rsidR="00B375C5" w:rsidRPr="00FA618A">
          <w:rPr>
            <w:rFonts w:ascii="Times New Roman" w:hAnsi="Times New Roman" w:hint="eastAsia"/>
            <w:color w:val="BFBFBF" w:themeColor="background1" w:themeShade="BF"/>
            <w:sz w:val="20"/>
          </w:rPr>
          <w:t>from -20</w:t>
        </w:r>
      </w:ins>
      <w:ins w:id="10" w:author="GAO Bo" w:date="2017-11-23T17:37:00Z">
        <w:r w:rsidR="00B375C5" w:rsidRPr="00FA618A">
          <w:rPr>
            <w:rFonts w:ascii="Times New Roman" w:hAnsi="Times New Roman" w:hint="eastAsia"/>
            <w:color w:val="BFBFBF" w:themeColor="background1" w:themeShade="BF"/>
            <w:sz w:val="20"/>
          </w:rPr>
          <w:t xml:space="preserve">2 to 24 dB </w:t>
        </w:r>
      </w:ins>
      <w:del w:id="11" w:author="GAO Bo" w:date="2017-11-23T15:22:00Z">
        <w:r w:rsidR="009B3678" w:rsidRPr="00FA618A" w:rsidDel="00EE6C18">
          <w:rPr>
            <w:rFonts w:ascii="Times New Roman" w:hAnsi="Times New Roman" w:hint="eastAsia"/>
            <w:color w:val="BFBFBF" w:themeColor="background1" w:themeShade="BF"/>
            <w:sz w:val="20"/>
          </w:rPr>
          <w:delText>others (please provide the exact range you prefer)</w:delText>
        </w:r>
        <w:commentRangeEnd w:id="8"/>
        <w:r w:rsidRPr="00FA618A" w:rsidDel="00EE6C18">
          <w:rPr>
            <w:rStyle w:val="a4"/>
            <w:color w:val="BFBFBF" w:themeColor="background1" w:themeShade="BF"/>
          </w:rPr>
          <w:commentReference w:id="8"/>
        </w:r>
      </w:del>
    </w:p>
    <w:p w:rsidR="00B375C5" w:rsidRPr="00FA618A" w:rsidRDefault="00B375C5" w:rsidP="009B3678">
      <w:pPr>
        <w:spacing w:before="120" w:after="120" w:line="240" w:lineRule="auto"/>
        <w:ind w:left="432"/>
        <w:jc w:val="both"/>
        <w:rPr>
          <w:rFonts w:ascii="Times New Roman" w:hAnsi="Times New Roman"/>
          <w:color w:val="BFBFBF" w:themeColor="background1" w:themeShade="BF"/>
          <w:sz w:val="20"/>
        </w:rPr>
      </w:pPr>
      <w:ins w:id="12" w:author="GAO Bo" w:date="2017-11-23T17:37:00Z">
        <w:r w:rsidRPr="00FA618A">
          <w:rPr>
            <w:rFonts w:ascii="Times New Roman" w:hAnsi="Times New Roman" w:hint="eastAsia"/>
            <w:color w:val="BFBFBF" w:themeColor="background1" w:themeShade="BF"/>
            <w:sz w:val="20"/>
          </w:rPr>
          <w:t xml:space="preserve">Alt-3, </w:t>
        </w:r>
        <w:commentRangeStart w:id="13"/>
        <w:r w:rsidRPr="00FA618A">
          <w:rPr>
            <w:rFonts w:ascii="Times New Roman" w:hAnsi="Times New Roman" w:hint="eastAsia"/>
            <w:color w:val="BFBFBF" w:themeColor="background1" w:themeShade="BF"/>
            <w:sz w:val="20"/>
          </w:rPr>
          <w:t>others</w:t>
        </w:r>
        <w:commentRangeEnd w:id="13"/>
        <w:r w:rsidRPr="00FA618A">
          <w:rPr>
            <w:rStyle w:val="a4"/>
            <w:color w:val="BFBFBF" w:themeColor="background1" w:themeShade="BF"/>
          </w:rPr>
          <w:commentReference w:id="13"/>
        </w:r>
      </w:ins>
    </w:p>
    <w:p w:rsidR="00A12977" w:rsidRPr="00FA618A" w:rsidRDefault="00A12977" w:rsidP="00A12977">
      <w:pPr>
        <w:spacing w:before="120" w:after="120" w:line="240" w:lineRule="auto"/>
        <w:jc w:val="both"/>
        <w:rPr>
          <w:rFonts w:ascii="Times New Roman" w:hAnsi="Times New Roman"/>
          <w:color w:val="BFBFBF" w:themeColor="background1" w:themeShade="BF"/>
          <w:sz w:val="20"/>
        </w:rPr>
      </w:pPr>
      <w:r w:rsidRPr="00FA618A">
        <w:rPr>
          <w:rFonts w:ascii="Times New Roman" w:hAnsi="Times New Roman" w:hint="eastAsia"/>
          <w:color w:val="BFBFBF" w:themeColor="background1" w:themeShade="BF"/>
          <w:sz w:val="20"/>
        </w:rPr>
        <w:t xml:space="preserve"> </w:t>
      </w:r>
    </w:p>
    <w:p w:rsidR="008C5A32" w:rsidRPr="00FA618A" w:rsidRDefault="008C5A32" w:rsidP="008C5A32">
      <w:pPr>
        <w:pStyle w:val="maintext"/>
        <w:snapToGrid w:val="0"/>
        <w:spacing w:before="0" w:after="120" w:line="240" w:lineRule="auto"/>
        <w:ind w:firstLineChars="0" w:firstLine="0"/>
        <w:rPr>
          <w:color w:val="BFBFBF" w:themeColor="background1" w:themeShade="BF"/>
          <w:lang w:val="en-US"/>
        </w:rPr>
      </w:pPr>
      <w:r w:rsidRPr="00FA618A">
        <w:rPr>
          <w:rFonts w:eastAsia="SimSun" w:hint="eastAsia"/>
          <w:color w:val="BFBFBF" w:themeColor="background1" w:themeShade="BF"/>
          <w:lang w:val="en-US" w:eastAsia="zh-CN"/>
        </w:rPr>
        <w:t>Proponents</w:t>
      </w:r>
      <w:r w:rsidRPr="00FA618A">
        <w:rPr>
          <w:rFonts w:eastAsia="SimSun"/>
          <w:color w:val="BFBFBF" w:themeColor="background1" w:themeShade="BF"/>
          <w:lang w:val="en-US" w:eastAsia="zh-CN"/>
        </w:rPr>
        <w:t>’</w:t>
      </w:r>
      <w:r w:rsidRPr="00FA618A">
        <w:rPr>
          <w:color w:val="BFBFBF" w:themeColor="background1" w:themeShade="BF"/>
          <w:lang w:val="en-US"/>
        </w:rPr>
        <w:t xml:space="preserve"> view</w:t>
      </w:r>
      <w:r w:rsidRPr="00FA618A">
        <w:rPr>
          <w:rFonts w:eastAsia="SimSun" w:hint="eastAsia"/>
          <w:color w:val="BFBFBF" w:themeColor="background1" w:themeShade="BF"/>
          <w:lang w:val="en-US" w:eastAsia="zh-CN"/>
        </w:rPr>
        <w:t xml:space="preserve">s </w:t>
      </w:r>
      <w:r w:rsidRPr="00FA618A">
        <w:rPr>
          <w:color w:val="BFBFBF" w:themeColor="background1" w:themeShade="BF"/>
          <w:lang w:val="en-US"/>
        </w:rPr>
        <w:t>are collected in the following table: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615"/>
        <w:gridCol w:w="1097"/>
        <w:gridCol w:w="6610"/>
      </w:tblGrid>
      <w:tr w:rsidR="008C5A32" w:rsidRPr="00FA618A" w:rsidTr="001C22CE">
        <w:tc>
          <w:tcPr>
            <w:tcW w:w="1615" w:type="dxa"/>
          </w:tcPr>
          <w:p w:rsidR="008C5A32" w:rsidRPr="00FA618A" w:rsidRDefault="008C5A32" w:rsidP="001C22CE">
            <w:pPr>
              <w:pStyle w:val="maintext"/>
              <w:snapToGrid w:val="0"/>
              <w:spacing w:before="0" w:after="120" w:line="240" w:lineRule="auto"/>
              <w:ind w:firstLineChars="0" w:firstLine="0"/>
              <w:rPr>
                <w:rFonts w:eastAsia="SimSun"/>
                <w:b/>
                <w:color w:val="BFBFBF" w:themeColor="background1" w:themeShade="BF"/>
                <w:lang w:val="en-US" w:eastAsia="zh-CN"/>
              </w:rPr>
            </w:pPr>
            <w:r w:rsidRPr="00FA618A">
              <w:rPr>
                <w:rFonts w:eastAsia="SimSun" w:hint="eastAsia"/>
                <w:b/>
                <w:color w:val="BFBFBF" w:themeColor="background1" w:themeShade="BF"/>
                <w:lang w:val="en-US" w:eastAsia="zh-CN"/>
              </w:rPr>
              <w:t>Companies</w:t>
            </w:r>
          </w:p>
        </w:tc>
        <w:tc>
          <w:tcPr>
            <w:tcW w:w="1097" w:type="dxa"/>
          </w:tcPr>
          <w:p w:rsidR="008C5A32" w:rsidRPr="00FA618A" w:rsidRDefault="008C5A32" w:rsidP="001C22CE">
            <w:pPr>
              <w:pStyle w:val="maintext"/>
              <w:snapToGrid w:val="0"/>
              <w:spacing w:before="0" w:after="120" w:line="240" w:lineRule="auto"/>
              <w:ind w:firstLineChars="0" w:firstLine="0"/>
              <w:rPr>
                <w:rFonts w:eastAsia="SimSun"/>
                <w:b/>
                <w:color w:val="BFBFBF" w:themeColor="background1" w:themeShade="BF"/>
                <w:lang w:val="en-US" w:eastAsia="zh-CN"/>
              </w:rPr>
            </w:pPr>
            <w:r w:rsidRPr="00FA618A">
              <w:rPr>
                <w:rFonts w:eastAsia="SimSun" w:hint="eastAsia"/>
                <w:b/>
                <w:color w:val="BFBFBF" w:themeColor="background1" w:themeShade="BF"/>
                <w:lang w:val="en-US" w:eastAsia="zh-CN"/>
              </w:rPr>
              <w:t>Views</w:t>
            </w:r>
          </w:p>
        </w:tc>
        <w:tc>
          <w:tcPr>
            <w:tcW w:w="6610" w:type="dxa"/>
          </w:tcPr>
          <w:p w:rsidR="008C5A32" w:rsidRPr="00FA618A" w:rsidRDefault="008C5A32" w:rsidP="001C22CE">
            <w:pPr>
              <w:pStyle w:val="maintext"/>
              <w:snapToGrid w:val="0"/>
              <w:spacing w:before="0" w:after="120" w:line="240" w:lineRule="auto"/>
              <w:ind w:firstLineChars="0" w:firstLine="0"/>
              <w:rPr>
                <w:rFonts w:eastAsia="SimSun"/>
                <w:b/>
                <w:color w:val="BFBFBF" w:themeColor="background1" w:themeShade="BF"/>
                <w:lang w:val="en-US" w:eastAsia="zh-CN"/>
              </w:rPr>
            </w:pPr>
            <w:r w:rsidRPr="00FA618A">
              <w:rPr>
                <w:rFonts w:eastAsia="SimSun" w:hint="eastAsia"/>
                <w:b/>
                <w:color w:val="BFBFBF" w:themeColor="background1" w:themeShade="BF"/>
                <w:lang w:val="en-US" w:eastAsia="zh-CN"/>
              </w:rPr>
              <w:t>Co</w:t>
            </w:r>
            <w:r w:rsidRPr="00FA618A">
              <w:rPr>
                <w:rFonts w:eastAsia="SimSun"/>
                <w:b/>
                <w:color w:val="BFBFBF" w:themeColor="background1" w:themeShade="BF"/>
                <w:lang w:val="en-US" w:eastAsia="zh-CN"/>
              </w:rPr>
              <w:t>mments</w:t>
            </w:r>
            <w:r w:rsidRPr="00FA618A">
              <w:rPr>
                <w:rFonts w:eastAsia="SimSun" w:hint="eastAsia"/>
                <w:b/>
                <w:color w:val="BFBFBF" w:themeColor="background1" w:themeShade="BF"/>
                <w:lang w:val="en-US" w:eastAsia="zh-CN"/>
              </w:rPr>
              <w:t>/Further clarification</w:t>
            </w:r>
          </w:p>
        </w:tc>
      </w:tr>
      <w:tr w:rsidR="00703774" w:rsidRPr="00FA618A" w:rsidTr="001C22CE">
        <w:tc>
          <w:tcPr>
            <w:tcW w:w="1615" w:type="dxa"/>
          </w:tcPr>
          <w:p w:rsidR="00703774" w:rsidRPr="00FA618A" w:rsidRDefault="00703774" w:rsidP="00FD5BCE">
            <w:pPr>
              <w:pStyle w:val="maintext"/>
              <w:snapToGrid w:val="0"/>
              <w:spacing w:before="0" w:after="120" w:line="240" w:lineRule="auto"/>
              <w:ind w:firstLineChars="0" w:firstLine="0"/>
              <w:rPr>
                <w:rFonts w:eastAsia="SimSun"/>
                <w:color w:val="BFBFBF" w:themeColor="background1" w:themeShade="BF"/>
                <w:lang w:val="en-US" w:eastAsia="zh-CN"/>
              </w:rPr>
            </w:pPr>
            <w:r w:rsidRPr="00FA618A">
              <w:rPr>
                <w:rFonts w:eastAsia="SimSun" w:hint="eastAsia"/>
                <w:color w:val="BFBFBF" w:themeColor="background1" w:themeShade="BF"/>
                <w:lang w:val="en-US" w:eastAsia="zh-CN"/>
              </w:rPr>
              <w:t>ZTE</w:t>
            </w:r>
          </w:p>
        </w:tc>
        <w:tc>
          <w:tcPr>
            <w:tcW w:w="1097" w:type="dxa"/>
          </w:tcPr>
          <w:p w:rsidR="00703774" w:rsidRPr="00FA618A" w:rsidRDefault="00703774" w:rsidP="00FD5BCE">
            <w:pPr>
              <w:pStyle w:val="maintext"/>
              <w:snapToGrid w:val="0"/>
              <w:spacing w:before="0" w:after="120" w:line="240" w:lineRule="auto"/>
              <w:ind w:firstLineChars="0" w:firstLine="0"/>
              <w:rPr>
                <w:rFonts w:eastAsia="SimSun"/>
                <w:color w:val="BFBFBF" w:themeColor="background1" w:themeShade="BF"/>
                <w:lang w:val="en-US" w:eastAsia="zh-CN"/>
              </w:rPr>
            </w:pPr>
            <w:r w:rsidRPr="00FA618A">
              <w:rPr>
                <w:rFonts w:hint="eastAsia"/>
                <w:color w:val="BFBFBF" w:themeColor="background1" w:themeShade="BF"/>
              </w:rPr>
              <w:t>Alt-1</w:t>
            </w:r>
          </w:p>
        </w:tc>
        <w:tc>
          <w:tcPr>
            <w:tcW w:w="6610" w:type="dxa"/>
          </w:tcPr>
          <w:p w:rsidR="00703774" w:rsidRPr="00FA618A" w:rsidRDefault="00703774" w:rsidP="00FD5BCE">
            <w:pPr>
              <w:pStyle w:val="maintext"/>
              <w:snapToGrid w:val="0"/>
              <w:spacing w:before="0" w:after="120" w:line="240" w:lineRule="auto"/>
              <w:ind w:firstLineChars="0" w:firstLine="0"/>
              <w:rPr>
                <w:rFonts w:eastAsia="SimSun"/>
                <w:color w:val="BFBFBF" w:themeColor="background1" w:themeShade="BF"/>
                <w:lang w:val="en-US" w:eastAsia="zh-CN"/>
              </w:rPr>
            </w:pPr>
            <w:r w:rsidRPr="00FA618A">
              <w:rPr>
                <w:rFonts w:eastAsia="SimSun" w:hint="eastAsia"/>
                <w:color w:val="BFBFBF" w:themeColor="background1" w:themeShade="BF"/>
                <w:lang w:val="en-US" w:eastAsia="zh-CN"/>
              </w:rPr>
              <w:t>Follow LTE design.</w:t>
            </w:r>
          </w:p>
        </w:tc>
      </w:tr>
      <w:tr w:rsidR="00FE6574" w:rsidRPr="00FA618A" w:rsidTr="001C22CE">
        <w:tc>
          <w:tcPr>
            <w:tcW w:w="1615" w:type="dxa"/>
          </w:tcPr>
          <w:p w:rsidR="00FE6574" w:rsidRPr="00FA618A" w:rsidRDefault="00FE6574" w:rsidP="00FE6574">
            <w:pPr>
              <w:pStyle w:val="maintext"/>
              <w:snapToGrid w:val="0"/>
              <w:spacing w:before="0" w:after="120" w:line="240" w:lineRule="auto"/>
              <w:ind w:firstLineChars="0" w:firstLine="0"/>
              <w:rPr>
                <w:rFonts w:eastAsia="MS Mincho"/>
                <w:color w:val="BFBFBF" w:themeColor="background1" w:themeShade="BF"/>
                <w:lang w:val="en-US" w:eastAsia="ja-JP"/>
              </w:rPr>
            </w:pPr>
            <w:r w:rsidRPr="00FA618A">
              <w:rPr>
                <w:rFonts w:eastAsia="MS Mincho" w:hint="eastAsia"/>
                <w:color w:val="BFBFBF" w:themeColor="background1" w:themeShade="BF"/>
                <w:lang w:val="en-US" w:eastAsia="ja-JP"/>
              </w:rPr>
              <w:t>DOCOMO</w:t>
            </w:r>
          </w:p>
        </w:tc>
        <w:tc>
          <w:tcPr>
            <w:tcW w:w="1097" w:type="dxa"/>
          </w:tcPr>
          <w:p w:rsidR="00FE6574" w:rsidRPr="00FA618A" w:rsidRDefault="00FE6574" w:rsidP="00FE6574">
            <w:pPr>
              <w:pStyle w:val="maintext"/>
              <w:snapToGrid w:val="0"/>
              <w:spacing w:before="0" w:after="120" w:line="240" w:lineRule="auto"/>
              <w:ind w:firstLineChars="0" w:firstLine="0"/>
              <w:rPr>
                <w:rFonts w:eastAsia="MS Mincho"/>
                <w:color w:val="BFBFBF" w:themeColor="background1" w:themeShade="BF"/>
                <w:lang w:val="en-US" w:eastAsia="ja-JP"/>
              </w:rPr>
            </w:pPr>
            <w:r w:rsidRPr="00FA618A">
              <w:rPr>
                <w:rFonts w:eastAsia="MS Mincho" w:hint="eastAsia"/>
                <w:color w:val="BFBFBF" w:themeColor="background1" w:themeShade="BF"/>
                <w:lang w:val="en-US" w:eastAsia="ja-JP"/>
              </w:rPr>
              <w:t>Alt-1</w:t>
            </w:r>
          </w:p>
        </w:tc>
        <w:tc>
          <w:tcPr>
            <w:tcW w:w="6610" w:type="dxa"/>
          </w:tcPr>
          <w:p w:rsidR="00FE6574" w:rsidRPr="00FA618A" w:rsidRDefault="00FE6574" w:rsidP="00FE6574">
            <w:pPr>
              <w:pStyle w:val="maintext"/>
              <w:snapToGrid w:val="0"/>
              <w:spacing w:before="0" w:after="120" w:line="240" w:lineRule="auto"/>
              <w:ind w:firstLineChars="0" w:firstLine="0"/>
              <w:rPr>
                <w:color w:val="BFBFBF" w:themeColor="background1" w:themeShade="BF"/>
                <w:lang w:val="en-US"/>
              </w:rPr>
            </w:pPr>
          </w:p>
        </w:tc>
      </w:tr>
      <w:tr w:rsidR="00703774" w:rsidRPr="00FA618A" w:rsidTr="001C22CE">
        <w:tc>
          <w:tcPr>
            <w:tcW w:w="1615" w:type="dxa"/>
          </w:tcPr>
          <w:p w:rsidR="00703774" w:rsidRPr="00FA618A" w:rsidRDefault="00297EEB" w:rsidP="001C22CE">
            <w:pPr>
              <w:pStyle w:val="maintext"/>
              <w:snapToGrid w:val="0"/>
              <w:spacing w:before="0" w:after="120" w:line="240" w:lineRule="auto"/>
              <w:ind w:firstLineChars="0" w:firstLine="0"/>
              <w:rPr>
                <w:color w:val="BFBFBF" w:themeColor="background1" w:themeShade="BF"/>
                <w:lang w:val="en-US"/>
              </w:rPr>
            </w:pPr>
            <w:r w:rsidRPr="00FA618A">
              <w:rPr>
                <w:color w:val="BFBFBF" w:themeColor="background1" w:themeShade="BF"/>
                <w:lang w:val="en-US"/>
              </w:rPr>
              <w:t>QC</w:t>
            </w:r>
          </w:p>
        </w:tc>
        <w:tc>
          <w:tcPr>
            <w:tcW w:w="1097" w:type="dxa"/>
          </w:tcPr>
          <w:p w:rsidR="00703774" w:rsidRPr="00FA618A" w:rsidRDefault="00297EEB" w:rsidP="001C22CE">
            <w:pPr>
              <w:pStyle w:val="maintext"/>
              <w:snapToGrid w:val="0"/>
              <w:spacing w:before="0" w:after="120" w:line="240" w:lineRule="auto"/>
              <w:ind w:firstLineChars="0" w:firstLine="0"/>
              <w:rPr>
                <w:color w:val="BFBFBF" w:themeColor="background1" w:themeShade="BF"/>
                <w:lang w:val="en-US"/>
              </w:rPr>
            </w:pPr>
            <w:r w:rsidRPr="00FA618A">
              <w:rPr>
                <w:color w:val="BFBFBF" w:themeColor="background1" w:themeShade="BF"/>
                <w:lang w:val="en-US"/>
              </w:rPr>
              <w:t>Alt-2</w:t>
            </w:r>
          </w:p>
        </w:tc>
        <w:tc>
          <w:tcPr>
            <w:tcW w:w="6610" w:type="dxa"/>
          </w:tcPr>
          <w:p w:rsidR="00703774" w:rsidRPr="00FA618A" w:rsidRDefault="00297EEB" w:rsidP="001C22CE">
            <w:pPr>
              <w:pStyle w:val="maintext"/>
              <w:snapToGrid w:val="0"/>
              <w:spacing w:before="0" w:after="120" w:line="240" w:lineRule="auto"/>
              <w:ind w:firstLineChars="0" w:firstLine="0"/>
              <w:rPr>
                <w:color w:val="BFBFBF" w:themeColor="background1" w:themeShade="BF"/>
                <w:lang w:val="en-US"/>
              </w:rPr>
            </w:pPr>
            <w:r w:rsidRPr="00FA618A">
              <w:rPr>
                <w:color w:val="BFBFBF" w:themeColor="background1" w:themeShade="BF"/>
                <w:lang w:val="en-US"/>
              </w:rPr>
              <w:t xml:space="preserve">Follow LTE and incorporate NR agreement </w:t>
            </w:r>
          </w:p>
        </w:tc>
      </w:tr>
      <w:tr w:rsidR="00703774" w:rsidRPr="00FA618A" w:rsidTr="001C22CE">
        <w:tc>
          <w:tcPr>
            <w:tcW w:w="1615" w:type="dxa"/>
          </w:tcPr>
          <w:p w:rsidR="00703774" w:rsidRPr="00FA618A" w:rsidRDefault="00660F15" w:rsidP="001C22CE">
            <w:pPr>
              <w:pStyle w:val="maintext"/>
              <w:snapToGrid w:val="0"/>
              <w:spacing w:before="0" w:after="120" w:line="240" w:lineRule="auto"/>
              <w:ind w:firstLineChars="0" w:firstLine="0"/>
              <w:rPr>
                <w:rFonts w:eastAsia="SimSun"/>
                <w:color w:val="BFBFBF" w:themeColor="background1" w:themeShade="BF"/>
                <w:lang w:val="en-US" w:eastAsia="zh-CN"/>
              </w:rPr>
            </w:pPr>
            <w:r w:rsidRPr="00FA618A">
              <w:rPr>
                <w:rFonts w:eastAsia="SimSun" w:hint="eastAsia"/>
                <w:color w:val="BFBFBF" w:themeColor="background1" w:themeShade="BF"/>
                <w:lang w:val="en-US" w:eastAsia="zh-CN"/>
              </w:rPr>
              <w:t>Intel</w:t>
            </w:r>
          </w:p>
        </w:tc>
        <w:tc>
          <w:tcPr>
            <w:tcW w:w="1097" w:type="dxa"/>
          </w:tcPr>
          <w:p w:rsidR="00703774" w:rsidRPr="00FA618A" w:rsidRDefault="00660F15" w:rsidP="001C22CE">
            <w:pPr>
              <w:pStyle w:val="maintext"/>
              <w:snapToGrid w:val="0"/>
              <w:spacing w:before="0" w:after="120" w:line="240" w:lineRule="auto"/>
              <w:ind w:firstLineChars="0" w:firstLine="0"/>
              <w:rPr>
                <w:rFonts w:eastAsia="SimSun"/>
                <w:color w:val="BFBFBF" w:themeColor="background1" w:themeShade="BF"/>
                <w:lang w:val="en-US" w:eastAsia="zh-CN"/>
              </w:rPr>
            </w:pPr>
            <w:r w:rsidRPr="00FA618A">
              <w:rPr>
                <w:rFonts w:eastAsia="SimSun" w:hint="eastAsia"/>
                <w:color w:val="BFBFBF" w:themeColor="background1" w:themeShade="BF"/>
                <w:lang w:val="en-US" w:eastAsia="zh-CN"/>
              </w:rPr>
              <w:t>Al</w:t>
            </w:r>
            <w:r w:rsidRPr="00FA618A">
              <w:rPr>
                <w:rFonts w:eastAsia="SimSun"/>
                <w:color w:val="BFBFBF" w:themeColor="background1" w:themeShade="BF"/>
                <w:lang w:val="en-US" w:eastAsia="zh-CN"/>
              </w:rPr>
              <w:t>t-2</w:t>
            </w:r>
          </w:p>
        </w:tc>
        <w:tc>
          <w:tcPr>
            <w:tcW w:w="6610" w:type="dxa"/>
          </w:tcPr>
          <w:p w:rsidR="00703774" w:rsidRPr="00FA618A" w:rsidRDefault="00660F15" w:rsidP="001C22CE">
            <w:pPr>
              <w:pStyle w:val="maintext"/>
              <w:snapToGrid w:val="0"/>
              <w:spacing w:before="0" w:after="120" w:line="240" w:lineRule="auto"/>
              <w:ind w:firstLineChars="0" w:firstLine="0"/>
              <w:rPr>
                <w:rFonts w:eastAsia="SimSun"/>
                <w:color w:val="BFBFBF" w:themeColor="background1" w:themeShade="BF"/>
                <w:lang w:val="en-US" w:eastAsia="zh-CN"/>
              </w:rPr>
            </w:pPr>
            <w:r w:rsidRPr="00FA618A">
              <w:rPr>
                <w:rFonts w:eastAsia="SimSun"/>
                <w:color w:val="BFBFBF" w:themeColor="background1" w:themeShade="BF"/>
                <w:lang w:val="en-US" w:eastAsia="zh-CN"/>
              </w:rPr>
              <w:t>C</w:t>
            </w:r>
            <w:r w:rsidRPr="00FA618A">
              <w:rPr>
                <w:rFonts w:eastAsia="SimSun" w:hint="eastAsia"/>
                <w:color w:val="BFBFBF" w:themeColor="background1" w:themeShade="BF"/>
                <w:lang w:val="en-US" w:eastAsia="zh-CN"/>
              </w:rPr>
              <w:t>onsid</w:t>
            </w:r>
            <w:r w:rsidRPr="00FA618A">
              <w:rPr>
                <w:rFonts w:eastAsia="SimSun"/>
                <w:color w:val="BFBFBF" w:themeColor="background1" w:themeShade="BF"/>
                <w:lang w:val="en-US" w:eastAsia="zh-CN"/>
              </w:rPr>
              <w:t>er SUL case</w:t>
            </w:r>
          </w:p>
        </w:tc>
      </w:tr>
      <w:tr w:rsidR="00B967A8" w:rsidRPr="00FA618A" w:rsidTr="001C22CE">
        <w:tc>
          <w:tcPr>
            <w:tcW w:w="1615" w:type="dxa"/>
          </w:tcPr>
          <w:p w:rsidR="00B967A8" w:rsidRPr="00FA618A" w:rsidRDefault="00B967A8" w:rsidP="001C22CE">
            <w:pPr>
              <w:pStyle w:val="maintext"/>
              <w:snapToGrid w:val="0"/>
              <w:spacing w:before="0" w:after="120" w:line="240" w:lineRule="auto"/>
              <w:ind w:firstLineChars="0" w:firstLine="0"/>
              <w:rPr>
                <w:rFonts w:eastAsia="SimSun"/>
                <w:color w:val="BFBFBF" w:themeColor="background1" w:themeShade="BF"/>
                <w:lang w:val="en-US" w:eastAsia="zh-CN"/>
              </w:rPr>
            </w:pPr>
            <w:r w:rsidRPr="00FA618A">
              <w:rPr>
                <w:rFonts w:eastAsia="SimSun"/>
                <w:color w:val="BFBFBF" w:themeColor="background1" w:themeShade="BF"/>
                <w:lang w:val="en-US" w:eastAsia="zh-CN"/>
              </w:rPr>
              <w:t>CATT</w:t>
            </w:r>
          </w:p>
        </w:tc>
        <w:tc>
          <w:tcPr>
            <w:tcW w:w="1097" w:type="dxa"/>
          </w:tcPr>
          <w:p w:rsidR="00B967A8" w:rsidRPr="00FA618A" w:rsidRDefault="00B967A8" w:rsidP="001C22CE">
            <w:pPr>
              <w:pStyle w:val="maintext"/>
              <w:snapToGrid w:val="0"/>
              <w:spacing w:before="0" w:after="120" w:line="240" w:lineRule="auto"/>
              <w:ind w:firstLineChars="0" w:firstLine="0"/>
              <w:rPr>
                <w:rFonts w:eastAsia="SimSun"/>
                <w:color w:val="BFBFBF" w:themeColor="background1" w:themeShade="BF"/>
                <w:lang w:val="en-US" w:eastAsia="zh-CN"/>
              </w:rPr>
            </w:pPr>
            <w:r w:rsidRPr="00FA618A">
              <w:rPr>
                <w:rFonts w:eastAsia="SimSun"/>
                <w:color w:val="BFBFBF" w:themeColor="background1" w:themeShade="BF"/>
                <w:lang w:val="en-US" w:eastAsia="zh-CN"/>
              </w:rPr>
              <w:t>Alt-1</w:t>
            </w:r>
          </w:p>
        </w:tc>
        <w:tc>
          <w:tcPr>
            <w:tcW w:w="6610" w:type="dxa"/>
          </w:tcPr>
          <w:p w:rsidR="00B967A8" w:rsidRPr="00FA618A" w:rsidRDefault="00B967A8" w:rsidP="001C22CE">
            <w:pPr>
              <w:pStyle w:val="maintext"/>
              <w:snapToGrid w:val="0"/>
              <w:spacing w:before="0" w:after="120" w:line="240" w:lineRule="auto"/>
              <w:ind w:firstLineChars="0" w:firstLine="0"/>
              <w:rPr>
                <w:rFonts w:eastAsia="SimSun"/>
                <w:color w:val="BFBFBF" w:themeColor="background1" w:themeShade="BF"/>
                <w:lang w:val="en-US" w:eastAsia="zh-CN"/>
              </w:rPr>
            </w:pPr>
            <w:r w:rsidRPr="00FA618A">
              <w:rPr>
                <w:rFonts w:eastAsia="SimSun"/>
                <w:color w:val="BFBFBF" w:themeColor="background1" w:themeShade="BF"/>
                <w:lang w:val="en-US" w:eastAsia="zh-CN"/>
              </w:rPr>
              <w:t xml:space="preserve">This range is sufficient to cover  the desired SINR target in all different scenarios and UE power class.  </w:t>
            </w:r>
          </w:p>
        </w:tc>
      </w:tr>
      <w:tr w:rsidR="001C3B52" w:rsidRPr="00FA618A" w:rsidTr="001C22CE">
        <w:tc>
          <w:tcPr>
            <w:tcW w:w="1615" w:type="dxa"/>
          </w:tcPr>
          <w:p w:rsidR="001C3B52" w:rsidRPr="00FA618A" w:rsidRDefault="001C3B52" w:rsidP="001C3B52">
            <w:pPr>
              <w:pStyle w:val="maintext"/>
              <w:snapToGrid w:val="0"/>
              <w:spacing w:before="0" w:after="120" w:line="240" w:lineRule="auto"/>
              <w:ind w:firstLineChars="0" w:firstLine="0"/>
              <w:rPr>
                <w:rFonts w:eastAsiaTheme="minorEastAsia"/>
                <w:color w:val="BFBFBF" w:themeColor="background1" w:themeShade="BF"/>
                <w:lang w:val="en-US" w:eastAsia="zh-CN"/>
              </w:rPr>
            </w:pPr>
            <w:r w:rsidRPr="00FA618A">
              <w:rPr>
                <w:rFonts w:eastAsiaTheme="minorEastAsia" w:hint="eastAsia"/>
                <w:color w:val="BFBFBF" w:themeColor="background1" w:themeShade="BF"/>
                <w:lang w:val="en-US" w:eastAsia="zh-CN"/>
              </w:rPr>
              <w:lastRenderedPageBreak/>
              <w:t>Huawei</w:t>
            </w:r>
          </w:p>
        </w:tc>
        <w:tc>
          <w:tcPr>
            <w:tcW w:w="1097" w:type="dxa"/>
          </w:tcPr>
          <w:p w:rsidR="001C3B52" w:rsidRPr="00FA618A" w:rsidRDefault="001C3B52" w:rsidP="001C3B52">
            <w:pPr>
              <w:pStyle w:val="maintext"/>
              <w:snapToGrid w:val="0"/>
              <w:spacing w:before="0" w:after="120" w:line="240" w:lineRule="auto"/>
              <w:ind w:firstLineChars="0" w:firstLine="0"/>
              <w:rPr>
                <w:rFonts w:eastAsia="SimSun"/>
                <w:color w:val="BFBFBF" w:themeColor="background1" w:themeShade="BF"/>
                <w:lang w:val="en-US" w:eastAsia="zh-CN"/>
              </w:rPr>
            </w:pPr>
            <w:r w:rsidRPr="00FA618A">
              <w:rPr>
                <w:color w:val="BFBFBF" w:themeColor="background1" w:themeShade="BF"/>
                <w:lang w:val="en-US"/>
              </w:rPr>
              <w:t>Alt-2</w:t>
            </w:r>
          </w:p>
        </w:tc>
        <w:tc>
          <w:tcPr>
            <w:tcW w:w="6610" w:type="dxa"/>
          </w:tcPr>
          <w:p w:rsidR="001C3B52" w:rsidRPr="00FA618A" w:rsidRDefault="001C3B52" w:rsidP="001C3B52">
            <w:pPr>
              <w:pStyle w:val="maintext"/>
              <w:snapToGrid w:val="0"/>
              <w:spacing w:before="0" w:after="120" w:line="240" w:lineRule="auto"/>
              <w:ind w:firstLineChars="0" w:firstLine="0"/>
              <w:rPr>
                <w:rFonts w:eastAsia="SimSun"/>
                <w:color w:val="BFBFBF" w:themeColor="background1" w:themeShade="BF"/>
                <w:lang w:val="en-US" w:eastAsia="zh-CN"/>
              </w:rPr>
            </w:pPr>
            <w:r w:rsidRPr="00FA618A">
              <w:rPr>
                <w:color w:val="BFBFBF" w:themeColor="background1" w:themeShade="BF"/>
                <w:kern w:val="24"/>
              </w:rPr>
              <w:t>The lower end of the Po range should be reduced by -76 dB as agreed considering SUL</w:t>
            </w:r>
          </w:p>
        </w:tc>
      </w:tr>
      <w:tr w:rsidR="00882B4A" w:rsidRPr="00FA618A" w:rsidTr="001C22CE">
        <w:tc>
          <w:tcPr>
            <w:tcW w:w="1615" w:type="dxa"/>
          </w:tcPr>
          <w:p w:rsidR="00882B4A" w:rsidRPr="00FA618A" w:rsidRDefault="00882B4A" w:rsidP="007F681B">
            <w:pPr>
              <w:pStyle w:val="maintext"/>
              <w:snapToGrid w:val="0"/>
              <w:spacing w:before="0" w:after="120" w:line="240" w:lineRule="auto"/>
              <w:ind w:firstLineChars="0" w:firstLine="0"/>
              <w:rPr>
                <w:rFonts w:eastAsiaTheme="minorEastAsia"/>
                <w:color w:val="BFBFBF" w:themeColor="background1" w:themeShade="BF"/>
                <w:lang w:val="en-US" w:eastAsia="zh-CN"/>
              </w:rPr>
            </w:pPr>
            <w:r w:rsidRPr="00FA618A">
              <w:rPr>
                <w:rFonts w:eastAsiaTheme="minorEastAsia" w:hint="eastAsia"/>
                <w:color w:val="BFBFBF" w:themeColor="background1" w:themeShade="BF"/>
                <w:lang w:val="en-US" w:eastAsia="zh-CN"/>
              </w:rPr>
              <w:t>Nokia</w:t>
            </w:r>
          </w:p>
        </w:tc>
        <w:tc>
          <w:tcPr>
            <w:tcW w:w="1097" w:type="dxa"/>
          </w:tcPr>
          <w:p w:rsidR="00882B4A" w:rsidRPr="00FA618A" w:rsidRDefault="00882B4A" w:rsidP="007F681B">
            <w:pPr>
              <w:pStyle w:val="maintext"/>
              <w:snapToGrid w:val="0"/>
              <w:spacing w:before="0" w:after="120" w:line="240" w:lineRule="auto"/>
              <w:ind w:firstLineChars="0" w:firstLine="0"/>
              <w:rPr>
                <w:color w:val="BFBFBF" w:themeColor="background1" w:themeShade="BF"/>
                <w:lang w:val="en-US"/>
              </w:rPr>
            </w:pPr>
            <w:r w:rsidRPr="00FA618A">
              <w:rPr>
                <w:rFonts w:hint="eastAsia"/>
                <w:color w:val="BFBFBF" w:themeColor="background1" w:themeShade="BF"/>
                <w:lang w:val="en-US"/>
              </w:rPr>
              <w:t>Alt 2</w:t>
            </w:r>
          </w:p>
        </w:tc>
        <w:tc>
          <w:tcPr>
            <w:tcW w:w="6610" w:type="dxa"/>
          </w:tcPr>
          <w:p w:rsidR="00882B4A" w:rsidRPr="00FA618A" w:rsidRDefault="00882B4A" w:rsidP="007F681B">
            <w:pPr>
              <w:pStyle w:val="maintext"/>
              <w:snapToGrid w:val="0"/>
              <w:spacing w:before="0" w:after="120" w:line="240" w:lineRule="auto"/>
              <w:ind w:firstLineChars="0" w:firstLine="0"/>
              <w:rPr>
                <w:color w:val="BFBFBF" w:themeColor="background1" w:themeShade="BF"/>
                <w:kern w:val="24"/>
              </w:rPr>
            </w:pPr>
            <w:r w:rsidRPr="00FA618A">
              <w:rPr>
                <w:rFonts w:hint="eastAsia"/>
                <w:color w:val="BFBFBF" w:themeColor="background1" w:themeShade="BF"/>
                <w:kern w:val="24"/>
              </w:rPr>
              <w:t>This wold be the way to be matched with previous agreements.</w:t>
            </w:r>
          </w:p>
        </w:tc>
      </w:tr>
    </w:tbl>
    <w:p w:rsidR="008C5A32" w:rsidRPr="00FA618A" w:rsidRDefault="008C5A32" w:rsidP="00A12977">
      <w:pPr>
        <w:spacing w:before="120" w:after="120" w:line="240" w:lineRule="auto"/>
        <w:jc w:val="both"/>
        <w:rPr>
          <w:rFonts w:ascii="Times New Roman" w:hAnsi="Times New Roman"/>
          <w:color w:val="BFBFBF" w:themeColor="background1" w:themeShade="BF"/>
          <w:sz w:val="20"/>
        </w:rPr>
      </w:pPr>
    </w:p>
    <w:p w:rsidR="00A12977" w:rsidRPr="00FA618A" w:rsidRDefault="00A12977" w:rsidP="00A12977">
      <w:pPr>
        <w:spacing w:before="120" w:after="120" w:line="240" w:lineRule="auto"/>
        <w:jc w:val="both"/>
        <w:rPr>
          <w:rFonts w:ascii="Times New Roman" w:hAnsi="Times New Roman"/>
          <w:color w:val="BFBFBF" w:themeColor="background1" w:themeShade="BF"/>
          <w:sz w:val="20"/>
          <w:u w:val="single"/>
        </w:rPr>
      </w:pPr>
      <w:r w:rsidRPr="00FA618A">
        <w:rPr>
          <w:rFonts w:ascii="Times New Roman" w:hAnsi="Times New Roman" w:hint="eastAsia"/>
          <w:color w:val="BFBFBF" w:themeColor="background1" w:themeShade="BF"/>
          <w:sz w:val="20"/>
          <w:u w:val="single"/>
        </w:rPr>
        <w:t>P</w:t>
      </w:r>
      <w:r w:rsidRPr="00FA618A">
        <w:rPr>
          <w:rFonts w:ascii="Times New Roman" w:hAnsi="Times New Roman" w:hint="eastAsia"/>
          <w:color w:val="BFBFBF" w:themeColor="background1" w:themeShade="BF"/>
          <w:sz w:val="20"/>
          <w:u w:val="single"/>
          <w:vertAlign w:val="subscript"/>
        </w:rPr>
        <w:t>0</w:t>
      </w:r>
      <w:r w:rsidRPr="00FA618A">
        <w:rPr>
          <w:rFonts w:ascii="Times New Roman" w:hAnsi="Times New Roman" w:hint="eastAsia"/>
          <w:color w:val="BFBFBF" w:themeColor="background1" w:themeShade="BF"/>
          <w:sz w:val="20"/>
          <w:u w:val="single"/>
        </w:rPr>
        <w:t xml:space="preserve"> range for UE-specific PUSCH</w:t>
      </w:r>
    </w:p>
    <w:p w:rsidR="009B3678" w:rsidRPr="00FA618A" w:rsidRDefault="009B3678" w:rsidP="009B3678">
      <w:pPr>
        <w:spacing w:before="120" w:after="120" w:line="240" w:lineRule="auto"/>
        <w:jc w:val="both"/>
        <w:rPr>
          <w:rFonts w:ascii="Times New Roman" w:hAnsi="Times New Roman"/>
          <w:color w:val="BFBFBF" w:themeColor="background1" w:themeShade="BF"/>
          <w:sz w:val="20"/>
        </w:rPr>
      </w:pPr>
      <w:r w:rsidRPr="00FA618A">
        <w:rPr>
          <w:rFonts w:ascii="Times New Roman" w:hAnsi="Times New Roman" w:hint="eastAsia"/>
          <w:color w:val="BFBFBF" w:themeColor="background1" w:themeShade="BF"/>
          <w:sz w:val="20"/>
        </w:rPr>
        <w:t>According to our best knowledge, we have the following alternatives</w:t>
      </w:r>
    </w:p>
    <w:p w:rsidR="009B3678" w:rsidRPr="00FA618A" w:rsidRDefault="000A3346" w:rsidP="009B3678">
      <w:pPr>
        <w:spacing w:before="120" w:after="120" w:line="240" w:lineRule="auto"/>
        <w:ind w:left="432"/>
        <w:jc w:val="both"/>
        <w:rPr>
          <w:rFonts w:ascii="Times New Roman" w:hAnsi="Times New Roman"/>
          <w:color w:val="BFBFBF" w:themeColor="background1" w:themeShade="BF"/>
          <w:sz w:val="20"/>
        </w:rPr>
      </w:pPr>
      <w:r w:rsidRPr="00FA618A">
        <w:rPr>
          <w:rFonts w:ascii="Times New Roman" w:hAnsi="Times New Roman" w:hint="eastAsia"/>
          <w:color w:val="BFBFBF" w:themeColor="background1" w:themeShade="BF"/>
          <w:sz w:val="20"/>
        </w:rPr>
        <w:t>Alt-1, from -8</w:t>
      </w:r>
      <w:r w:rsidR="009B3678" w:rsidRPr="00FA618A">
        <w:rPr>
          <w:rFonts w:ascii="Times New Roman" w:hAnsi="Times New Roman" w:hint="eastAsia"/>
          <w:color w:val="BFBFBF" w:themeColor="background1" w:themeShade="BF"/>
          <w:sz w:val="20"/>
        </w:rPr>
        <w:t xml:space="preserve"> to </w:t>
      </w:r>
      <w:r w:rsidRPr="00FA618A">
        <w:rPr>
          <w:rFonts w:ascii="Times New Roman" w:hAnsi="Times New Roman" w:hint="eastAsia"/>
          <w:color w:val="BFBFBF" w:themeColor="background1" w:themeShade="BF"/>
          <w:sz w:val="20"/>
        </w:rPr>
        <w:t>7 d</w:t>
      </w:r>
      <w:r w:rsidR="009B3678" w:rsidRPr="00FA618A">
        <w:rPr>
          <w:rFonts w:ascii="Times New Roman" w:hAnsi="Times New Roman" w:hint="eastAsia"/>
          <w:color w:val="BFBFBF" w:themeColor="background1" w:themeShade="BF"/>
          <w:sz w:val="20"/>
        </w:rPr>
        <w:t>Bm, i.e., same as LTE;</w:t>
      </w:r>
    </w:p>
    <w:p w:rsidR="009B3678" w:rsidRPr="00FA618A" w:rsidRDefault="009B3678" w:rsidP="009B3678">
      <w:pPr>
        <w:spacing w:before="120" w:after="120" w:line="240" w:lineRule="auto"/>
        <w:ind w:left="432"/>
        <w:jc w:val="both"/>
        <w:rPr>
          <w:rFonts w:ascii="Times New Roman" w:hAnsi="Times New Roman"/>
          <w:color w:val="BFBFBF" w:themeColor="background1" w:themeShade="BF"/>
          <w:sz w:val="20"/>
        </w:rPr>
      </w:pPr>
      <w:commentRangeStart w:id="14"/>
      <w:r w:rsidRPr="00FA618A">
        <w:rPr>
          <w:rFonts w:ascii="Times New Roman" w:hAnsi="Times New Roman" w:hint="eastAsia"/>
          <w:color w:val="BFBFBF" w:themeColor="background1" w:themeShade="BF"/>
          <w:sz w:val="20"/>
        </w:rPr>
        <w:t>Atl-2, others (please provide the exact range you prefer)</w:t>
      </w:r>
      <w:commentRangeEnd w:id="14"/>
      <w:r w:rsidR="000A3346" w:rsidRPr="00FA618A">
        <w:rPr>
          <w:rStyle w:val="a4"/>
          <w:color w:val="BFBFBF" w:themeColor="background1" w:themeShade="BF"/>
        </w:rPr>
        <w:commentReference w:id="14"/>
      </w:r>
    </w:p>
    <w:p w:rsidR="008C5A32" w:rsidRPr="00FA618A" w:rsidRDefault="008C5A32" w:rsidP="008C5A32">
      <w:pPr>
        <w:pStyle w:val="maintext"/>
        <w:snapToGrid w:val="0"/>
        <w:spacing w:before="0" w:after="120" w:line="240" w:lineRule="auto"/>
        <w:ind w:firstLineChars="0" w:firstLine="0"/>
        <w:rPr>
          <w:rFonts w:eastAsia="SimSun"/>
          <w:color w:val="BFBFBF" w:themeColor="background1" w:themeShade="BF"/>
          <w:lang w:val="en-US" w:eastAsia="zh-CN"/>
        </w:rPr>
      </w:pPr>
    </w:p>
    <w:p w:rsidR="008C5A32" w:rsidRPr="00FA618A" w:rsidRDefault="008C5A32" w:rsidP="008C5A32">
      <w:pPr>
        <w:pStyle w:val="maintext"/>
        <w:snapToGrid w:val="0"/>
        <w:spacing w:before="0" w:after="120" w:line="240" w:lineRule="auto"/>
        <w:ind w:firstLineChars="0" w:firstLine="0"/>
        <w:rPr>
          <w:color w:val="BFBFBF" w:themeColor="background1" w:themeShade="BF"/>
          <w:lang w:val="en-US"/>
        </w:rPr>
      </w:pPr>
      <w:r w:rsidRPr="00FA618A">
        <w:rPr>
          <w:rFonts w:eastAsia="SimSun" w:hint="eastAsia"/>
          <w:color w:val="BFBFBF" w:themeColor="background1" w:themeShade="BF"/>
          <w:lang w:val="en-US" w:eastAsia="zh-CN"/>
        </w:rPr>
        <w:t>Proponents</w:t>
      </w:r>
      <w:r w:rsidRPr="00FA618A">
        <w:rPr>
          <w:rFonts w:eastAsia="SimSun"/>
          <w:color w:val="BFBFBF" w:themeColor="background1" w:themeShade="BF"/>
          <w:lang w:val="en-US" w:eastAsia="zh-CN"/>
        </w:rPr>
        <w:t>’</w:t>
      </w:r>
      <w:r w:rsidRPr="00FA618A">
        <w:rPr>
          <w:color w:val="BFBFBF" w:themeColor="background1" w:themeShade="BF"/>
          <w:lang w:val="en-US"/>
        </w:rPr>
        <w:t xml:space="preserve"> view</w:t>
      </w:r>
      <w:r w:rsidRPr="00FA618A">
        <w:rPr>
          <w:rFonts w:eastAsia="SimSun" w:hint="eastAsia"/>
          <w:color w:val="BFBFBF" w:themeColor="background1" w:themeShade="BF"/>
          <w:lang w:val="en-US" w:eastAsia="zh-CN"/>
        </w:rPr>
        <w:t xml:space="preserve">s </w:t>
      </w:r>
      <w:r w:rsidRPr="00FA618A">
        <w:rPr>
          <w:color w:val="BFBFBF" w:themeColor="background1" w:themeShade="BF"/>
          <w:lang w:val="en-US"/>
        </w:rPr>
        <w:t>are collected in the following table: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615"/>
        <w:gridCol w:w="1097"/>
        <w:gridCol w:w="6610"/>
      </w:tblGrid>
      <w:tr w:rsidR="008C5A32" w:rsidRPr="00FA618A" w:rsidTr="001C22CE">
        <w:tc>
          <w:tcPr>
            <w:tcW w:w="1615" w:type="dxa"/>
          </w:tcPr>
          <w:p w:rsidR="008C5A32" w:rsidRPr="00FA618A" w:rsidRDefault="008C5A32" w:rsidP="001C22CE">
            <w:pPr>
              <w:pStyle w:val="maintext"/>
              <w:snapToGrid w:val="0"/>
              <w:spacing w:before="0" w:after="120" w:line="240" w:lineRule="auto"/>
              <w:ind w:firstLineChars="0" w:firstLine="0"/>
              <w:rPr>
                <w:rFonts w:eastAsia="SimSun"/>
                <w:b/>
                <w:color w:val="BFBFBF" w:themeColor="background1" w:themeShade="BF"/>
                <w:lang w:val="en-US" w:eastAsia="zh-CN"/>
              </w:rPr>
            </w:pPr>
            <w:r w:rsidRPr="00FA618A">
              <w:rPr>
                <w:rFonts w:eastAsia="SimSun" w:hint="eastAsia"/>
                <w:b/>
                <w:color w:val="BFBFBF" w:themeColor="background1" w:themeShade="BF"/>
                <w:lang w:val="en-US" w:eastAsia="zh-CN"/>
              </w:rPr>
              <w:t>Companies</w:t>
            </w:r>
          </w:p>
        </w:tc>
        <w:tc>
          <w:tcPr>
            <w:tcW w:w="1097" w:type="dxa"/>
          </w:tcPr>
          <w:p w:rsidR="008C5A32" w:rsidRPr="00FA618A" w:rsidRDefault="008C5A32" w:rsidP="001C22CE">
            <w:pPr>
              <w:pStyle w:val="maintext"/>
              <w:snapToGrid w:val="0"/>
              <w:spacing w:before="0" w:after="120" w:line="240" w:lineRule="auto"/>
              <w:ind w:firstLineChars="0" w:firstLine="0"/>
              <w:rPr>
                <w:rFonts w:eastAsia="SimSun"/>
                <w:b/>
                <w:color w:val="BFBFBF" w:themeColor="background1" w:themeShade="BF"/>
                <w:lang w:val="en-US" w:eastAsia="zh-CN"/>
              </w:rPr>
            </w:pPr>
            <w:r w:rsidRPr="00FA618A">
              <w:rPr>
                <w:rFonts w:eastAsia="SimSun" w:hint="eastAsia"/>
                <w:b/>
                <w:color w:val="BFBFBF" w:themeColor="background1" w:themeShade="BF"/>
                <w:lang w:val="en-US" w:eastAsia="zh-CN"/>
              </w:rPr>
              <w:t>Views</w:t>
            </w:r>
          </w:p>
        </w:tc>
        <w:tc>
          <w:tcPr>
            <w:tcW w:w="6610" w:type="dxa"/>
          </w:tcPr>
          <w:p w:rsidR="008C5A32" w:rsidRPr="00FA618A" w:rsidRDefault="008C5A32" w:rsidP="001C22CE">
            <w:pPr>
              <w:pStyle w:val="maintext"/>
              <w:snapToGrid w:val="0"/>
              <w:spacing w:before="0" w:after="120" w:line="240" w:lineRule="auto"/>
              <w:ind w:firstLineChars="0" w:firstLine="0"/>
              <w:rPr>
                <w:rFonts w:eastAsia="SimSun"/>
                <w:b/>
                <w:color w:val="BFBFBF" w:themeColor="background1" w:themeShade="BF"/>
                <w:lang w:val="en-US" w:eastAsia="zh-CN"/>
              </w:rPr>
            </w:pPr>
            <w:r w:rsidRPr="00FA618A">
              <w:rPr>
                <w:rFonts w:eastAsia="SimSun" w:hint="eastAsia"/>
                <w:b/>
                <w:color w:val="BFBFBF" w:themeColor="background1" w:themeShade="BF"/>
                <w:lang w:val="en-US" w:eastAsia="zh-CN"/>
              </w:rPr>
              <w:t>Co</w:t>
            </w:r>
            <w:r w:rsidRPr="00FA618A">
              <w:rPr>
                <w:rFonts w:eastAsia="SimSun"/>
                <w:b/>
                <w:color w:val="BFBFBF" w:themeColor="background1" w:themeShade="BF"/>
                <w:lang w:val="en-US" w:eastAsia="zh-CN"/>
              </w:rPr>
              <w:t>mments</w:t>
            </w:r>
            <w:r w:rsidRPr="00FA618A">
              <w:rPr>
                <w:rFonts w:eastAsia="SimSun" w:hint="eastAsia"/>
                <w:b/>
                <w:color w:val="BFBFBF" w:themeColor="background1" w:themeShade="BF"/>
                <w:lang w:val="en-US" w:eastAsia="zh-CN"/>
              </w:rPr>
              <w:t>/Further clarification</w:t>
            </w:r>
          </w:p>
        </w:tc>
      </w:tr>
      <w:tr w:rsidR="00703774" w:rsidRPr="00FA618A" w:rsidTr="001C22CE">
        <w:tc>
          <w:tcPr>
            <w:tcW w:w="1615" w:type="dxa"/>
          </w:tcPr>
          <w:p w:rsidR="00703774" w:rsidRPr="00FA618A" w:rsidRDefault="00703774" w:rsidP="00FD5BCE">
            <w:pPr>
              <w:pStyle w:val="maintext"/>
              <w:snapToGrid w:val="0"/>
              <w:spacing w:before="0" w:after="120" w:line="240" w:lineRule="auto"/>
              <w:ind w:firstLineChars="0" w:firstLine="0"/>
              <w:rPr>
                <w:rFonts w:eastAsia="SimSun"/>
                <w:color w:val="BFBFBF" w:themeColor="background1" w:themeShade="BF"/>
                <w:lang w:val="en-US" w:eastAsia="zh-CN"/>
              </w:rPr>
            </w:pPr>
            <w:r w:rsidRPr="00FA618A">
              <w:rPr>
                <w:rFonts w:eastAsia="SimSun" w:hint="eastAsia"/>
                <w:color w:val="BFBFBF" w:themeColor="background1" w:themeShade="BF"/>
                <w:lang w:val="en-US" w:eastAsia="zh-CN"/>
              </w:rPr>
              <w:t>ZTE</w:t>
            </w:r>
          </w:p>
        </w:tc>
        <w:tc>
          <w:tcPr>
            <w:tcW w:w="1097" w:type="dxa"/>
          </w:tcPr>
          <w:p w:rsidR="00703774" w:rsidRPr="00FA618A" w:rsidRDefault="00703774" w:rsidP="00FD5BCE">
            <w:pPr>
              <w:pStyle w:val="maintext"/>
              <w:snapToGrid w:val="0"/>
              <w:spacing w:before="0" w:after="120" w:line="240" w:lineRule="auto"/>
              <w:ind w:firstLineChars="0" w:firstLine="0"/>
              <w:rPr>
                <w:rFonts w:eastAsia="SimSun"/>
                <w:color w:val="BFBFBF" w:themeColor="background1" w:themeShade="BF"/>
                <w:lang w:val="en-US" w:eastAsia="zh-CN"/>
              </w:rPr>
            </w:pPr>
            <w:r w:rsidRPr="00FA618A">
              <w:rPr>
                <w:rFonts w:hint="eastAsia"/>
                <w:color w:val="BFBFBF" w:themeColor="background1" w:themeShade="BF"/>
              </w:rPr>
              <w:t>Alt-1</w:t>
            </w:r>
          </w:p>
        </w:tc>
        <w:tc>
          <w:tcPr>
            <w:tcW w:w="6610" w:type="dxa"/>
          </w:tcPr>
          <w:p w:rsidR="00703774" w:rsidRPr="00FA618A" w:rsidRDefault="00703774" w:rsidP="00FD5BCE">
            <w:pPr>
              <w:pStyle w:val="maintext"/>
              <w:snapToGrid w:val="0"/>
              <w:spacing w:before="0" w:after="120" w:line="240" w:lineRule="auto"/>
              <w:ind w:firstLineChars="0" w:firstLine="0"/>
              <w:rPr>
                <w:rFonts w:eastAsia="SimSun"/>
                <w:color w:val="BFBFBF" w:themeColor="background1" w:themeShade="BF"/>
                <w:lang w:val="en-US" w:eastAsia="zh-CN"/>
              </w:rPr>
            </w:pPr>
            <w:r w:rsidRPr="00FA618A">
              <w:rPr>
                <w:rFonts w:eastAsia="SimSun" w:hint="eastAsia"/>
                <w:color w:val="BFBFBF" w:themeColor="background1" w:themeShade="BF"/>
                <w:lang w:val="en-US" w:eastAsia="zh-CN"/>
              </w:rPr>
              <w:t>Follow LTE design.</w:t>
            </w:r>
          </w:p>
        </w:tc>
      </w:tr>
      <w:tr w:rsidR="00703774" w:rsidRPr="00FA618A" w:rsidTr="001C22CE">
        <w:tc>
          <w:tcPr>
            <w:tcW w:w="1615" w:type="dxa"/>
          </w:tcPr>
          <w:p w:rsidR="00703774" w:rsidRPr="00FA618A" w:rsidRDefault="00B967A8" w:rsidP="001C22CE">
            <w:pPr>
              <w:pStyle w:val="maintext"/>
              <w:snapToGrid w:val="0"/>
              <w:spacing w:before="0" w:after="120" w:line="240" w:lineRule="auto"/>
              <w:ind w:firstLineChars="0" w:firstLine="0"/>
              <w:rPr>
                <w:color w:val="BFBFBF" w:themeColor="background1" w:themeShade="BF"/>
                <w:lang w:val="en-US"/>
              </w:rPr>
            </w:pPr>
            <w:r w:rsidRPr="00FA618A">
              <w:rPr>
                <w:color w:val="BFBFBF" w:themeColor="background1" w:themeShade="BF"/>
                <w:lang w:val="en-US"/>
              </w:rPr>
              <w:t>CATT</w:t>
            </w:r>
          </w:p>
        </w:tc>
        <w:tc>
          <w:tcPr>
            <w:tcW w:w="1097" w:type="dxa"/>
          </w:tcPr>
          <w:p w:rsidR="00703774" w:rsidRPr="00FA618A" w:rsidRDefault="00B967A8" w:rsidP="001C22CE">
            <w:pPr>
              <w:pStyle w:val="maintext"/>
              <w:snapToGrid w:val="0"/>
              <w:spacing w:before="0" w:after="120" w:line="240" w:lineRule="auto"/>
              <w:ind w:firstLineChars="0" w:firstLine="0"/>
              <w:rPr>
                <w:color w:val="BFBFBF" w:themeColor="background1" w:themeShade="BF"/>
                <w:lang w:val="en-US"/>
              </w:rPr>
            </w:pPr>
            <w:r w:rsidRPr="00FA618A">
              <w:rPr>
                <w:color w:val="BFBFBF" w:themeColor="background1" w:themeShade="BF"/>
                <w:lang w:val="en-US"/>
              </w:rPr>
              <w:t>Alt-2</w:t>
            </w:r>
          </w:p>
        </w:tc>
        <w:tc>
          <w:tcPr>
            <w:tcW w:w="6610" w:type="dxa"/>
          </w:tcPr>
          <w:p w:rsidR="00703774" w:rsidRPr="00FA618A" w:rsidRDefault="00B967A8" w:rsidP="001C22CE">
            <w:pPr>
              <w:pStyle w:val="maintext"/>
              <w:snapToGrid w:val="0"/>
              <w:spacing w:before="0" w:after="120" w:line="240" w:lineRule="auto"/>
              <w:ind w:firstLineChars="0" w:firstLine="0"/>
              <w:rPr>
                <w:color w:val="BFBFBF" w:themeColor="background1" w:themeShade="BF"/>
                <w:lang w:val="en-US"/>
              </w:rPr>
            </w:pPr>
            <w:r w:rsidRPr="00FA618A">
              <w:rPr>
                <w:color w:val="BFBFBF" w:themeColor="background1" w:themeShade="BF"/>
                <w:lang w:val="en-US"/>
              </w:rPr>
              <w:t xml:space="preserve">Depends on the UE-specific component.  For URLLC, higher P0 would be required.  </w:t>
            </w:r>
          </w:p>
        </w:tc>
      </w:tr>
      <w:tr w:rsidR="00703774" w:rsidRPr="00FA618A" w:rsidTr="001C22CE">
        <w:tc>
          <w:tcPr>
            <w:tcW w:w="1615" w:type="dxa"/>
          </w:tcPr>
          <w:p w:rsidR="00703774" w:rsidRPr="00FA618A" w:rsidRDefault="00DC2CCC" w:rsidP="001C22CE">
            <w:pPr>
              <w:pStyle w:val="maintext"/>
              <w:snapToGrid w:val="0"/>
              <w:spacing w:before="0" w:after="120" w:line="240" w:lineRule="auto"/>
              <w:ind w:firstLineChars="0" w:firstLine="0"/>
              <w:rPr>
                <w:color w:val="BFBFBF" w:themeColor="background1" w:themeShade="BF"/>
                <w:lang w:val="en-US"/>
              </w:rPr>
            </w:pPr>
            <w:r w:rsidRPr="00FA618A">
              <w:rPr>
                <w:rFonts w:hint="eastAsia"/>
                <w:color w:val="BFBFBF" w:themeColor="background1" w:themeShade="BF"/>
                <w:lang w:val="en-US"/>
              </w:rPr>
              <w:t>Samsung</w:t>
            </w:r>
          </w:p>
        </w:tc>
        <w:tc>
          <w:tcPr>
            <w:tcW w:w="1097" w:type="dxa"/>
          </w:tcPr>
          <w:p w:rsidR="00703774" w:rsidRPr="00FA618A" w:rsidRDefault="00DC2CCC" w:rsidP="001C22CE">
            <w:pPr>
              <w:pStyle w:val="maintext"/>
              <w:snapToGrid w:val="0"/>
              <w:spacing w:before="0" w:after="120" w:line="240" w:lineRule="auto"/>
              <w:ind w:firstLineChars="0" w:firstLine="0"/>
              <w:rPr>
                <w:color w:val="BFBFBF" w:themeColor="background1" w:themeShade="BF"/>
                <w:lang w:val="en-US"/>
              </w:rPr>
            </w:pPr>
            <w:r w:rsidRPr="00FA618A">
              <w:rPr>
                <w:rFonts w:hint="eastAsia"/>
                <w:color w:val="BFBFBF" w:themeColor="background1" w:themeShade="BF"/>
                <w:lang w:val="en-US"/>
              </w:rPr>
              <w:t>Alt-2</w:t>
            </w:r>
          </w:p>
        </w:tc>
        <w:tc>
          <w:tcPr>
            <w:tcW w:w="6610" w:type="dxa"/>
          </w:tcPr>
          <w:p w:rsidR="00703774" w:rsidRPr="00FA618A" w:rsidRDefault="00DC2CCC" w:rsidP="001C22CE">
            <w:pPr>
              <w:pStyle w:val="maintext"/>
              <w:snapToGrid w:val="0"/>
              <w:spacing w:before="0" w:after="120" w:line="240" w:lineRule="auto"/>
              <w:ind w:firstLineChars="0" w:firstLine="0"/>
              <w:rPr>
                <w:color w:val="BFBFBF" w:themeColor="background1" w:themeShade="BF"/>
                <w:lang w:val="en-US"/>
              </w:rPr>
            </w:pPr>
            <w:r w:rsidRPr="00FA618A">
              <w:rPr>
                <w:rFonts w:hint="eastAsia"/>
                <w:color w:val="BFBFBF" w:themeColor="background1" w:themeShade="BF"/>
                <w:lang w:val="en-US"/>
              </w:rPr>
              <w:t>We share CATT</w:t>
            </w:r>
            <w:r w:rsidRPr="00FA618A">
              <w:rPr>
                <w:color w:val="BFBFBF" w:themeColor="background1" w:themeShade="BF"/>
                <w:lang w:val="en-US"/>
              </w:rPr>
              <w:t>’</w:t>
            </w:r>
            <w:r w:rsidRPr="00FA618A">
              <w:rPr>
                <w:rFonts w:hint="eastAsia"/>
                <w:color w:val="BFBFBF" w:themeColor="background1" w:themeShade="BF"/>
                <w:lang w:val="en-US"/>
              </w:rPr>
              <w:t>s view</w:t>
            </w:r>
          </w:p>
        </w:tc>
      </w:tr>
      <w:tr w:rsidR="00882B4A" w:rsidRPr="00FA618A" w:rsidTr="001C22CE">
        <w:tc>
          <w:tcPr>
            <w:tcW w:w="1615" w:type="dxa"/>
          </w:tcPr>
          <w:p w:rsidR="00882B4A" w:rsidRPr="00FA618A" w:rsidRDefault="00882B4A" w:rsidP="007F681B">
            <w:pPr>
              <w:pStyle w:val="maintext"/>
              <w:snapToGrid w:val="0"/>
              <w:spacing w:before="0" w:after="120" w:line="240" w:lineRule="auto"/>
              <w:ind w:firstLineChars="0" w:firstLine="0"/>
              <w:rPr>
                <w:color w:val="BFBFBF" w:themeColor="background1" w:themeShade="BF"/>
                <w:lang w:val="en-US"/>
              </w:rPr>
            </w:pPr>
            <w:r w:rsidRPr="00FA618A">
              <w:rPr>
                <w:rFonts w:hint="eastAsia"/>
                <w:color w:val="BFBFBF" w:themeColor="background1" w:themeShade="BF"/>
                <w:lang w:val="en-US"/>
              </w:rPr>
              <w:t>Nokia</w:t>
            </w:r>
          </w:p>
        </w:tc>
        <w:tc>
          <w:tcPr>
            <w:tcW w:w="1097" w:type="dxa"/>
          </w:tcPr>
          <w:p w:rsidR="00882B4A" w:rsidRPr="00FA618A" w:rsidRDefault="00882B4A" w:rsidP="007F681B">
            <w:pPr>
              <w:pStyle w:val="maintext"/>
              <w:snapToGrid w:val="0"/>
              <w:spacing w:before="0" w:after="120" w:line="240" w:lineRule="auto"/>
              <w:ind w:firstLineChars="0" w:firstLine="0"/>
              <w:rPr>
                <w:color w:val="BFBFBF" w:themeColor="background1" w:themeShade="BF"/>
                <w:lang w:val="en-US"/>
              </w:rPr>
            </w:pPr>
          </w:p>
        </w:tc>
        <w:tc>
          <w:tcPr>
            <w:tcW w:w="6610" w:type="dxa"/>
          </w:tcPr>
          <w:p w:rsidR="00882B4A" w:rsidRPr="00FA618A" w:rsidRDefault="00882B4A" w:rsidP="007F681B">
            <w:pPr>
              <w:pStyle w:val="maintext"/>
              <w:snapToGrid w:val="0"/>
              <w:spacing w:before="0" w:after="120" w:line="240" w:lineRule="auto"/>
              <w:ind w:firstLineChars="0" w:firstLine="0"/>
              <w:rPr>
                <w:color w:val="BFBFBF" w:themeColor="background1" w:themeShade="BF"/>
                <w:lang w:val="en-US"/>
              </w:rPr>
            </w:pPr>
            <w:r w:rsidRPr="00FA618A">
              <w:rPr>
                <w:rFonts w:hint="eastAsia"/>
                <w:color w:val="BFBFBF" w:themeColor="background1" w:themeShade="BF"/>
                <w:lang w:val="en-US"/>
              </w:rPr>
              <w:t>Open to this issue.</w:t>
            </w:r>
            <w:r w:rsidRPr="00FA618A">
              <w:rPr>
                <w:color w:val="BFBFBF" w:themeColor="background1" w:themeShade="BF"/>
                <w:lang w:val="en-US"/>
              </w:rPr>
              <w:t xml:space="preserve"> Slightly prefer Alts 2.</w:t>
            </w:r>
          </w:p>
        </w:tc>
      </w:tr>
    </w:tbl>
    <w:p w:rsidR="004D0AB3" w:rsidRPr="00FA618A" w:rsidRDefault="004D0AB3" w:rsidP="004D0AB3">
      <w:pPr>
        <w:spacing w:before="120" w:after="120" w:line="240" w:lineRule="auto"/>
        <w:jc w:val="both"/>
        <w:rPr>
          <w:rFonts w:ascii="Times New Roman" w:hAnsi="Times New Roman"/>
          <w:color w:val="BFBFBF" w:themeColor="background1" w:themeShade="BF"/>
          <w:sz w:val="20"/>
        </w:rPr>
      </w:pPr>
    </w:p>
    <w:p w:rsidR="004D0AB3" w:rsidRPr="00FA618A" w:rsidRDefault="004D0AB3" w:rsidP="004D0AB3">
      <w:pPr>
        <w:spacing w:before="240" w:after="240" w:line="240" w:lineRule="auto"/>
        <w:jc w:val="both"/>
        <w:rPr>
          <w:rFonts w:ascii="Times New Roman" w:hAnsi="Times New Roman"/>
          <w:b/>
          <w:i/>
          <w:color w:val="BFBFBF" w:themeColor="background1" w:themeShade="BF"/>
          <w:sz w:val="20"/>
          <w:szCs w:val="20"/>
        </w:rPr>
      </w:pPr>
      <w:r w:rsidRPr="00FA618A">
        <w:rPr>
          <w:rFonts w:ascii="Times New Roman" w:hAnsi="Times New Roman" w:hint="eastAsia"/>
          <w:b/>
          <w:i/>
          <w:color w:val="BFBFBF" w:themeColor="background1" w:themeShade="BF"/>
          <w:sz w:val="20"/>
          <w:szCs w:val="20"/>
        </w:rPr>
        <w:t xml:space="preserve">[Coordinator]:  Some further </w:t>
      </w:r>
      <w:r w:rsidRPr="00FA618A">
        <w:rPr>
          <w:rFonts w:ascii="Times New Roman" w:hAnsi="Times New Roman"/>
          <w:b/>
          <w:i/>
          <w:color w:val="BFBFBF" w:themeColor="background1" w:themeShade="BF"/>
          <w:sz w:val="20"/>
          <w:szCs w:val="20"/>
        </w:rPr>
        <w:t>discussion</w:t>
      </w:r>
      <w:r w:rsidRPr="00FA618A">
        <w:rPr>
          <w:rFonts w:ascii="Times New Roman" w:hAnsi="Times New Roman" w:hint="eastAsia"/>
          <w:b/>
          <w:i/>
          <w:color w:val="BFBFBF" w:themeColor="background1" w:themeShade="BF"/>
          <w:sz w:val="20"/>
          <w:szCs w:val="20"/>
        </w:rPr>
        <w:t xml:space="preserve"> should be done accordingly before making consensus.</w:t>
      </w:r>
    </w:p>
    <w:p w:rsidR="004D0AB3" w:rsidRPr="00FA618A" w:rsidRDefault="004D0AB3" w:rsidP="004D0AB3">
      <w:pPr>
        <w:spacing w:before="240" w:after="240" w:line="240" w:lineRule="auto"/>
        <w:jc w:val="both"/>
        <w:rPr>
          <w:rFonts w:ascii="Times New Roman" w:hAnsi="Times New Roman"/>
          <w:b/>
          <w:i/>
          <w:color w:val="BFBFBF" w:themeColor="background1" w:themeShade="BF"/>
          <w:sz w:val="20"/>
          <w:szCs w:val="20"/>
        </w:rPr>
      </w:pPr>
      <w:r w:rsidRPr="00FA618A">
        <w:rPr>
          <w:rFonts w:ascii="Times New Roman" w:hAnsi="Times New Roman" w:hint="eastAsia"/>
          <w:b/>
          <w:i/>
          <w:color w:val="BFBFBF" w:themeColor="background1" w:themeShade="BF"/>
          <w:sz w:val="20"/>
          <w:szCs w:val="20"/>
        </w:rPr>
        <w:t xml:space="preserve">[Proposals: TBD]  </w:t>
      </w:r>
    </w:p>
    <w:p w:rsidR="004D0AB3" w:rsidRPr="004D0AB3" w:rsidRDefault="004D0AB3" w:rsidP="004D0AB3">
      <w:pPr>
        <w:rPr>
          <w:lang w:val="en-GB"/>
        </w:rPr>
      </w:pPr>
    </w:p>
    <w:p w:rsidR="00301697" w:rsidRPr="00FA618A" w:rsidRDefault="00886EAC" w:rsidP="00A21964">
      <w:pPr>
        <w:pStyle w:val="3"/>
        <w:tabs>
          <w:tab w:val="left" w:pos="720"/>
        </w:tabs>
        <w:rPr>
          <w:rFonts w:ascii="Times New Roman" w:hAnsi="Times New Roman"/>
          <w:color w:val="BFBFBF" w:themeColor="background1" w:themeShade="BF"/>
          <w:sz w:val="20"/>
          <w:szCs w:val="20"/>
          <w:lang w:val="en-GB"/>
        </w:rPr>
      </w:pPr>
      <w:r w:rsidRPr="00FA618A">
        <w:rPr>
          <w:rFonts w:ascii="Times New Roman" w:hAnsi="Times New Roman" w:hint="eastAsia"/>
          <w:color w:val="BFBFBF" w:themeColor="background1" w:themeShade="BF"/>
          <w:sz w:val="20"/>
          <w:szCs w:val="20"/>
        </w:rPr>
        <w:t>[</w:t>
      </w:r>
      <w:r w:rsidR="00931612" w:rsidRPr="00FA618A">
        <w:rPr>
          <w:rFonts w:ascii="Times New Roman" w:hAnsi="Times New Roman"/>
          <w:color w:val="BFBFBF" w:themeColor="background1" w:themeShade="BF"/>
          <w:sz w:val="20"/>
          <w:szCs w:val="20"/>
        </w:rPr>
        <w:t>Consensus</w:t>
      </w:r>
      <w:r w:rsidRPr="00FA618A">
        <w:rPr>
          <w:rFonts w:ascii="Times New Roman" w:hAnsi="Times New Roman" w:hint="eastAsia"/>
          <w:color w:val="BFBFBF" w:themeColor="background1" w:themeShade="BF"/>
          <w:sz w:val="20"/>
          <w:szCs w:val="20"/>
        </w:rPr>
        <w:t xml:space="preserve">] </w:t>
      </w:r>
      <w:r w:rsidR="00301697" w:rsidRPr="00FA618A">
        <w:rPr>
          <w:rFonts w:ascii="Times New Roman" w:hAnsi="Times New Roman" w:hint="eastAsia"/>
          <w:color w:val="BFBFBF" w:themeColor="background1" w:themeShade="BF"/>
          <w:sz w:val="20"/>
          <w:szCs w:val="20"/>
        </w:rPr>
        <w:t xml:space="preserve">Definition of </w:t>
      </w:r>
      <w:r w:rsidR="00301697" w:rsidRPr="00FA618A">
        <w:rPr>
          <w:rFonts w:ascii="Times New Roman" w:hAnsi="Times New Roman"/>
          <w:i/>
          <w:iCs/>
          <w:color w:val="BFBFBF" w:themeColor="background1" w:themeShade="BF"/>
          <w:sz w:val="20"/>
          <w:szCs w:val="20"/>
          <w:lang w:val="el-GR" w:eastAsia="ko-KR"/>
        </w:rPr>
        <w:t>Δ</w:t>
      </w:r>
      <w:r w:rsidR="00301697" w:rsidRPr="00FA618A">
        <w:rPr>
          <w:rFonts w:ascii="Times New Roman" w:hAnsi="Times New Roman"/>
          <w:color w:val="BFBFBF" w:themeColor="background1" w:themeShade="BF"/>
          <w:sz w:val="20"/>
          <w:szCs w:val="20"/>
          <w:lang w:eastAsia="ko-KR"/>
        </w:rPr>
        <w:t>TF,</w:t>
      </w:r>
      <w:r w:rsidR="00301697" w:rsidRPr="00FA618A">
        <w:rPr>
          <w:rFonts w:ascii="Times New Roman" w:hAnsi="Times New Roman"/>
          <w:i/>
          <w:iCs/>
          <w:color w:val="BFBFBF" w:themeColor="background1" w:themeShade="BF"/>
          <w:sz w:val="20"/>
          <w:szCs w:val="20"/>
          <w:lang w:eastAsia="ko-KR"/>
        </w:rPr>
        <w:t>c</w:t>
      </w:r>
      <w:r w:rsidR="00301697" w:rsidRPr="00FA618A">
        <w:rPr>
          <w:rFonts w:ascii="Times New Roman" w:hAnsi="Times New Roman"/>
          <w:color w:val="BFBFBF" w:themeColor="background1" w:themeShade="BF"/>
          <w:sz w:val="20"/>
          <w:szCs w:val="20"/>
          <w:lang w:eastAsia="ko-KR"/>
        </w:rPr>
        <w:t>(</w:t>
      </w:r>
      <w:r w:rsidR="00301697" w:rsidRPr="00FA618A">
        <w:rPr>
          <w:rFonts w:ascii="Times New Roman" w:hAnsi="Times New Roman"/>
          <w:i/>
          <w:iCs/>
          <w:color w:val="BFBFBF" w:themeColor="background1" w:themeShade="BF"/>
          <w:sz w:val="20"/>
          <w:szCs w:val="20"/>
          <w:lang w:eastAsia="ko-KR"/>
        </w:rPr>
        <w:t>i</w:t>
      </w:r>
      <w:r w:rsidR="00301697" w:rsidRPr="00FA618A">
        <w:rPr>
          <w:rFonts w:ascii="Times New Roman" w:hAnsi="Times New Roman"/>
          <w:color w:val="BFBFBF" w:themeColor="background1" w:themeShade="BF"/>
          <w:sz w:val="20"/>
          <w:szCs w:val="20"/>
          <w:lang w:eastAsia="ko-KR"/>
        </w:rPr>
        <w:t>)</w:t>
      </w:r>
    </w:p>
    <w:p w:rsidR="00301697" w:rsidRPr="00FA618A" w:rsidRDefault="00301697" w:rsidP="00301697">
      <w:pPr>
        <w:spacing w:before="120" w:after="120" w:line="240" w:lineRule="auto"/>
        <w:jc w:val="both"/>
        <w:rPr>
          <w:rFonts w:ascii="Times New Roman" w:hAnsi="Times New Roman"/>
          <w:color w:val="BFBFBF" w:themeColor="background1" w:themeShade="BF"/>
          <w:sz w:val="20"/>
        </w:rPr>
      </w:pPr>
      <w:r w:rsidRPr="00FA618A">
        <w:rPr>
          <w:rFonts w:ascii="Times New Roman" w:hAnsi="Times New Roman" w:hint="eastAsia"/>
          <w:color w:val="BFBFBF" w:themeColor="background1" w:themeShade="BF"/>
          <w:sz w:val="20"/>
        </w:rPr>
        <w:t xml:space="preserve">  According to our best knowledge, we have the following alternatives</w:t>
      </w:r>
      <w:r w:rsidR="009B0679" w:rsidRPr="00FA618A">
        <w:rPr>
          <w:rFonts w:ascii="Times New Roman" w:hAnsi="Times New Roman" w:hint="eastAsia"/>
          <w:color w:val="BFBFBF" w:themeColor="background1" w:themeShade="BF"/>
          <w:sz w:val="20"/>
        </w:rPr>
        <w:t xml:space="preserve"> for definition of</w:t>
      </w:r>
      <w:r w:rsidR="009B0679" w:rsidRPr="00FA618A">
        <w:rPr>
          <w:rFonts w:ascii="Times New Roman" w:hAnsi="Times New Roman"/>
          <w:i/>
          <w:iCs/>
          <w:color w:val="BFBFBF" w:themeColor="background1" w:themeShade="BF"/>
          <w:sz w:val="20"/>
          <w:szCs w:val="20"/>
          <w:lang w:val="el-GR" w:eastAsia="ko-KR"/>
        </w:rPr>
        <w:t>Δ</w:t>
      </w:r>
      <w:r w:rsidR="009B0679" w:rsidRPr="00FA618A">
        <w:rPr>
          <w:rFonts w:ascii="Times New Roman" w:hAnsi="Times New Roman"/>
          <w:color w:val="BFBFBF" w:themeColor="background1" w:themeShade="BF"/>
          <w:sz w:val="20"/>
          <w:szCs w:val="20"/>
          <w:lang w:eastAsia="ko-KR"/>
        </w:rPr>
        <w:t>TF,</w:t>
      </w:r>
      <w:r w:rsidR="009B0679" w:rsidRPr="00FA618A">
        <w:rPr>
          <w:rFonts w:ascii="Times New Roman" w:hAnsi="Times New Roman"/>
          <w:i/>
          <w:iCs/>
          <w:color w:val="BFBFBF" w:themeColor="background1" w:themeShade="BF"/>
          <w:sz w:val="20"/>
          <w:szCs w:val="20"/>
          <w:lang w:eastAsia="ko-KR"/>
        </w:rPr>
        <w:t>c</w:t>
      </w:r>
      <w:r w:rsidR="009B0679" w:rsidRPr="00FA618A">
        <w:rPr>
          <w:rFonts w:ascii="Times New Roman" w:hAnsi="Times New Roman"/>
          <w:color w:val="BFBFBF" w:themeColor="background1" w:themeShade="BF"/>
          <w:sz w:val="20"/>
          <w:szCs w:val="20"/>
          <w:lang w:eastAsia="ko-KR"/>
        </w:rPr>
        <w:t>(</w:t>
      </w:r>
      <w:r w:rsidR="009B0679" w:rsidRPr="00FA618A">
        <w:rPr>
          <w:rFonts w:ascii="Times New Roman" w:hAnsi="Times New Roman"/>
          <w:i/>
          <w:iCs/>
          <w:color w:val="BFBFBF" w:themeColor="background1" w:themeShade="BF"/>
          <w:sz w:val="20"/>
          <w:szCs w:val="20"/>
          <w:lang w:eastAsia="ko-KR"/>
        </w:rPr>
        <w:t>i</w:t>
      </w:r>
      <w:r w:rsidR="009B0679" w:rsidRPr="00FA618A">
        <w:rPr>
          <w:rFonts w:ascii="Times New Roman" w:hAnsi="Times New Roman"/>
          <w:color w:val="BFBFBF" w:themeColor="background1" w:themeShade="BF"/>
          <w:sz w:val="20"/>
          <w:szCs w:val="20"/>
          <w:lang w:eastAsia="ko-KR"/>
        </w:rPr>
        <w:t>)</w:t>
      </w:r>
    </w:p>
    <w:p w:rsidR="009B0679" w:rsidRPr="00FA618A" w:rsidRDefault="00301697" w:rsidP="00301697">
      <w:pPr>
        <w:spacing w:before="120" w:after="120" w:line="240" w:lineRule="auto"/>
        <w:jc w:val="both"/>
        <w:rPr>
          <w:rFonts w:ascii="Times New Roman" w:hAnsi="Times New Roman"/>
          <w:color w:val="BFBFBF" w:themeColor="background1" w:themeShade="BF"/>
          <w:sz w:val="20"/>
          <w:szCs w:val="20"/>
        </w:rPr>
      </w:pPr>
      <w:r w:rsidRPr="00FA618A">
        <w:rPr>
          <w:rFonts w:ascii="Times New Roman" w:hAnsi="Times New Roman" w:hint="eastAsia"/>
          <w:color w:val="BFBFBF" w:themeColor="background1" w:themeShade="BF"/>
          <w:sz w:val="20"/>
        </w:rPr>
        <w:tab/>
        <w:t>Alt-1,</w:t>
      </w:r>
      <w:r w:rsidR="009B0679" w:rsidRPr="00FA618A">
        <w:rPr>
          <w:rFonts w:ascii="Times New Roman" w:hAnsi="Times New Roman" w:hint="eastAsia"/>
          <w:color w:val="BFBFBF" w:themeColor="background1" w:themeShade="BF"/>
          <w:sz w:val="20"/>
        </w:rPr>
        <w:t xml:space="preserve"> </w:t>
      </w:r>
      <w:r w:rsidR="009B0679" w:rsidRPr="00FA618A">
        <w:rPr>
          <w:rFonts w:ascii="Times New Roman" w:hAnsi="Times New Roman"/>
          <w:color w:val="BFBFBF" w:themeColor="background1" w:themeShade="BF"/>
          <w:position w:val="-14"/>
          <w:sz w:val="20"/>
          <w:szCs w:val="20"/>
        </w:rPr>
        <w:object w:dxaOrig="3336" w:dyaOrig="419">
          <v:shape id="对象 94" o:spid="_x0000_i1027" type="#_x0000_t75" style="width:168.45pt;height:21.75pt;mso-position-horizontal-relative:page;mso-position-vertical-relative:page" o:ole="">
            <v:imagedata r:id="rId13" o:title=""/>
          </v:shape>
          <o:OLEObject Type="Embed" ProgID="Equation.3" ShapeID="对象 94" DrawAspect="Content" ObjectID="_1573594630" r:id="rId14"/>
        </w:object>
      </w:r>
      <w:r w:rsidR="009B0679" w:rsidRPr="00FA618A">
        <w:rPr>
          <w:rFonts w:ascii="Times New Roman" w:hAnsi="Times New Roman"/>
          <w:color w:val="BFBFBF" w:themeColor="background1" w:themeShade="BF"/>
          <w:sz w:val="20"/>
          <w:szCs w:val="20"/>
        </w:rPr>
        <w:t xml:space="preserve">for </w:t>
      </w:r>
      <w:r w:rsidR="009B0679" w:rsidRPr="00FA618A">
        <w:rPr>
          <w:rFonts w:ascii="Times New Roman" w:hAnsi="Times New Roman"/>
          <w:color w:val="BFBFBF" w:themeColor="background1" w:themeShade="BF"/>
          <w:position w:val="-10"/>
          <w:sz w:val="20"/>
          <w:szCs w:val="20"/>
        </w:rPr>
        <w:object w:dxaOrig="879" w:dyaOrig="299">
          <v:shape id="对象 95" o:spid="_x0000_i1028" type="#_x0000_t75" style="width:42.8pt;height:14.95pt;mso-position-horizontal-relative:page;mso-position-vertical-relative:page" o:ole="">
            <v:imagedata r:id="rId15" o:title=""/>
          </v:shape>
          <o:OLEObject Type="Embed" ProgID="Equation.3" ShapeID="对象 95" DrawAspect="Content" ObjectID="_1573594631" r:id="rId16"/>
        </w:object>
      </w:r>
    </w:p>
    <w:p w:rsidR="00301697" w:rsidRPr="00FA618A" w:rsidRDefault="009B0679" w:rsidP="009B0679">
      <w:pPr>
        <w:spacing w:before="120" w:after="120" w:line="240" w:lineRule="auto"/>
        <w:ind w:firstLineChars="650" w:firstLine="1300"/>
        <w:jc w:val="both"/>
        <w:rPr>
          <w:rFonts w:ascii="Times New Roman" w:hAnsi="Times New Roman"/>
          <w:color w:val="BFBFBF" w:themeColor="background1" w:themeShade="BF"/>
          <w:sz w:val="20"/>
        </w:rPr>
      </w:pPr>
      <w:r w:rsidRPr="00FA618A">
        <w:rPr>
          <w:rFonts w:ascii="Times New Roman" w:hAnsi="Times New Roman"/>
          <w:color w:val="BFBFBF" w:themeColor="background1" w:themeShade="BF"/>
          <w:position w:val="-12"/>
          <w:sz w:val="20"/>
          <w:szCs w:val="20"/>
        </w:rPr>
        <w:object w:dxaOrig="979" w:dyaOrig="319">
          <v:shape id="对象 96" o:spid="_x0000_i1029" type="#_x0000_t75" style="width:47.55pt;height:15.6pt;mso-position-horizontal-relative:page;mso-position-vertical-relative:page" o:ole="">
            <v:imagedata r:id="rId17" o:title=""/>
          </v:shape>
          <o:OLEObject Type="Embed" ProgID="Equation.3" ShapeID="对象 96" DrawAspect="Content" ObjectID="_1573594632" r:id="rId18"/>
        </w:object>
      </w:r>
      <w:r w:rsidRPr="00FA618A">
        <w:rPr>
          <w:rFonts w:ascii="Times New Roman" w:hAnsi="Times New Roman"/>
          <w:color w:val="BFBFBF" w:themeColor="background1" w:themeShade="BF"/>
          <w:sz w:val="20"/>
          <w:szCs w:val="20"/>
        </w:rPr>
        <w:t xml:space="preserve"> for </w:t>
      </w:r>
      <w:r w:rsidRPr="00FA618A">
        <w:rPr>
          <w:rFonts w:ascii="Times New Roman" w:hAnsi="Times New Roman"/>
          <w:color w:val="BFBFBF" w:themeColor="background1" w:themeShade="BF"/>
          <w:position w:val="-10"/>
          <w:sz w:val="20"/>
          <w:szCs w:val="20"/>
        </w:rPr>
        <w:object w:dxaOrig="639" w:dyaOrig="299">
          <v:shape id="对象 97" o:spid="_x0000_i1030" type="#_x0000_t75" style="width:31.9pt;height:14.95pt;mso-position-horizontal-relative:page;mso-position-vertical-relative:page" o:ole="">
            <v:imagedata r:id="rId19" o:title=""/>
          </v:shape>
          <o:OLEObject Type="Embed" ProgID="Equation.3" ShapeID="对象 97" DrawAspect="Content" ObjectID="_1573594633" r:id="rId20"/>
        </w:object>
      </w:r>
    </w:p>
    <w:p w:rsidR="00F14514" w:rsidRPr="00FA618A" w:rsidRDefault="009B0679">
      <w:pPr>
        <w:spacing w:before="240" w:after="240" w:line="240" w:lineRule="auto"/>
        <w:jc w:val="both"/>
        <w:rPr>
          <w:rFonts w:ascii="Times New Roman" w:hAnsi="Times New Roman"/>
          <w:color w:val="BFBFBF" w:themeColor="background1" w:themeShade="BF"/>
          <w:sz w:val="20"/>
          <w:szCs w:val="20"/>
        </w:rPr>
      </w:pPr>
      <w:r w:rsidRPr="00FA618A">
        <w:rPr>
          <w:rFonts w:ascii="Times New Roman" w:hAnsi="Times New Roman" w:hint="eastAsia"/>
          <w:color w:val="BFBFBF" w:themeColor="background1" w:themeShade="BF"/>
          <w:sz w:val="20"/>
        </w:rPr>
        <w:tab/>
        <w:t xml:space="preserve">Alt-2, </w:t>
      </w:r>
      <w:commentRangeStart w:id="15"/>
      <w:r w:rsidRPr="00FA618A">
        <w:rPr>
          <w:rFonts w:ascii="Times New Roman" w:hAnsi="Times New Roman" w:hint="eastAsia"/>
          <w:color w:val="BFBFBF" w:themeColor="background1" w:themeShade="BF"/>
          <w:sz w:val="20"/>
        </w:rPr>
        <w:t>Others:</w:t>
      </w:r>
      <w:commentRangeEnd w:id="15"/>
      <w:r w:rsidRPr="00FA618A">
        <w:rPr>
          <w:rStyle w:val="a4"/>
          <w:color w:val="BFBFBF" w:themeColor="background1" w:themeShade="BF"/>
        </w:rPr>
        <w:commentReference w:id="15"/>
      </w:r>
    </w:p>
    <w:p w:rsidR="009B0679" w:rsidRPr="00FA618A" w:rsidRDefault="009B0679" w:rsidP="009B0679">
      <w:pPr>
        <w:pStyle w:val="maintext"/>
        <w:snapToGrid w:val="0"/>
        <w:spacing w:before="0" w:after="120" w:line="240" w:lineRule="auto"/>
        <w:ind w:firstLineChars="0" w:firstLine="0"/>
        <w:rPr>
          <w:color w:val="BFBFBF" w:themeColor="background1" w:themeShade="BF"/>
          <w:lang w:val="en-US"/>
        </w:rPr>
      </w:pPr>
      <w:r w:rsidRPr="00FA618A">
        <w:rPr>
          <w:rFonts w:eastAsia="SimSun" w:hint="eastAsia"/>
          <w:color w:val="BFBFBF" w:themeColor="background1" w:themeShade="BF"/>
          <w:lang w:val="en-US" w:eastAsia="zh-CN"/>
        </w:rPr>
        <w:t>Proponents</w:t>
      </w:r>
      <w:r w:rsidRPr="00FA618A">
        <w:rPr>
          <w:rFonts w:eastAsia="SimSun"/>
          <w:color w:val="BFBFBF" w:themeColor="background1" w:themeShade="BF"/>
          <w:lang w:val="en-US" w:eastAsia="zh-CN"/>
        </w:rPr>
        <w:t>’</w:t>
      </w:r>
      <w:r w:rsidRPr="00FA618A">
        <w:rPr>
          <w:color w:val="BFBFBF" w:themeColor="background1" w:themeShade="BF"/>
          <w:lang w:val="en-US"/>
        </w:rPr>
        <w:t xml:space="preserve"> view</w:t>
      </w:r>
      <w:r w:rsidRPr="00FA618A">
        <w:rPr>
          <w:rFonts w:eastAsia="SimSun" w:hint="eastAsia"/>
          <w:color w:val="BFBFBF" w:themeColor="background1" w:themeShade="BF"/>
          <w:lang w:val="en-US" w:eastAsia="zh-CN"/>
        </w:rPr>
        <w:t xml:space="preserve">s </w:t>
      </w:r>
      <w:r w:rsidRPr="00FA618A">
        <w:rPr>
          <w:color w:val="BFBFBF" w:themeColor="background1" w:themeShade="BF"/>
          <w:lang w:val="en-US"/>
        </w:rPr>
        <w:t>are collected in the following table: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615"/>
        <w:gridCol w:w="1097"/>
        <w:gridCol w:w="6610"/>
      </w:tblGrid>
      <w:tr w:rsidR="009B0679" w:rsidRPr="00FA618A" w:rsidTr="001C22CE">
        <w:tc>
          <w:tcPr>
            <w:tcW w:w="1615" w:type="dxa"/>
          </w:tcPr>
          <w:p w:rsidR="009B0679" w:rsidRPr="00FA618A" w:rsidRDefault="009B0679" w:rsidP="001C22CE">
            <w:pPr>
              <w:pStyle w:val="maintext"/>
              <w:snapToGrid w:val="0"/>
              <w:spacing w:before="0" w:after="120" w:line="240" w:lineRule="auto"/>
              <w:ind w:firstLineChars="0" w:firstLine="0"/>
              <w:rPr>
                <w:rFonts w:eastAsia="SimSun"/>
                <w:b/>
                <w:color w:val="BFBFBF" w:themeColor="background1" w:themeShade="BF"/>
                <w:lang w:val="en-US" w:eastAsia="zh-CN"/>
              </w:rPr>
            </w:pPr>
            <w:r w:rsidRPr="00FA618A">
              <w:rPr>
                <w:rFonts w:eastAsia="SimSun" w:hint="eastAsia"/>
                <w:b/>
                <w:color w:val="BFBFBF" w:themeColor="background1" w:themeShade="BF"/>
                <w:lang w:val="en-US" w:eastAsia="zh-CN"/>
              </w:rPr>
              <w:t>Companies</w:t>
            </w:r>
          </w:p>
        </w:tc>
        <w:tc>
          <w:tcPr>
            <w:tcW w:w="1097" w:type="dxa"/>
          </w:tcPr>
          <w:p w:rsidR="009B0679" w:rsidRPr="00FA618A" w:rsidRDefault="009B0679" w:rsidP="001C22CE">
            <w:pPr>
              <w:pStyle w:val="maintext"/>
              <w:snapToGrid w:val="0"/>
              <w:spacing w:before="0" w:after="120" w:line="240" w:lineRule="auto"/>
              <w:ind w:firstLineChars="0" w:firstLine="0"/>
              <w:rPr>
                <w:rFonts w:eastAsia="SimSun"/>
                <w:b/>
                <w:color w:val="BFBFBF" w:themeColor="background1" w:themeShade="BF"/>
                <w:lang w:val="en-US" w:eastAsia="zh-CN"/>
              </w:rPr>
            </w:pPr>
            <w:r w:rsidRPr="00FA618A">
              <w:rPr>
                <w:rFonts w:eastAsia="SimSun" w:hint="eastAsia"/>
                <w:b/>
                <w:color w:val="BFBFBF" w:themeColor="background1" w:themeShade="BF"/>
                <w:lang w:val="en-US" w:eastAsia="zh-CN"/>
              </w:rPr>
              <w:t>Views</w:t>
            </w:r>
          </w:p>
        </w:tc>
        <w:tc>
          <w:tcPr>
            <w:tcW w:w="6610" w:type="dxa"/>
          </w:tcPr>
          <w:p w:rsidR="009B0679" w:rsidRPr="00FA618A" w:rsidRDefault="009B0679" w:rsidP="001C22CE">
            <w:pPr>
              <w:pStyle w:val="maintext"/>
              <w:snapToGrid w:val="0"/>
              <w:spacing w:before="0" w:after="120" w:line="240" w:lineRule="auto"/>
              <w:ind w:firstLineChars="0" w:firstLine="0"/>
              <w:rPr>
                <w:rFonts w:eastAsia="SimSun"/>
                <w:b/>
                <w:color w:val="BFBFBF" w:themeColor="background1" w:themeShade="BF"/>
                <w:lang w:val="en-US" w:eastAsia="zh-CN"/>
              </w:rPr>
            </w:pPr>
            <w:r w:rsidRPr="00FA618A">
              <w:rPr>
                <w:rFonts w:eastAsia="SimSun" w:hint="eastAsia"/>
                <w:b/>
                <w:color w:val="BFBFBF" w:themeColor="background1" w:themeShade="BF"/>
                <w:lang w:val="en-US" w:eastAsia="zh-CN"/>
              </w:rPr>
              <w:t>Co</w:t>
            </w:r>
            <w:r w:rsidRPr="00FA618A">
              <w:rPr>
                <w:rFonts w:eastAsia="SimSun"/>
                <w:b/>
                <w:color w:val="BFBFBF" w:themeColor="background1" w:themeShade="BF"/>
                <w:lang w:val="en-US" w:eastAsia="zh-CN"/>
              </w:rPr>
              <w:t>mments</w:t>
            </w:r>
            <w:r w:rsidRPr="00FA618A">
              <w:rPr>
                <w:rFonts w:eastAsia="SimSun" w:hint="eastAsia"/>
                <w:b/>
                <w:color w:val="BFBFBF" w:themeColor="background1" w:themeShade="BF"/>
                <w:lang w:val="en-US" w:eastAsia="zh-CN"/>
              </w:rPr>
              <w:t>/Further clarification</w:t>
            </w:r>
          </w:p>
        </w:tc>
      </w:tr>
      <w:tr w:rsidR="00703774" w:rsidRPr="00FA618A" w:rsidTr="001C22CE">
        <w:tc>
          <w:tcPr>
            <w:tcW w:w="1615" w:type="dxa"/>
          </w:tcPr>
          <w:p w:rsidR="00703774" w:rsidRPr="00FA618A" w:rsidRDefault="00703774" w:rsidP="00FD5BCE">
            <w:pPr>
              <w:pStyle w:val="maintext"/>
              <w:snapToGrid w:val="0"/>
              <w:spacing w:before="0" w:after="120" w:line="240" w:lineRule="auto"/>
              <w:ind w:firstLineChars="0" w:firstLine="0"/>
              <w:rPr>
                <w:rFonts w:eastAsia="SimSun"/>
                <w:color w:val="BFBFBF" w:themeColor="background1" w:themeShade="BF"/>
                <w:lang w:val="en-US" w:eastAsia="zh-CN"/>
              </w:rPr>
            </w:pPr>
            <w:r w:rsidRPr="00FA618A">
              <w:rPr>
                <w:rFonts w:eastAsia="SimSun" w:hint="eastAsia"/>
                <w:color w:val="BFBFBF" w:themeColor="background1" w:themeShade="BF"/>
                <w:lang w:val="en-US" w:eastAsia="zh-CN"/>
              </w:rPr>
              <w:t>ZTE</w:t>
            </w:r>
          </w:p>
        </w:tc>
        <w:tc>
          <w:tcPr>
            <w:tcW w:w="1097" w:type="dxa"/>
          </w:tcPr>
          <w:p w:rsidR="00703774" w:rsidRPr="00FA618A" w:rsidRDefault="00703774" w:rsidP="00FD5BCE">
            <w:pPr>
              <w:pStyle w:val="maintext"/>
              <w:snapToGrid w:val="0"/>
              <w:spacing w:before="0" w:after="120" w:line="240" w:lineRule="auto"/>
              <w:ind w:firstLineChars="0" w:firstLine="0"/>
              <w:rPr>
                <w:rFonts w:eastAsia="SimSun"/>
                <w:color w:val="BFBFBF" w:themeColor="background1" w:themeShade="BF"/>
                <w:lang w:val="en-US" w:eastAsia="zh-CN"/>
              </w:rPr>
            </w:pPr>
            <w:r w:rsidRPr="00FA618A">
              <w:rPr>
                <w:rFonts w:hint="eastAsia"/>
                <w:color w:val="BFBFBF" w:themeColor="background1" w:themeShade="BF"/>
              </w:rPr>
              <w:t>Alt-1</w:t>
            </w:r>
          </w:p>
        </w:tc>
        <w:tc>
          <w:tcPr>
            <w:tcW w:w="6610" w:type="dxa"/>
          </w:tcPr>
          <w:p w:rsidR="00703774" w:rsidRPr="00FA618A" w:rsidRDefault="00703774" w:rsidP="00FD5BCE">
            <w:pPr>
              <w:pStyle w:val="maintext"/>
              <w:snapToGrid w:val="0"/>
              <w:spacing w:before="0" w:after="120" w:line="240" w:lineRule="auto"/>
              <w:ind w:firstLineChars="0" w:firstLine="0"/>
              <w:rPr>
                <w:rFonts w:eastAsia="SimSun"/>
                <w:color w:val="BFBFBF" w:themeColor="background1" w:themeShade="BF"/>
                <w:lang w:val="en-US" w:eastAsia="zh-CN"/>
              </w:rPr>
            </w:pPr>
            <w:r w:rsidRPr="00FA618A">
              <w:rPr>
                <w:rFonts w:eastAsia="SimSun" w:hint="eastAsia"/>
                <w:color w:val="BFBFBF" w:themeColor="background1" w:themeShade="BF"/>
                <w:lang w:val="en-US" w:eastAsia="zh-CN"/>
              </w:rPr>
              <w:t>Follow LTE design.</w:t>
            </w:r>
          </w:p>
        </w:tc>
      </w:tr>
      <w:tr w:rsidR="00703774" w:rsidRPr="00FA618A" w:rsidTr="001C22CE">
        <w:tc>
          <w:tcPr>
            <w:tcW w:w="1615" w:type="dxa"/>
          </w:tcPr>
          <w:p w:rsidR="00703774" w:rsidRPr="00FA618A" w:rsidRDefault="00297EEB" w:rsidP="001C22CE">
            <w:pPr>
              <w:pStyle w:val="maintext"/>
              <w:snapToGrid w:val="0"/>
              <w:spacing w:before="0" w:after="120" w:line="240" w:lineRule="auto"/>
              <w:ind w:firstLineChars="0" w:firstLine="0"/>
              <w:rPr>
                <w:color w:val="BFBFBF" w:themeColor="background1" w:themeShade="BF"/>
                <w:lang w:val="en-US"/>
              </w:rPr>
            </w:pPr>
            <w:r w:rsidRPr="00FA618A">
              <w:rPr>
                <w:color w:val="BFBFBF" w:themeColor="background1" w:themeShade="BF"/>
                <w:lang w:val="en-US"/>
              </w:rPr>
              <w:t>QC</w:t>
            </w:r>
          </w:p>
        </w:tc>
        <w:tc>
          <w:tcPr>
            <w:tcW w:w="1097" w:type="dxa"/>
          </w:tcPr>
          <w:p w:rsidR="00703774" w:rsidRPr="00FA618A" w:rsidRDefault="007F681B" w:rsidP="001C22CE">
            <w:pPr>
              <w:pStyle w:val="maintext"/>
              <w:snapToGrid w:val="0"/>
              <w:spacing w:before="0" w:after="120" w:line="240" w:lineRule="auto"/>
              <w:ind w:firstLineChars="0" w:firstLine="0"/>
              <w:rPr>
                <w:color w:val="BFBFBF" w:themeColor="background1" w:themeShade="BF"/>
                <w:lang w:val="en-US"/>
              </w:rPr>
            </w:pPr>
            <w:r w:rsidRPr="00FA618A">
              <w:rPr>
                <w:color w:val="BFBFBF" w:themeColor="background1" w:themeShade="BF"/>
                <w:lang w:val="en-US"/>
              </w:rPr>
              <w:t>O</w:t>
            </w:r>
            <w:r w:rsidR="00297EEB" w:rsidRPr="00FA618A">
              <w:rPr>
                <w:color w:val="BFBFBF" w:themeColor="background1" w:themeShade="BF"/>
                <w:lang w:val="en-US"/>
              </w:rPr>
              <w:t>thers</w:t>
            </w:r>
          </w:p>
        </w:tc>
        <w:tc>
          <w:tcPr>
            <w:tcW w:w="6610" w:type="dxa"/>
          </w:tcPr>
          <w:p w:rsidR="00703774" w:rsidRPr="00FA618A" w:rsidRDefault="00297EEB" w:rsidP="001C22CE">
            <w:pPr>
              <w:pStyle w:val="maintext"/>
              <w:snapToGrid w:val="0"/>
              <w:spacing w:before="0" w:after="120" w:line="240" w:lineRule="auto"/>
              <w:ind w:firstLineChars="0" w:firstLine="0"/>
              <w:rPr>
                <w:color w:val="BFBFBF" w:themeColor="background1" w:themeShade="BF"/>
                <w:lang w:val="en-US"/>
              </w:rPr>
            </w:pPr>
            <w:r w:rsidRPr="00FA618A">
              <w:rPr>
                <w:color w:val="BFBFBF" w:themeColor="background1" w:themeShade="BF"/>
              </w:rPr>
              <w:t xml:space="preserve">Add a new parameter </w:t>
            </w:r>
            <w:r w:rsidRPr="00FA618A">
              <w:rPr>
                <w:rFonts w:ascii="Symbol" w:hAnsi="Symbol"/>
                <w:color w:val="BFBFBF" w:themeColor="background1" w:themeShade="BF"/>
              </w:rPr>
              <w:t></w:t>
            </w:r>
            <w:r w:rsidRPr="00FA618A">
              <w:rPr>
                <w:color w:val="BFBFBF" w:themeColor="background1" w:themeShade="BF"/>
              </w:rPr>
              <w:t xml:space="preserve"> to handle DFT-S-FDM and CP-OFDM. </w:t>
            </w:r>
            <w:r w:rsidRPr="00FA618A">
              <w:rPr>
                <w:color w:val="BFBFBF" w:themeColor="background1" w:themeShade="BF"/>
                <w:position w:val="-16"/>
              </w:rPr>
              <w:object w:dxaOrig="4120" w:dyaOrig="480">
                <v:shape id="_x0000_i1031" type="#_x0000_t75" style="width:205.8pt;height:24.45pt" o:ole="">
                  <v:imagedata r:id="rId21" o:title=""/>
                </v:shape>
                <o:OLEObject Type="Embed" ProgID="Equation.3" ShapeID="_x0000_i1031" DrawAspect="Content" ObjectID="_1573594634" r:id="rId22"/>
              </w:object>
            </w:r>
          </w:p>
        </w:tc>
      </w:tr>
      <w:tr w:rsidR="00703774" w:rsidRPr="00FA618A" w:rsidTr="001C22CE">
        <w:tc>
          <w:tcPr>
            <w:tcW w:w="1615" w:type="dxa"/>
          </w:tcPr>
          <w:p w:rsidR="00703774" w:rsidRPr="00FA618A" w:rsidRDefault="00660F15" w:rsidP="001C22CE">
            <w:pPr>
              <w:pStyle w:val="maintext"/>
              <w:snapToGrid w:val="0"/>
              <w:spacing w:before="0" w:after="120" w:line="240" w:lineRule="auto"/>
              <w:ind w:firstLineChars="0" w:firstLine="0"/>
              <w:rPr>
                <w:rFonts w:eastAsia="SimSun"/>
                <w:color w:val="BFBFBF" w:themeColor="background1" w:themeShade="BF"/>
                <w:lang w:val="en-US" w:eastAsia="zh-CN"/>
              </w:rPr>
            </w:pPr>
            <w:r w:rsidRPr="00FA618A">
              <w:rPr>
                <w:rFonts w:eastAsia="SimSun" w:hint="eastAsia"/>
                <w:color w:val="BFBFBF" w:themeColor="background1" w:themeShade="BF"/>
                <w:lang w:val="en-US" w:eastAsia="zh-CN"/>
              </w:rPr>
              <w:t>Intel</w:t>
            </w:r>
          </w:p>
        </w:tc>
        <w:tc>
          <w:tcPr>
            <w:tcW w:w="1097" w:type="dxa"/>
          </w:tcPr>
          <w:p w:rsidR="00703774" w:rsidRPr="00FA618A" w:rsidRDefault="00660F15" w:rsidP="001C22CE">
            <w:pPr>
              <w:pStyle w:val="maintext"/>
              <w:snapToGrid w:val="0"/>
              <w:spacing w:before="0" w:after="120" w:line="240" w:lineRule="auto"/>
              <w:ind w:firstLineChars="0" w:firstLine="0"/>
              <w:rPr>
                <w:rFonts w:eastAsia="SimSun"/>
                <w:color w:val="BFBFBF" w:themeColor="background1" w:themeShade="BF"/>
                <w:lang w:val="en-US" w:eastAsia="zh-CN"/>
              </w:rPr>
            </w:pPr>
            <w:r w:rsidRPr="00FA618A">
              <w:rPr>
                <w:rFonts w:eastAsia="SimSun" w:hint="eastAsia"/>
                <w:color w:val="BFBFBF" w:themeColor="background1" w:themeShade="BF"/>
                <w:lang w:val="en-US" w:eastAsia="zh-CN"/>
              </w:rPr>
              <w:t>Alt-1</w:t>
            </w:r>
          </w:p>
        </w:tc>
        <w:tc>
          <w:tcPr>
            <w:tcW w:w="6610" w:type="dxa"/>
          </w:tcPr>
          <w:p w:rsidR="00703774" w:rsidRPr="00FA618A" w:rsidRDefault="00660F15" w:rsidP="001C22CE">
            <w:pPr>
              <w:pStyle w:val="maintext"/>
              <w:snapToGrid w:val="0"/>
              <w:spacing w:before="0" w:after="120" w:line="240" w:lineRule="auto"/>
              <w:ind w:firstLineChars="0" w:firstLine="0"/>
              <w:rPr>
                <w:rFonts w:eastAsia="SimSun"/>
                <w:color w:val="BFBFBF" w:themeColor="background1" w:themeShade="BF"/>
                <w:lang w:val="en-US" w:eastAsia="zh-CN"/>
              </w:rPr>
            </w:pPr>
            <w:r w:rsidRPr="00FA618A">
              <w:rPr>
                <w:rFonts w:eastAsia="SimSun"/>
                <w:color w:val="BFBFBF" w:themeColor="background1" w:themeShade="BF"/>
                <w:lang w:val="en-US" w:eastAsia="zh-CN"/>
              </w:rPr>
              <w:t>Follow LTE design</w:t>
            </w:r>
          </w:p>
        </w:tc>
      </w:tr>
      <w:tr w:rsidR="00703774" w:rsidRPr="00FA618A" w:rsidTr="001C22CE">
        <w:tc>
          <w:tcPr>
            <w:tcW w:w="1615" w:type="dxa"/>
          </w:tcPr>
          <w:p w:rsidR="00703774" w:rsidRPr="00FA618A" w:rsidRDefault="00B967A8" w:rsidP="001C22CE">
            <w:pPr>
              <w:pStyle w:val="maintext"/>
              <w:snapToGrid w:val="0"/>
              <w:spacing w:before="0" w:after="120" w:line="240" w:lineRule="auto"/>
              <w:ind w:firstLineChars="0" w:firstLine="0"/>
              <w:rPr>
                <w:color w:val="BFBFBF" w:themeColor="background1" w:themeShade="BF"/>
                <w:lang w:val="en-US"/>
              </w:rPr>
            </w:pPr>
            <w:r w:rsidRPr="00FA618A">
              <w:rPr>
                <w:color w:val="BFBFBF" w:themeColor="background1" w:themeShade="BF"/>
                <w:lang w:val="en-US"/>
              </w:rPr>
              <w:t>CATT</w:t>
            </w:r>
          </w:p>
        </w:tc>
        <w:tc>
          <w:tcPr>
            <w:tcW w:w="1097" w:type="dxa"/>
          </w:tcPr>
          <w:p w:rsidR="00703774" w:rsidRPr="00FA618A" w:rsidRDefault="00B967A8" w:rsidP="001C22CE">
            <w:pPr>
              <w:pStyle w:val="maintext"/>
              <w:snapToGrid w:val="0"/>
              <w:spacing w:before="0" w:after="120" w:line="240" w:lineRule="auto"/>
              <w:ind w:firstLineChars="0" w:firstLine="0"/>
              <w:rPr>
                <w:color w:val="BFBFBF" w:themeColor="background1" w:themeShade="BF"/>
                <w:lang w:val="en-US"/>
              </w:rPr>
            </w:pPr>
            <w:r w:rsidRPr="00FA618A">
              <w:rPr>
                <w:color w:val="BFBFBF" w:themeColor="background1" w:themeShade="BF"/>
                <w:lang w:val="en-US"/>
              </w:rPr>
              <w:t>Alt-2</w:t>
            </w:r>
          </w:p>
        </w:tc>
        <w:tc>
          <w:tcPr>
            <w:tcW w:w="6610" w:type="dxa"/>
          </w:tcPr>
          <w:p w:rsidR="00703774" w:rsidRPr="00FA618A" w:rsidRDefault="00720F74" w:rsidP="001C22CE">
            <w:pPr>
              <w:pStyle w:val="maintext"/>
              <w:snapToGrid w:val="0"/>
              <w:spacing w:before="0" w:after="120" w:line="240" w:lineRule="auto"/>
              <w:ind w:firstLineChars="0" w:firstLine="0"/>
              <w:rPr>
                <w:color w:val="BFBFBF" w:themeColor="background1" w:themeShade="BF"/>
                <w:lang w:val="en-US"/>
              </w:rPr>
            </w:pPr>
            <w:r w:rsidRPr="00FA618A">
              <w:rPr>
                <w:color w:val="BFBFBF" w:themeColor="background1" w:themeShade="BF"/>
                <w:lang w:val="en-US"/>
              </w:rPr>
              <w:t xml:space="preserve">0  for Rel-15.   We need to verify the function for LDPC code.  </w:t>
            </w:r>
          </w:p>
        </w:tc>
      </w:tr>
      <w:tr w:rsidR="00993EEB" w:rsidRPr="00FA618A" w:rsidTr="001C22CE">
        <w:tc>
          <w:tcPr>
            <w:tcW w:w="1615" w:type="dxa"/>
          </w:tcPr>
          <w:p w:rsidR="00993EEB" w:rsidRPr="00FA618A" w:rsidRDefault="00993EEB" w:rsidP="00993EEB">
            <w:pPr>
              <w:pStyle w:val="maintext"/>
              <w:keepNext/>
              <w:keepLines/>
              <w:tabs>
                <w:tab w:val="left" w:pos="1152"/>
              </w:tabs>
              <w:snapToGrid w:val="0"/>
              <w:spacing w:before="0" w:after="120" w:line="240" w:lineRule="auto"/>
              <w:ind w:firstLineChars="0" w:firstLine="0"/>
              <w:outlineLvl w:val="5"/>
              <w:rPr>
                <w:color w:val="BFBFBF" w:themeColor="background1" w:themeShade="BF"/>
                <w:lang w:val="en-US"/>
              </w:rPr>
            </w:pPr>
            <w:r w:rsidRPr="00FA618A">
              <w:rPr>
                <w:color w:val="BFBFBF" w:themeColor="background1" w:themeShade="BF"/>
                <w:lang w:val="en-US"/>
              </w:rPr>
              <w:lastRenderedPageBreak/>
              <w:t>Samsung</w:t>
            </w:r>
          </w:p>
        </w:tc>
        <w:tc>
          <w:tcPr>
            <w:tcW w:w="1097" w:type="dxa"/>
          </w:tcPr>
          <w:p w:rsidR="00993EEB" w:rsidRPr="00FA618A" w:rsidRDefault="00993EEB" w:rsidP="00993EEB">
            <w:pPr>
              <w:pStyle w:val="maintext"/>
              <w:keepNext/>
              <w:keepLines/>
              <w:snapToGrid w:val="0"/>
              <w:spacing w:before="0" w:after="120" w:line="240" w:lineRule="auto"/>
              <w:ind w:left="1" w:firstLineChars="0" w:firstLine="0"/>
              <w:outlineLvl w:val="5"/>
              <w:rPr>
                <w:color w:val="BFBFBF" w:themeColor="background1" w:themeShade="BF"/>
                <w:lang w:val="en-US"/>
              </w:rPr>
            </w:pPr>
            <w:r w:rsidRPr="00FA618A">
              <w:rPr>
                <w:color w:val="BFBFBF" w:themeColor="background1" w:themeShade="BF"/>
                <w:lang w:val="en-US"/>
              </w:rPr>
              <w:t>Alt-1</w:t>
            </w:r>
          </w:p>
        </w:tc>
        <w:tc>
          <w:tcPr>
            <w:tcW w:w="6610" w:type="dxa"/>
          </w:tcPr>
          <w:p w:rsidR="00993EEB" w:rsidRPr="00FA618A" w:rsidRDefault="00993EEB" w:rsidP="00993EEB">
            <w:pPr>
              <w:pStyle w:val="maintext"/>
              <w:keepNext/>
              <w:keepLines/>
              <w:tabs>
                <w:tab w:val="left" w:pos="1152"/>
              </w:tabs>
              <w:snapToGrid w:val="0"/>
              <w:spacing w:before="0" w:after="120" w:line="240" w:lineRule="auto"/>
              <w:ind w:firstLineChars="0" w:firstLine="0"/>
              <w:outlineLvl w:val="5"/>
              <w:rPr>
                <w:color w:val="BFBFBF" w:themeColor="background1" w:themeShade="BF"/>
                <w:lang w:val="en-US"/>
              </w:rPr>
            </w:pPr>
            <w:r w:rsidRPr="00FA618A">
              <w:rPr>
                <w:color w:val="BFBFBF" w:themeColor="background1" w:themeShade="BF"/>
                <w:lang w:val="en-US"/>
              </w:rPr>
              <w:t>Follow LTE design – RRC parameter deltaMCS_enabled is currently missing</w:t>
            </w:r>
          </w:p>
        </w:tc>
      </w:tr>
      <w:tr w:rsidR="001C3B52" w:rsidRPr="00FA618A" w:rsidTr="001C22CE">
        <w:tc>
          <w:tcPr>
            <w:tcW w:w="1615" w:type="dxa"/>
          </w:tcPr>
          <w:p w:rsidR="001C3B52" w:rsidRPr="00FA618A" w:rsidRDefault="001C3B52" w:rsidP="001C3B52">
            <w:pPr>
              <w:pStyle w:val="maintext"/>
              <w:keepNext/>
              <w:keepLines/>
              <w:tabs>
                <w:tab w:val="left" w:pos="1152"/>
              </w:tabs>
              <w:snapToGrid w:val="0"/>
              <w:spacing w:before="0" w:after="120" w:line="240" w:lineRule="auto"/>
              <w:ind w:firstLineChars="0" w:firstLine="0"/>
              <w:outlineLvl w:val="5"/>
              <w:rPr>
                <w:color w:val="BFBFBF" w:themeColor="background1" w:themeShade="BF"/>
                <w:lang w:val="en-US"/>
              </w:rPr>
            </w:pPr>
            <w:r w:rsidRPr="00FA618A">
              <w:rPr>
                <w:color w:val="BFBFBF" w:themeColor="background1" w:themeShade="BF"/>
                <w:lang w:val="en-US"/>
              </w:rPr>
              <w:t>Huawei</w:t>
            </w:r>
          </w:p>
        </w:tc>
        <w:tc>
          <w:tcPr>
            <w:tcW w:w="1097" w:type="dxa"/>
          </w:tcPr>
          <w:p w:rsidR="001C3B52" w:rsidRPr="00FA618A" w:rsidRDefault="001C3B52" w:rsidP="001C3B52">
            <w:pPr>
              <w:pStyle w:val="maintext"/>
              <w:keepNext/>
              <w:keepLines/>
              <w:snapToGrid w:val="0"/>
              <w:spacing w:before="0" w:after="120" w:line="240" w:lineRule="auto"/>
              <w:ind w:left="1" w:firstLineChars="0" w:firstLine="0"/>
              <w:outlineLvl w:val="5"/>
              <w:rPr>
                <w:color w:val="BFBFBF" w:themeColor="background1" w:themeShade="BF"/>
                <w:lang w:val="en-US"/>
              </w:rPr>
            </w:pPr>
            <w:r w:rsidRPr="00FA618A">
              <w:rPr>
                <w:color w:val="BFBFBF" w:themeColor="background1" w:themeShade="BF"/>
                <w:lang w:val="en-US"/>
              </w:rPr>
              <w:t>Alt-1</w:t>
            </w:r>
          </w:p>
        </w:tc>
        <w:tc>
          <w:tcPr>
            <w:tcW w:w="6610" w:type="dxa"/>
          </w:tcPr>
          <w:p w:rsidR="001C3B52" w:rsidRPr="00FA618A" w:rsidRDefault="001C3B52" w:rsidP="001C3B52">
            <w:pPr>
              <w:pStyle w:val="maintext"/>
              <w:keepNext/>
              <w:keepLines/>
              <w:tabs>
                <w:tab w:val="left" w:pos="1152"/>
              </w:tabs>
              <w:snapToGrid w:val="0"/>
              <w:spacing w:before="0" w:after="120" w:line="240" w:lineRule="auto"/>
              <w:ind w:firstLineChars="0" w:firstLine="0"/>
              <w:outlineLvl w:val="5"/>
              <w:rPr>
                <w:color w:val="BFBFBF" w:themeColor="background1" w:themeShade="BF"/>
                <w:lang w:val="en-US"/>
              </w:rPr>
            </w:pPr>
            <w:r w:rsidRPr="00FA618A">
              <w:rPr>
                <w:color w:val="BFBFBF" w:themeColor="background1" w:themeShade="BF"/>
                <w:lang w:val="en-US"/>
              </w:rPr>
              <w:t>Follow LTE formula in general.</w:t>
            </w:r>
          </w:p>
        </w:tc>
      </w:tr>
    </w:tbl>
    <w:p w:rsidR="00F14514" w:rsidRPr="00FA618A" w:rsidRDefault="00F14514">
      <w:pPr>
        <w:spacing w:before="240" w:after="240" w:line="240" w:lineRule="auto"/>
        <w:jc w:val="both"/>
        <w:rPr>
          <w:rFonts w:ascii="Times New Roman" w:hAnsi="Times New Roman"/>
          <w:color w:val="BFBFBF" w:themeColor="background1" w:themeShade="BF"/>
          <w:sz w:val="20"/>
          <w:szCs w:val="20"/>
        </w:rPr>
      </w:pPr>
    </w:p>
    <w:p w:rsidR="008A3CEA" w:rsidRPr="00FA618A" w:rsidRDefault="00A5464A">
      <w:pPr>
        <w:spacing w:before="240" w:after="240" w:line="240" w:lineRule="auto"/>
        <w:jc w:val="both"/>
        <w:rPr>
          <w:rFonts w:ascii="Times New Roman" w:hAnsi="Times New Roman"/>
          <w:color w:val="BFBFBF" w:themeColor="background1" w:themeShade="BF"/>
          <w:sz w:val="20"/>
          <w:szCs w:val="20"/>
          <w:u w:val="single"/>
        </w:rPr>
      </w:pPr>
      <w:r w:rsidRPr="00FA618A">
        <w:rPr>
          <w:rFonts w:ascii="Times New Roman" w:hAnsi="Times New Roman" w:hint="eastAsia"/>
          <w:color w:val="BFBFBF" w:themeColor="background1" w:themeShade="BF"/>
          <w:sz w:val="20"/>
          <w:szCs w:val="20"/>
          <w:u w:val="single"/>
        </w:rPr>
        <w:t xml:space="preserve">Regarding BPRE and </w:t>
      </w:r>
      <w:r w:rsidRPr="00FA618A">
        <w:rPr>
          <w:color w:val="BFBFBF" w:themeColor="background1" w:themeShade="BF"/>
          <w:position w:val="-12"/>
          <w:u w:val="single"/>
        </w:rPr>
        <w:object w:dxaOrig="700" w:dyaOrig="380">
          <v:shape id="_x0000_i1032" type="#_x0000_t75" style="width:35.3pt;height:17.65pt" o:ole="">
            <v:imagedata r:id="rId23" o:title=""/>
          </v:shape>
          <o:OLEObject Type="Embed" ProgID="Equation.DSMT4" ShapeID="_x0000_i1032" DrawAspect="Content" ObjectID="_1573594635" r:id="rId24"/>
        </w:object>
      </w:r>
      <w:r w:rsidRPr="00FA618A">
        <w:rPr>
          <w:rFonts w:ascii="Times New Roman" w:hAnsi="Times New Roman" w:hint="eastAsia"/>
          <w:color w:val="BFBFBF" w:themeColor="background1" w:themeShade="BF"/>
          <w:sz w:val="20"/>
          <w:szCs w:val="20"/>
          <w:u w:val="single"/>
        </w:rPr>
        <w:t xml:space="preserve">,  </w:t>
      </w:r>
      <w:r w:rsidR="008A3CEA" w:rsidRPr="00FA618A">
        <w:rPr>
          <w:rFonts w:ascii="Times New Roman" w:hAnsi="Times New Roman" w:hint="eastAsia"/>
          <w:color w:val="BFBFBF" w:themeColor="background1" w:themeShade="BF"/>
          <w:sz w:val="20"/>
          <w:szCs w:val="20"/>
          <w:u w:val="single"/>
        </w:rPr>
        <w:t>we have the following agreement.</w:t>
      </w:r>
    </w:p>
    <w:p w:rsidR="008A3CEA" w:rsidRPr="00FA618A" w:rsidRDefault="008A3CEA" w:rsidP="008A3CEA">
      <w:pPr>
        <w:spacing w:before="120" w:after="120" w:line="240" w:lineRule="auto"/>
        <w:jc w:val="both"/>
        <w:rPr>
          <w:rFonts w:ascii="Times New Roman" w:hAnsi="Times New Roman"/>
          <w:color w:val="BFBFBF" w:themeColor="background1" w:themeShade="BF"/>
          <w:sz w:val="20"/>
          <w:szCs w:val="20"/>
        </w:rPr>
      </w:pPr>
      <w:r w:rsidRPr="00FA618A">
        <w:rPr>
          <w:rFonts w:ascii="Times New Roman" w:hAnsi="Times New Roman"/>
          <w:color w:val="BFBFBF" w:themeColor="background1" w:themeShade="BF"/>
          <w:sz w:val="20"/>
          <w:szCs w:val="20"/>
        </w:rPr>
        <w:t>Also FFS definition of BPRE for PUSCH w/wo UL-SCH data</w:t>
      </w:r>
    </w:p>
    <w:p w:rsidR="008A3CEA" w:rsidRPr="00FA618A" w:rsidRDefault="008A3CEA" w:rsidP="008A3CEA">
      <w:pPr>
        <w:numPr>
          <w:ilvl w:val="0"/>
          <w:numId w:val="8"/>
        </w:numPr>
        <w:spacing w:after="0" w:line="240" w:lineRule="auto"/>
        <w:rPr>
          <w:rFonts w:ascii="Times New Roman" w:hAnsi="Times New Roman"/>
          <w:color w:val="BFBFBF" w:themeColor="background1" w:themeShade="BF"/>
          <w:sz w:val="20"/>
          <w:szCs w:val="20"/>
        </w:rPr>
      </w:pPr>
      <w:r w:rsidRPr="00FA618A">
        <w:rPr>
          <w:rFonts w:ascii="Times New Roman" w:hAnsi="Times New Roman"/>
          <w:color w:val="BFBFBF" w:themeColor="background1" w:themeShade="BF"/>
          <w:sz w:val="20"/>
          <w:szCs w:val="20"/>
        </w:rPr>
        <w:t>FFS: whether delta_TF takes into account received SNR target difference between DFT-s-OFDM and CP-OFDM or not.</w:t>
      </w:r>
    </w:p>
    <w:p w:rsidR="008A3CEA" w:rsidRPr="00FA618A" w:rsidRDefault="008A3CEA">
      <w:pPr>
        <w:spacing w:before="240" w:after="240" w:line="240" w:lineRule="auto"/>
        <w:jc w:val="both"/>
        <w:rPr>
          <w:rFonts w:ascii="Times New Roman" w:hAnsi="Times New Roman"/>
          <w:color w:val="BFBFBF" w:themeColor="background1" w:themeShade="BF"/>
          <w:sz w:val="20"/>
          <w:szCs w:val="20"/>
        </w:rPr>
      </w:pPr>
    </w:p>
    <w:p w:rsidR="00A5464A" w:rsidRPr="00FA618A" w:rsidRDefault="008A3CEA">
      <w:pPr>
        <w:spacing w:before="240" w:after="240" w:line="240" w:lineRule="auto"/>
        <w:jc w:val="both"/>
        <w:rPr>
          <w:rFonts w:ascii="Times New Roman" w:hAnsi="Times New Roman"/>
          <w:color w:val="BFBFBF" w:themeColor="background1" w:themeShade="BF"/>
          <w:sz w:val="20"/>
          <w:szCs w:val="20"/>
        </w:rPr>
      </w:pPr>
      <w:r w:rsidRPr="00FA618A">
        <w:rPr>
          <w:rFonts w:ascii="Times New Roman" w:hAnsi="Times New Roman" w:hint="eastAsia"/>
          <w:color w:val="BFBFBF" w:themeColor="background1" w:themeShade="BF"/>
          <w:sz w:val="20"/>
          <w:szCs w:val="20"/>
        </w:rPr>
        <w:t>A</w:t>
      </w:r>
      <w:r w:rsidR="00A5464A" w:rsidRPr="00FA618A">
        <w:rPr>
          <w:rFonts w:ascii="Times New Roman" w:hAnsi="Times New Roman" w:hint="eastAsia"/>
          <w:color w:val="BFBFBF" w:themeColor="background1" w:themeShade="BF"/>
          <w:sz w:val="20"/>
          <w:szCs w:val="20"/>
        </w:rPr>
        <w:t>ny alternatives?</w:t>
      </w:r>
    </w:p>
    <w:p w:rsidR="00A5464A" w:rsidRPr="00FA618A" w:rsidRDefault="00A5464A" w:rsidP="00A5464A">
      <w:pPr>
        <w:spacing w:before="240" w:after="240" w:line="240" w:lineRule="auto"/>
        <w:ind w:firstLine="720"/>
        <w:jc w:val="both"/>
        <w:rPr>
          <w:rFonts w:ascii="Times New Roman" w:hAnsi="Times New Roman"/>
          <w:color w:val="BFBFBF" w:themeColor="background1" w:themeShade="BF"/>
          <w:sz w:val="20"/>
          <w:szCs w:val="20"/>
        </w:rPr>
      </w:pPr>
      <w:commentRangeStart w:id="16"/>
      <w:r w:rsidRPr="00FA618A">
        <w:rPr>
          <w:rFonts w:ascii="Times New Roman" w:hAnsi="Times New Roman" w:hint="eastAsia"/>
          <w:color w:val="BFBFBF" w:themeColor="background1" w:themeShade="BF"/>
          <w:sz w:val="20"/>
        </w:rPr>
        <w:t>Alt-1, XXXX</w:t>
      </w:r>
      <w:commentRangeEnd w:id="16"/>
      <w:r w:rsidRPr="00FA618A">
        <w:rPr>
          <w:rStyle w:val="a4"/>
          <w:color w:val="BFBFBF" w:themeColor="background1" w:themeShade="BF"/>
        </w:rPr>
        <w:commentReference w:id="16"/>
      </w:r>
    </w:p>
    <w:p w:rsidR="00A5464A" w:rsidRPr="00FA618A" w:rsidRDefault="00A5464A" w:rsidP="00A5464A">
      <w:pPr>
        <w:spacing w:before="240" w:after="240" w:line="240" w:lineRule="auto"/>
        <w:ind w:firstLine="720"/>
        <w:jc w:val="both"/>
        <w:rPr>
          <w:rFonts w:ascii="Times New Roman" w:hAnsi="Times New Roman"/>
          <w:color w:val="BFBFBF" w:themeColor="background1" w:themeShade="BF"/>
          <w:sz w:val="20"/>
          <w:szCs w:val="20"/>
        </w:rPr>
      </w:pPr>
      <w:r w:rsidRPr="00FA618A">
        <w:rPr>
          <w:rFonts w:ascii="Times New Roman" w:hAnsi="Times New Roman" w:hint="eastAsia"/>
          <w:color w:val="BFBFBF" w:themeColor="background1" w:themeShade="BF"/>
          <w:sz w:val="20"/>
        </w:rPr>
        <w:t>Alt-2, YYYY</w:t>
      </w:r>
    </w:p>
    <w:p w:rsidR="00F14514" w:rsidRPr="00FA618A" w:rsidRDefault="00A5464A">
      <w:pPr>
        <w:spacing w:before="240" w:after="240" w:line="240" w:lineRule="auto"/>
        <w:jc w:val="both"/>
        <w:rPr>
          <w:rFonts w:ascii="Times New Roman" w:hAnsi="Times New Roman"/>
          <w:color w:val="BFBFBF" w:themeColor="background1" w:themeShade="BF"/>
          <w:sz w:val="20"/>
          <w:szCs w:val="20"/>
        </w:rPr>
      </w:pPr>
      <w:r w:rsidRPr="00FA618A">
        <w:rPr>
          <w:rFonts w:ascii="Times New Roman" w:hAnsi="Times New Roman" w:hint="eastAsia"/>
          <w:color w:val="BFBFBF" w:themeColor="background1" w:themeShade="BF"/>
          <w:sz w:val="20"/>
          <w:szCs w:val="20"/>
        </w:rPr>
        <w:t>&lt;If not, we prefer to leave it open and wait for UL control channel fans input</w:t>
      </w:r>
      <w:r w:rsidR="00FF67FB" w:rsidRPr="00FA618A">
        <w:rPr>
          <w:rFonts w:ascii="Times New Roman" w:hAnsi="Times New Roman" w:hint="eastAsia"/>
          <w:color w:val="BFBFBF" w:themeColor="background1" w:themeShade="BF"/>
          <w:sz w:val="20"/>
          <w:szCs w:val="20"/>
        </w:rPr>
        <w:t xml:space="preserve"> through CR</w:t>
      </w:r>
      <w:r w:rsidRPr="00FA618A">
        <w:rPr>
          <w:rFonts w:ascii="Times New Roman" w:hAnsi="Times New Roman" w:hint="eastAsia"/>
          <w:color w:val="BFBFBF" w:themeColor="background1" w:themeShade="BF"/>
          <w:sz w:val="20"/>
          <w:szCs w:val="20"/>
        </w:rPr>
        <w:t>.&gt;</w:t>
      </w:r>
    </w:p>
    <w:p w:rsidR="00506D3D" w:rsidRPr="00FA618A" w:rsidRDefault="00506D3D" w:rsidP="00506D3D">
      <w:pPr>
        <w:pStyle w:val="maintext"/>
        <w:snapToGrid w:val="0"/>
        <w:spacing w:before="0" w:after="120" w:line="240" w:lineRule="auto"/>
        <w:ind w:firstLineChars="0" w:firstLine="0"/>
        <w:rPr>
          <w:color w:val="BFBFBF" w:themeColor="background1" w:themeShade="BF"/>
          <w:lang w:val="en-US"/>
        </w:rPr>
      </w:pPr>
      <w:r w:rsidRPr="00FA618A">
        <w:rPr>
          <w:rFonts w:eastAsia="SimSun" w:hint="eastAsia"/>
          <w:color w:val="BFBFBF" w:themeColor="background1" w:themeShade="BF"/>
          <w:lang w:val="en-US" w:eastAsia="zh-CN"/>
        </w:rPr>
        <w:t>Proponents</w:t>
      </w:r>
      <w:r w:rsidRPr="00FA618A">
        <w:rPr>
          <w:rFonts w:eastAsia="SimSun"/>
          <w:color w:val="BFBFBF" w:themeColor="background1" w:themeShade="BF"/>
          <w:lang w:val="en-US" w:eastAsia="zh-CN"/>
        </w:rPr>
        <w:t>’</w:t>
      </w:r>
      <w:r w:rsidRPr="00FA618A">
        <w:rPr>
          <w:color w:val="BFBFBF" w:themeColor="background1" w:themeShade="BF"/>
          <w:lang w:val="en-US"/>
        </w:rPr>
        <w:t xml:space="preserve"> view</w:t>
      </w:r>
      <w:r w:rsidRPr="00FA618A">
        <w:rPr>
          <w:rFonts w:eastAsia="SimSun" w:hint="eastAsia"/>
          <w:color w:val="BFBFBF" w:themeColor="background1" w:themeShade="BF"/>
          <w:lang w:val="en-US" w:eastAsia="zh-CN"/>
        </w:rPr>
        <w:t xml:space="preserve">s </w:t>
      </w:r>
      <w:r w:rsidRPr="00FA618A">
        <w:rPr>
          <w:color w:val="BFBFBF" w:themeColor="background1" w:themeShade="BF"/>
          <w:lang w:val="en-US"/>
        </w:rPr>
        <w:t>are collected in the following table: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615"/>
        <w:gridCol w:w="1097"/>
        <w:gridCol w:w="6610"/>
      </w:tblGrid>
      <w:tr w:rsidR="00506D3D" w:rsidRPr="00FA618A" w:rsidTr="001C22CE">
        <w:tc>
          <w:tcPr>
            <w:tcW w:w="1615" w:type="dxa"/>
          </w:tcPr>
          <w:p w:rsidR="00506D3D" w:rsidRPr="00FA618A" w:rsidRDefault="00506D3D" w:rsidP="001C22CE">
            <w:pPr>
              <w:pStyle w:val="maintext"/>
              <w:snapToGrid w:val="0"/>
              <w:spacing w:before="0" w:after="120" w:line="240" w:lineRule="auto"/>
              <w:ind w:firstLineChars="0" w:firstLine="0"/>
              <w:rPr>
                <w:rFonts w:eastAsia="SimSun"/>
                <w:b/>
                <w:color w:val="BFBFBF" w:themeColor="background1" w:themeShade="BF"/>
                <w:lang w:val="en-US" w:eastAsia="zh-CN"/>
              </w:rPr>
            </w:pPr>
            <w:r w:rsidRPr="00FA618A">
              <w:rPr>
                <w:rFonts w:eastAsia="SimSun" w:hint="eastAsia"/>
                <w:b/>
                <w:color w:val="BFBFBF" w:themeColor="background1" w:themeShade="BF"/>
                <w:lang w:val="en-US" w:eastAsia="zh-CN"/>
              </w:rPr>
              <w:t>Companies</w:t>
            </w:r>
          </w:p>
        </w:tc>
        <w:tc>
          <w:tcPr>
            <w:tcW w:w="1097" w:type="dxa"/>
          </w:tcPr>
          <w:p w:rsidR="00506D3D" w:rsidRPr="00FA618A" w:rsidRDefault="00506D3D" w:rsidP="001C22CE">
            <w:pPr>
              <w:pStyle w:val="maintext"/>
              <w:snapToGrid w:val="0"/>
              <w:spacing w:before="0" w:after="120" w:line="240" w:lineRule="auto"/>
              <w:ind w:firstLineChars="0" w:firstLine="0"/>
              <w:rPr>
                <w:rFonts w:eastAsia="SimSun"/>
                <w:b/>
                <w:color w:val="BFBFBF" w:themeColor="background1" w:themeShade="BF"/>
                <w:lang w:val="en-US" w:eastAsia="zh-CN"/>
              </w:rPr>
            </w:pPr>
            <w:r w:rsidRPr="00FA618A">
              <w:rPr>
                <w:rFonts w:eastAsia="SimSun" w:hint="eastAsia"/>
                <w:b/>
                <w:color w:val="BFBFBF" w:themeColor="background1" w:themeShade="BF"/>
                <w:lang w:val="en-US" w:eastAsia="zh-CN"/>
              </w:rPr>
              <w:t>Views</w:t>
            </w:r>
          </w:p>
        </w:tc>
        <w:tc>
          <w:tcPr>
            <w:tcW w:w="6610" w:type="dxa"/>
          </w:tcPr>
          <w:p w:rsidR="00506D3D" w:rsidRPr="00FA618A" w:rsidRDefault="00506D3D" w:rsidP="001C22CE">
            <w:pPr>
              <w:pStyle w:val="maintext"/>
              <w:snapToGrid w:val="0"/>
              <w:spacing w:before="0" w:after="120" w:line="240" w:lineRule="auto"/>
              <w:ind w:firstLineChars="0" w:firstLine="0"/>
              <w:rPr>
                <w:rFonts w:eastAsia="SimSun"/>
                <w:b/>
                <w:color w:val="BFBFBF" w:themeColor="background1" w:themeShade="BF"/>
                <w:lang w:val="en-US" w:eastAsia="zh-CN"/>
              </w:rPr>
            </w:pPr>
            <w:r w:rsidRPr="00FA618A">
              <w:rPr>
                <w:rFonts w:eastAsia="SimSun" w:hint="eastAsia"/>
                <w:b/>
                <w:color w:val="BFBFBF" w:themeColor="background1" w:themeShade="BF"/>
                <w:lang w:val="en-US" w:eastAsia="zh-CN"/>
              </w:rPr>
              <w:t>Co</w:t>
            </w:r>
            <w:r w:rsidRPr="00FA618A">
              <w:rPr>
                <w:rFonts w:eastAsia="SimSun"/>
                <w:b/>
                <w:color w:val="BFBFBF" w:themeColor="background1" w:themeShade="BF"/>
                <w:lang w:val="en-US" w:eastAsia="zh-CN"/>
              </w:rPr>
              <w:t>mments</w:t>
            </w:r>
            <w:r w:rsidRPr="00FA618A">
              <w:rPr>
                <w:rFonts w:eastAsia="SimSun" w:hint="eastAsia"/>
                <w:b/>
                <w:color w:val="BFBFBF" w:themeColor="background1" w:themeShade="BF"/>
                <w:lang w:val="en-US" w:eastAsia="zh-CN"/>
              </w:rPr>
              <w:t>/Further clarification</w:t>
            </w:r>
          </w:p>
        </w:tc>
      </w:tr>
      <w:tr w:rsidR="00506D3D" w:rsidRPr="00FA618A" w:rsidTr="001C22CE">
        <w:tc>
          <w:tcPr>
            <w:tcW w:w="1615" w:type="dxa"/>
          </w:tcPr>
          <w:p w:rsidR="00506D3D" w:rsidRPr="00FA618A" w:rsidRDefault="00720F74" w:rsidP="001C22CE">
            <w:pPr>
              <w:pStyle w:val="maintext"/>
              <w:snapToGrid w:val="0"/>
              <w:spacing w:before="0" w:after="120" w:line="240" w:lineRule="auto"/>
              <w:ind w:firstLineChars="0" w:firstLine="0"/>
              <w:rPr>
                <w:rFonts w:eastAsia="SimSun"/>
                <w:color w:val="BFBFBF" w:themeColor="background1" w:themeShade="BF"/>
                <w:lang w:val="en-US" w:eastAsia="zh-CN"/>
              </w:rPr>
            </w:pPr>
            <w:r w:rsidRPr="00FA618A">
              <w:rPr>
                <w:rFonts w:eastAsia="SimSun"/>
                <w:color w:val="BFBFBF" w:themeColor="background1" w:themeShade="BF"/>
                <w:lang w:val="en-US" w:eastAsia="zh-CN"/>
              </w:rPr>
              <w:t>CATT</w:t>
            </w:r>
          </w:p>
        </w:tc>
        <w:tc>
          <w:tcPr>
            <w:tcW w:w="1097" w:type="dxa"/>
          </w:tcPr>
          <w:p w:rsidR="00506D3D" w:rsidRPr="00FA618A" w:rsidRDefault="00720F74" w:rsidP="001C22CE">
            <w:pPr>
              <w:pStyle w:val="maintext"/>
              <w:snapToGrid w:val="0"/>
              <w:spacing w:before="0" w:after="120" w:line="240" w:lineRule="auto"/>
              <w:ind w:firstLineChars="0" w:firstLine="0"/>
              <w:rPr>
                <w:rFonts w:eastAsia="SimSun"/>
                <w:color w:val="BFBFBF" w:themeColor="background1" w:themeShade="BF"/>
                <w:lang w:val="en-US" w:eastAsia="zh-CN"/>
              </w:rPr>
            </w:pPr>
            <w:r w:rsidRPr="00FA618A">
              <w:rPr>
                <w:rFonts w:eastAsia="SimSun"/>
                <w:color w:val="BFBFBF" w:themeColor="background1" w:themeShade="BF"/>
                <w:lang w:val="en-US" w:eastAsia="zh-CN"/>
              </w:rPr>
              <w:t>0</w:t>
            </w:r>
          </w:p>
        </w:tc>
        <w:tc>
          <w:tcPr>
            <w:tcW w:w="6610" w:type="dxa"/>
          </w:tcPr>
          <w:p w:rsidR="00506D3D" w:rsidRPr="00FA618A" w:rsidRDefault="00720F74" w:rsidP="001C22CE">
            <w:pPr>
              <w:pStyle w:val="maintext"/>
              <w:snapToGrid w:val="0"/>
              <w:spacing w:before="0" w:after="120" w:line="240" w:lineRule="auto"/>
              <w:ind w:firstLineChars="0" w:firstLine="0"/>
              <w:rPr>
                <w:rFonts w:eastAsia="SimSun"/>
                <w:color w:val="BFBFBF" w:themeColor="background1" w:themeShade="BF"/>
                <w:lang w:val="en-US" w:eastAsia="zh-CN"/>
              </w:rPr>
            </w:pPr>
            <w:r w:rsidRPr="00FA618A">
              <w:rPr>
                <w:rFonts w:eastAsia="SimSun"/>
                <w:color w:val="BFBFBF" w:themeColor="background1" w:themeShade="BF"/>
                <w:lang w:val="en-US" w:eastAsia="zh-CN"/>
              </w:rPr>
              <w:t>Need to have comprehensive evaluation to set the value.</w:t>
            </w:r>
          </w:p>
        </w:tc>
      </w:tr>
      <w:tr w:rsidR="00993EEB" w:rsidRPr="00FA618A" w:rsidTr="001C22CE">
        <w:tc>
          <w:tcPr>
            <w:tcW w:w="1615" w:type="dxa"/>
          </w:tcPr>
          <w:p w:rsidR="00993EEB" w:rsidRPr="00FA618A" w:rsidRDefault="00993EEB" w:rsidP="00993EEB">
            <w:pPr>
              <w:pStyle w:val="maintext"/>
              <w:snapToGrid w:val="0"/>
              <w:spacing w:before="0" w:after="120" w:line="240" w:lineRule="auto"/>
              <w:ind w:firstLineChars="0" w:firstLine="0"/>
              <w:rPr>
                <w:color w:val="BFBFBF" w:themeColor="background1" w:themeShade="BF"/>
                <w:lang w:val="en-US"/>
              </w:rPr>
            </w:pPr>
            <w:r w:rsidRPr="00FA618A">
              <w:rPr>
                <w:color w:val="BFBFBF" w:themeColor="background1" w:themeShade="BF"/>
                <w:lang w:val="en-US"/>
              </w:rPr>
              <w:t>Samsung</w:t>
            </w:r>
          </w:p>
        </w:tc>
        <w:tc>
          <w:tcPr>
            <w:tcW w:w="1097" w:type="dxa"/>
          </w:tcPr>
          <w:p w:rsidR="00993EEB" w:rsidRPr="00FA618A" w:rsidRDefault="00993EEB" w:rsidP="00993EEB">
            <w:pPr>
              <w:pStyle w:val="maintext"/>
              <w:snapToGrid w:val="0"/>
              <w:spacing w:before="0" w:after="120" w:line="240" w:lineRule="auto"/>
              <w:ind w:firstLineChars="0" w:firstLine="0"/>
              <w:rPr>
                <w:color w:val="BFBFBF" w:themeColor="background1" w:themeShade="BF"/>
                <w:lang w:val="en-US"/>
              </w:rPr>
            </w:pPr>
            <w:r w:rsidRPr="00FA618A">
              <w:rPr>
                <w:color w:val="BFBFBF" w:themeColor="background1" w:themeShade="BF"/>
                <w:lang w:val="en-US"/>
              </w:rPr>
              <w:t>Follow LTE</w:t>
            </w:r>
          </w:p>
        </w:tc>
        <w:tc>
          <w:tcPr>
            <w:tcW w:w="6610" w:type="dxa"/>
          </w:tcPr>
          <w:p w:rsidR="00993EEB" w:rsidRPr="00FA618A" w:rsidRDefault="00993EEB" w:rsidP="00993EEB">
            <w:pPr>
              <w:pStyle w:val="maintext"/>
              <w:snapToGrid w:val="0"/>
              <w:spacing w:before="0" w:after="120" w:line="240" w:lineRule="auto"/>
              <w:ind w:firstLineChars="0" w:firstLine="0"/>
              <w:rPr>
                <w:color w:val="BFBFBF" w:themeColor="background1" w:themeShade="BF"/>
                <w:lang w:val="en-US"/>
              </w:rPr>
            </w:pPr>
            <w:r w:rsidRPr="00FA618A">
              <w:rPr>
                <w:color w:val="BFBFBF" w:themeColor="background1" w:themeShade="BF"/>
                <w:lang w:val="en-US"/>
              </w:rPr>
              <w:t>There is no fundamental change relative to LTE. Same conclusions apply.</w:t>
            </w:r>
          </w:p>
        </w:tc>
      </w:tr>
      <w:tr w:rsidR="00506D3D" w:rsidRPr="00FA618A" w:rsidTr="001C22CE">
        <w:tc>
          <w:tcPr>
            <w:tcW w:w="1615" w:type="dxa"/>
          </w:tcPr>
          <w:p w:rsidR="00506D3D" w:rsidRPr="00FA618A" w:rsidRDefault="00506D3D" w:rsidP="001C22CE">
            <w:pPr>
              <w:pStyle w:val="maintext"/>
              <w:snapToGrid w:val="0"/>
              <w:spacing w:before="0" w:after="120" w:line="240" w:lineRule="auto"/>
              <w:ind w:firstLineChars="0" w:firstLine="0"/>
              <w:rPr>
                <w:color w:val="BFBFBF" w:themeColor="background1" w:themeShade="BF"/>
                <w:lang w:val="en-US"/>
              </w:rPr>
            </w:pPr>
          </w:p>
        </w:tc>
        <w:tc>
          <w:tcPr>
            <w:tcW w:w="1097" w:type="dxa"/>
          </w:tcPr>
          <w:p w:rsidR="00506D3D" w:rsidRPr="00FA618A" w:rsidRDefault="00506D3D" w:rsidP="001C22CE">
            <w:pPr>
              <w:pStyle w:val="maintext"/>
              <w:snapToGrid w:val="0"/>
              <w:spacing w:before="0" w:after="120" w:line="240" w:lineRule="auto"/>
              <w:ind w:firstLineChars="0" w:firstLine="0"/>
              <w:rPr>
                <w:color w:val="BFBFBF" w:themeColor="background1" w:themeShade="BF"/>
                <w:lang w:val="en-US"/>
              </w:rPr>
            </w:pPr>
          </w:p>
        </w:tc>
        <w:tc>
          <w:tcPr>
            <w:tcW w:w="6610" w:type="dxa"/>
          </w:tcPr>
          <w:p w:rsidR="00506D3D" w:rsidRPr="00FA618A" w:rsidRDefault="00506D3D" w:rsidP="001C22CE">
            <w:pPr>
              <w:pStyle w:val="maintext"/>
              <w:snapToGrid w:val="0"/>
              <w:spacing w:before="0" w:after="120" w:line="240" w:lineRule="auto"/>
              <w:ind w:firstLineChars="0" w:firstLine="0"/>
              <w:rPr>
                <w:color w:val="BFBFBF" w:themeColor="background1" w:themeShade="BF"/>
                <w:lang w:val="en-US"/>
              </w:rPr>
            </w:pPr>
          </w:p>
        </w:tc>
      </w:tr>
      <w:tr w:rsidR="00506D3D" w:rsidRPr="00FA618A" w:rsidTr="001C22CE">
        <w:tc>
          <w:tcPr>
            <w:tcW w:w="1615" w:type="dxa"/>
          </w:tcPr>
          <w:p w:rsidR="00506D3D" w:rsidRPr="00FA618A" w:rsidRDefault="00506D3D" w:rsidP="001C22CE">
            <w:pPr>
              <w:pStyle w:val="maintext"/>
              <w:snapToGrid w:val="0"/>
              <w:spacing w:before="0" w:after="120" w:line="240" w:lineRule="auto"/>
              <w:ind w:firstLineChars="0" w:firstLine="0"/>
              <w:rPr>
                <w:color w:val="BFBFBF" w:themeColor="background1" w:themeShade="BF"/>
                <w:lang w:val="en-US"/>
              </w:rPr>
            </w:pPr>
          </w:p>
        </w:tc>
        <w:tc>
          <w:tcPr>
            <w:tcW w:w="1097" w:type="dxa"/>
          </w:tcPr>
          <w:p w:rsidR="00506D3D" w:rsidRPr="00FA618A" w:rsidRDefault="00506D3D" w:rsidP="001C22CE">
            <w:pPr>
              <w:pStyle w:val="maintext"/>
              <w:snapToGrid w:val="0"/>
              <w:spacing w:before="0" w:after="120" w:line="240" w:lineRule="auto"/>
              <w:ind w:firstLineChars="0" w:firstLine="0"/>
              <w:rPr>
                <w:color w:val="BFBFBF" w:themeColor="background1" w:themeShade="BF"/>
                <w:lang w:val="en-US"/>
              </w:rPr>
            </w:pPr>
          </w:p>
        </w:tc>
        <w:tc>
          <w:tcPr>
            <w:tcW w:w="6610" w:type="dxa"/>
          </w:tcPr>
          <w:p w:rsidR="00506D3D" w:rsidRPr="00FA618A" w:rsidRDefault="00506D3D" w:rsidP="001C22CE">
            <w:pPr>
              <w:pStyle w:val="maintext"/>
              <w:snapToGrid w:val="0"/>
              <w:spacing w:before="0" w:after="120" w:line="240" w:lineRule="auto"/>
              <w:ind w:firstLineChars="0" w:firstLine="0"/>
              <w:rPr>
                <w:color w:val="BFBFBF" w:themeColor="background1" w:themeShade="BF"/>
                <w:lang w:val="en-US"/>
              </w:rPr>
            </w:pPr>
          </w:p>
        </w:tc>
      </w:tr>
    </w:tbl>
    <w:p w:rsidR="005F2E0C" w:rsidRPr="00FA618A" w:rsidRDefault="005F2E0C" w:rsidP="005F2E0C">
      <w:pPr>
        <w:spacing w:before="240" w:after="240" w:line="240" w:lineRule="auto"/>
        <w:jc w:val="both"/>
        <w:rPr>
          <w:ins w:id="17" w:author="GAO Bo" w:date="2017-11-23T14:47:00Z"/>
          <w:rFonts w:ascii="Times New Roman" w:hAnsi="Times New Roman"/>
          <w:color w:val="BFBFBF" w:themeColor="background1" w:themeShade="BF"/>
          <w:sz w:val="20"/>
          <w:szCs w:val="20"/>
          <w:u w:val="single"/>
        </w:rPr>
      </w:pPr>
      <w:ins w:id="18" w:author="GAO Bo" w:date="2017-11-23T14:49:00Z">
        <w:r w:rsidRPr="00FA618A">
          <w:rPr>
            <w:rFonts w:ascii="Times New Roman" w:hAnsi="Times New Roman" w:hint="eastAsia"/>
            <w:color w:val="BFBFBF" w:themeColor="background1" w:themeShade="BF"/>
            <w:sz w:val="20"/>
            <w:szCs w:val="20"/>
            <w:u w:val="single"/>
          </w:rPr>
          <w:t xml:space="preserve">When </w:t>
        </w:r>
      </w:ins>
      <w:ins w:id="19" w:author="GAO Bo" w:date="2017-11-23T14:49:00Z">
        <w:r w:rsidRPr="00FA618A">
          <w:rPr>
            <w:rFonts w:ascii="Times New Roman" w:hAnsi="Times New Roman"/>
            <w:color w:val="BFBFBF" w:themeColor="background1" w:themeShade="BF"/>
            <w:position w:val="-12"/>
            <w:sz w:val="20"/>
            <w:szCs w:val="20"/>
            <w:u w:val="single"/>
          </w:rPr>
          <w:object w:dxaOrig="979" w:dyaOrig="319">
            <v:shape id="_x0000_i1033" type="#_x0000_t75" style="width:47.55pt;height:15.6pt;mso-position-horizontal-relative:page;mso-position-vertical-relative:page" o:ole="">
              <v:imagedata r:id="rId17" o:title=""/>
            </v:shape>
            <o:OLEObject Type="Embed" ProgID="Equation.3" ShapeID="_x0000_i1033" DrawAspect="Content" ObjectID="_1573594636" r:id="rId25"/>
          </w:object>
        </w:r>
      </w:ins>
      <w:ins w:id="20" w:author="GAO Bo" w:date="2017-11-23T14:49:00Z">
        <w:r w:rsidR="00C608E1" w:rsidRPr="00C608E1">
          <w:rPr>
            <w:rFonts w:ascii="Times New Roman" w:hAnsi="Times New Roman"/>
            <w:color w:val="BFBFBF" w:themeColor="background1" w:themeShade="BF"/>
            <w:sz w:val="20"/>
            <w:szCs w:val="20"/>
            <w:u w:val="single"/>
            <w:rPrChange w:id="21" w:author="GAO Bo" w:date="2017-11-23T14:49:00Z">
              <w:rPr>
                <w:rFonts w:ascii="Times New Roman" w:hAnsi="Times New Roman"/>
                <w:sz w:val="20"/>
                <w:szCs w:val="20"/>
              </w:rPr>
            </w:rPrChange>
          </w:rPr>
          <w:t>?</w:t>
        </w:r>
        <w:r w:rsidRPr="00FA618A">
          <w:rPr>
            <w:rFonts w:ascii="Times New Roman" w:hAnsi="Times New Roman" w:hint="eastAsia"/>
            <w:color w:val="BFBFBF" w:themeColor="background1" w:themeShade="BF"/>
            <w:sz w:val="20"/>
            <w:szCs w:val="20"/>
            <w:u w:val="single"/>
          </w:rPr>
          <w:t xml:space="preserve"> </w:t>
        </w:r>
      </w:ins>
    </w:p>
    <w:p w:rsidR="00C608E1" w:rsidRDefault="005F2E0C" w:rsidP="00C608E1">
      <w:pPr>
        <w:spacing w:before="120" w:after="120" w:line="240" w:lineRule="auto"/>
        <w:jc w:val="both"/>
        <w:rPr>
          <w:ins w:id="22" w:author="GAO Bo" w:date="2017-11-23T14:51:00Z"/>
          <w:rFonts w:ascii="Times New Roman" w:hAnsi="Times New Roman"/>
          <w:color w:val="BFBFBF" w:themeColor="background1" w:themeShade="BF"/>
          <w:sz w:val="20"/>
          <w:szCs w:val="20"/>
        </w:rPr>
        <w:pPrChange w:id="23" w:author="GAO Bo" w:date="2017-11-23T14:50:00Z">
          <w:pPr>
            <w:pStyle w:val="3"/>
            <w:tabs>
              <w:tab w:val="left" w:pos="720"/>
            </w:tabs>
          </w:pPr>
        </w:pPrChange>
      </w:pPr>
      <w:ins w:id="24" w:author="GAO Bo" w:date="2017-11-23T14:50:00Z">
        <w:r w:rsidRPr="00FA618A">
          <w:rPr>
            <w:rFonts w:ascii="Times New Roman" w:hAnsi="Times New Roman" w:hint="eastAsia"/>
            <w:color w:val="BFBFBF" w:themeColor="background1" w:themeShade="BF"/>
            <w:sz w:val="20"/>
            <w:szCs w:val="20"/>
          </w:rPr>
          <w:t>I</w:t>
        </w:r>
        <w:r w:rsidRPr="00FA618A">
          <w:rPr>
            <w:rFonts w:ascii="Times New Roman" w:hAnsi="Times New Roman"/>
            <w:color w:val="BFBFBF" w:themeColor="background1" w:themeShade="BF"/>
            <w:sz w:val="20"/>
            <w:szCs w:val="20"/>
          </w:rPr>
          <w:t>n LTE, delta_TF only applies to transmission with single layer</w:t>
        </w:r>
        <w:r w:rsidRPr="00FA618A">
          <w:rPr>
            <w:rFonts w:ascii="Times New Roman" w:hAnsi="Times New Roman" w:hint="eastAsia"/>
            <w:color w:val="BFBFBF" w:themeColor="background1" w:themeShade="BF"/>
            <w:sz w:val="20"/>
            <w:szCs w:val="20"/>
          </w:rPr>
          <w:t>, but for NR whether</w:t>
        </w:r>
        <w:r w:rsidRPr="00FA618A">
          <w:rPr>
            <w:rFonts w:ascii="Times New Roman" w:hAnsi="Times New Roman"/>
            <w:color w:val="BFBFBF" w:themeColor="background1" w:themeShade="BF"/>
            <w:sz w:val="20"/>
            <w:szCs w:val="20"/>
          </w:rPr>
          <w:t xml:space="preserve"> it </w:t>
        </w:r>
      </w:ins>
      <w:ins w:id="25" w:author="GAO Bo" w:date="2017-11-23T14:51:00Z">
        <w:r w:rsidRPr="00FA618A">
          <w:rPr>
            <w:rFonts w:ascii="Times New Roman" w:hAnsi="Times New Roman" w:hint="eastAsia"/>
            <w:color w:val="BFBFBF" w:themeColor="background1" w:themeShade="BF"/>
            <w:sz w:val="20"/>
            <w:szCs w:val="20"/>
          </w:rPr>
          <w:t xml:space="preserve">can be used for </w:t>
        </w:r>
      </w:ins>
      <w:ins w:id="26" w:author="GAO Bo" w:date="2017-11-23T14:50:00Z">
        <w:r w:rsidRPr="00FA618A">
          <w:rPr>
            <w:rFonts w:ascii="Times New Roman" w:hAnsi="Times New Roman"/>
            <w:color w:val="BFBFBF" w:themeColor="background1" w:themeShade="BF"/>
            <w:sz w:val="20"/>
            <w:szCs w:val="20"/>
          </w:rPr>
          <w:t>multi-layer transmissions.</w:t>
        </w:r>
      </w:ins>
    </w:p>
    <w:p w:rsidR="005F2E0C" w:rsidRPr="00FA618A" w:rsidRDefault="005F2E0C" w:rsidP="005F2E0C">
      <w:pPr>
        <w:spacing w:before="120" w:after="120" w:line="240" w:lineRule="auto"/>
        <w:jc w:val="both"/>
        <w:rPr>
          <w:ins w:id="27" w:author="GAO Bo" w:date="2017-11-23T14:51:00Z"/>
          <w:rFonts w:ascii="Times New Roman" w:hAnsi="Times New Roman"/>
          <w:color w:val="BFBFBF" w:themeColor="background1" w:themeShade="BF"/>
          <w:sz w:val="20"/>
        </w:rPr>
      </w:pPr>
      <w:ins w:id="28" w:author="GAO Bo" w:date="2017-11-23T14:51:00Z">
        <w:r w:rsidRPr="00FA618A">
          <w:rPr>
            <w:rFonts w:ascii="Times New Roman" w:hAnsi="Times New Roman" w:hint="eastAsia"/>
            <w:color w:val="BFBFBF" w:themeColor="background1" w:themeShade="BF"/>
            <w:sz w:val="20"/>
          </w:rPr>
          <w:t xml:space="preserve">  According to our best knowledge, we have the following alternatives </w:t>
        </w:r>
      </w:ins>
    </w:p>
    <w:p w:rsidR="005F2E0C" w:rsidRPr="00FA618A" w:rsidRDefault="005F2E0C" w:rsidP="005F2E0C">
      <w:pPr>
        <w:spacing w:before="120" w:after="120" w:line="240" w:lineRule="auto"/>
        <w:jc w:val="both"/>
        <w:rPr>
          <w:ins w:id="29" w:author="GAO Bo" w:date="2017-11-23T14:51:00Z"/>
          <w:rFonts w:ascii="Times New Roman" w:hAnsi="Times New Roman"/>
          <w:color w:val="BFBFBF" w:themeColor="background1" w:themeShade="BF"/>
          <w:sz w:val="20"/>
        </w:rPr>
      </w:pPr>
      <w:ins w:id="30" w:author="GAO Bo" w:date="2017-11-23T14:51:00Z">
        <w:r w:rsidRPr="00FA618A">
          <w:rPr>
            <w:rFonts w:ascii="Times New Roman" w:hAnsi="Times New Roman" w:hint="eastAsia"/>
            <w:color w:val="BFBFBF" w:themeColor="background1" w:themeShade="BF"/>
            <w:sz w:val="20"/>
          </w:rPr>
          <w:tab/>
          <w:t xml:space="preserve">Alt-1, </w:t>
        </w:r>
        <w:r w:rsidRPr="00FA618A">
          <w:rPr>
            <w:rFonts w:ascii="Times New Roman" w:hAnsi="Times New Roman"/>
            <w:color w:val="BFBFBF" w:themeColor="background1" w:themeShade="BF"/>
            <w:sz w:val="20"/>
            <w:szCs w:val="20"/>
          </w:rPr>
          <w:t>delta_TF only applies to transmission with single layer</w:t>
        </w:r>
      </w:ins>
    </w:p>
    <w:p w:rsidR="005F2E0C" w:rsidRPr="00FA618A" w:rsidRDefault="005F2E0C" w:rsidP="005F2E0C">
      <w:pPr>
        <w:spacing w:before="240" w:after="240" w:line="240" w:lineRule="auto"/>
        <w:jc w:val="both"/>
        <w:rPr>
          <w:ins w:id="31" w:author="GAO Bo" w:date="2017-11-23T14:51:00Z"/>
          <w:rFonts w:ascii="Times New Roman" w:hAnsi="Times New Roman"/>
          <w:color w:val="BFBFBF" w:themeColor="background1" w:themeShade="BF"/>
          <w:sz w:val="20"/>
          <w:szCs w:val="20"/>
        </w:rPr>
      </w:pPr>
      <w:ins w:id="32" w:author="GAO Bo" w:date="2017-11-23T14:51:00Z">
        <w:r w:rsidRPr="00FA618A">
          <w:rPr>
            <w:rFonts w:ascii="Times New Roman" w:hAnsi="Times New Roman" w:hint="eastAsia"/>
            <w:color w:val="BFBFBF" w:themeColor="background1" w:themeShade="BF"/>
            <w:sz w:val="20"/>
          </w:rPr>
          <w:tab/>
          <w:t xml:space="preserve">Alt-2, </w:t>
        </w:r>
        <w:r w:rsidRPr="00FA618A">
          <w:rPr>
            <w:rFonts w:ascii="Times New Roman" w:hAnsi="Times New Roman"/>
            <w:color w:val="BFBFBF" w:themeColor="background1" w:themeShade="BF"/>
            <w:sz w:val="20"/>
            <w:szCs w:val="20"/>
          </w:rPr>
          <w:t xml:space="preserve">delta_TF </w:t>
        </w:r>
      </w:ins>
      <w:ins w:id="33" w:author="GAO Bo" w:date="2017-11-23T14:52:00Z">
        <w:r w:rsidRPr="00FA618A">
          <w:rPr>
            <w:rFonts w:ascii="Times New Roman" w:hAnsi="Times New Roman" w:hint="eastAsia"/>
            <w:color w:val="BFBFBF" w:themeColor="background1" w:themeShade="BF"/>
            <w:sz w:val="20"/>
            <w:szCs w:val="20"/>
          </w:rPr>
          <w:t>can</w:t>
        </w:r>
      </w:ins>
      <w:ins w:id="34" w:author="GAO Bo" w:date="2017-11-23T14:51:00Z">
        <w:r w:rsidRPr="00FA618A">
          <w:rPr>
            <w:rFonts w:ascii="Times New Roman" w:hAnsi="Times New Roman"/>
            <w:color w:val="BFBFBF" w:themeColor="background1" w:themeShade="BF"/>
            <w:sz w:val="20"/>
            <w:szCs w:val="20"/>
          </w:rPr>
          <w:t xml:space="preserve"> appl</w:t>
        </w:r>
      </w:ins>
      <w:ins w:id="35" w:author="GAO Bo" w:date="2017-11-23T14:52:00Z">
        <w:r w:rsidRPr="00FA618A">
          <w:rPr>
            <w:rFonts w:ascii="Times New Roman" w:hAnsi="Times New Roman" w:hint="eastAsia"/>
            <w:color w:val="BFBFBF" w:themeColor="background1" w:themeShade="BF"/>
            <w:sz w:val="20"/>
            <w:szCs w:val="20"/>
          </w:rPr>
          <w:t>y</w:t>
        </w:r>
      </w:ins>
      <w:ins w:id="36" w:author="GAO Bo" w:date="2017-11-23T14:51:00Z">
        <w:r w:rsidRPr="00FA618A">
          <w:rPr>
            <w:rFonts w:ascii="Times New Roman" w:hAnsi="Times New Roman"/>
            <w:color w:val="BFBFBF" w:themeColor="background1" w:themeShade="BF"/>
            <w:sz w:val="20"/>
            <w:szCs w:val="20"/>
          </w:rPr>
          <w:t xml:space="preserve"> to transmission with single</w:t>
        </w:r>
      </w:ins>
      <w:ins w:id="37" w:author="GAO Bo" w:date="2017-11-23T14:52:00Z">
        <w:r w:rsidRPr="00FA618A">
          <w:rPr>
            <w:rFonts w:ascii="Times New Roman" w:hAnsi="Times New Roman" w:hint="eastAsia"/>
            <w:color w:val="BFBFBF" w:themeColor="background1" w:themeShade="BF"/>
            <w:sz w:val="20"/>
            <w:szCs w:val="20"/>
          </w:rPr>
          <w:t xml:space="preserve"> or multiple</w:t>
        </w:r>
      </w:ins>
      <w:ins w:id="38" w:author="GAO Bo" w:date="2017-11-23T14:51:00Z">
        <w:r w:rsidRPr="00FA618A">
          <w:rPr>
            <w:rFonts w:ascii="Times New Roman" w:hAnsi="Times New Roman"/>
            <w:color w:val="BFBFBF" w:themeColor="background1" w:themeShade="BF"/>
            <w:sz w:val="20"/>
            <w:szCs w:val="20"/>
          </w:rPr>
          <w:t xml:space="preserve"> layer</w:t>
        </w:r>
      </w:ins>
      <w:ins w:id="39" w:author="GAO Bo" w:date="2017-11-23T14:52:00Z">
        <w:r w:rsidRPr="00FA618A">
          <w:rPr>
            <w:rFonts w:ascii="Times New Roman" w:hAnsi="Times New Roman" w:hint="eastAsia"/>
            <w:color w:val="BFBFBF" w:themeColor="background1" w:themeShade="BF"/>
            <w:sz w:val="20"/>
            <w:szCs w:val="20"/>
          </w:rPr>
          <w:t>s</w:t>
        </w:r>
      </w:ins>
      <w:commentRangeStart w:id="40"/>
      <w:ins w:id="41" w:author="GAO Bo" w:date="2017-11-23T14:51:00Z">
        <w:r w:rsidRPr="00FA618A">
          <w:rPr>
            <w:rFonts w:ascii="Times New Roman" w:hAnsi="Times New Roman" w:hint="eastAsia"/>
            <w:color w:val="BFBFBF" w:themeColor="background1" w:themeShade="BF"/>
            <w:sz w:val="20"/>
          </w:rPr>
          <w:t>:</w:t>
        </w:r>
        <w:commentRangeEnd w:id="40"/>
        <w:r w:rsidRPr="00FA618A">
          <w:rPr>
            <w:rStyle w:val="a4"/>
            <w:color w:val="BFBFBF" w:themeColor="background1" w:themeShade="BF"/>
          </w:rPr>
          <w:commentReference w:id="40"/>
        </w:r>
      </w:ins>
    </w:p>
    <w:p w:rsidR="005F2E0C" w:rsidRPr="00FA618A" w:rsidRDefault="005F2E0C" w:rsidP="005F2E0C">
      <w:pPr>
        <w:pStyle w:val="maintext"/>
        <w:snapToGrid w:val="0"/>
        <w:spacing w:before="0" w:after="120" w:line="240" w:lineRule="auto"/>
        <w:ind w:firstLineChars="0" w:firstLine="0"/>
        <w:rPr>
          <w:ins w:id="42" w:author="GAO Bo" w:date="2017-11-23T14:52:00Z"/>
          <w:color w:val="BFBFBF" w:themeColor="background1" w:themeShade="BF"/>
          <w:lang w:val="en-US"/>
        </w:rPr>
      </w:pPr>
      <w:ins w:id="43" w:author="GAO Bo" w:date="2017-11-23T14:52:00Z">
        <w:r w:rsidRPr="00FA618A">
          <w:rPr>
            <w:rFonts w:eastAsia="SimSun" w:hint="eastAsia"/>
            <w:color w:val="BFBFBF" w:themeColor="background1" w:themeShade="BF"/>
            <w:lang w:val="en-US" w:eastAsia="zh-CN"/>
          </w:rPr>
          <w:t>Proponents</w:t>
        </w:r>
        <w:r w:rsidRPr="00FA618A">
          <w:rPr>
            <w:rFonts w:eastAsia="SimSun"/>
            <w:color w:val="BFBFBF" w:themeColor="background1" w:themeShade="BF"/>
            <w:lang w:val="en-US" w:eastAsia="zh-CN"/>
          </w:rPr>
          <w:t>’</w:t>
        </w:r>
        <w:r w:rsidRPr="00FA618A">
          <w:rPr>
            <w:color w:val="BFBFBF" w:themeColor="background1" w:themeShade="BF"/>
            <w:lang w:val="en-US"/>
          </w:rPr>
          <w:t xml:space="preserve"> view</w:t>
        </w:r>
        <w:r w:rsidRPr="00FA618A">
          <w:rPr>
            <w:rFonts w:eastAsia="SimSun" w:hint="eastAsia"/>
            <w:color w:val="BFBFBF" w:themeColor="background1" w:themeShade="BF"/>
            <w:lang w:val="en-US" w:eastAsia="zh-CN"/>
          </w:rPr>
          <w:t xml:space="preserve">s </w:t>
        </w:r>
        <w:r w:rsidRPr="00FA618A">
          <w:rPr>
            <w:color w:val="BFBFBF" w:themeColor="background1" w:themeShade="BF"/>
            <w:lang w:val="en-US"/>
          </w:rPr>
          <w:t>are collected in the following table:</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615"/>
        <w:gridCol w:w="1097"/>
        <w:gridCol w:w="6610"/>
      </w:tblGrid>
      <w:tr w:rsidR="005F2E0C" w:rsidRPr="00FA618A" w:rsidTr="004424CF">
        <w:trPr>
          <w:ins w:id="44" w:author="GAO Bo" w:date="2017-11-23T14:52:00Z"/>
        </w:trPr>
        <w:tc>
          <w:tcPr>
            <w:tcW w:w="1615" w:type="dxa"/>
          </w:tcPr>
          <w:p w:rsidR="005F2E0C" w:rsidRPr="00FA618A" w:rsidRDefault="005F2E0C" w:rsidP="004424CF">
            <w:pPr>
              <w:pStyle w:val="maintext"/>
              <w:snapToGrid w:val="0"/>
              <w:spacing w:before="0" w:after="120" w:line="240" w:lineRule="auto"/>
              <w:ind w:firstLineChars="0" w:firstLine="0"/>
              <w:rPr>
                <w:ins w:id="45" w:author="GAO Bo" w:date="2017-11-23T14:52:00Z"/>
                <w:rFonts w:eastAsia="SimSun"/>
                <w:b/>
                <w:color w:val="BFBFBF" w:themeColor="background1" w:themeShade="BF"/>
                <w:lang w:val="en-US" w:eastAsia="zh-CN"/>
              </w:rPr>
            </w:pPr>
            <w:ins w:id="46" w:author="GAO Bo" w:date="2017-11-23T14:52:00Z">
              <w:r w:rsidRPr="00FA618A">
                <w:rPr>
                  <w:rFonts w:eastAsia="SimSun" w:hint="eastAsia"/>
                  <w:b/>
                  <w:color w:val="BFBFBF" w:themeColor="background1" w:themeShade="BF"/>
                  <w:lang w:val="en-US" w:eastAsia="zh-CN"/>
                </w:rPr>
                <w:t>Companies</w:t>
              </w:r>
            </w:ins>
          </w:p>
        </w:tc>
        <w:tc>
          <w:tcPr>
            <w:tcW w:w="1097" w:type="dxa"/>
          </w:tcPr>
          <w:p w:rsidR="005F2E0C" w:rsidRPr="00FA618A" w:rsidRDefault="005F2E0C" w:rsidP="004424CF">
            <w:pPr>
              <w:pStyle w:val="maintext"/>
              <w:snapToGrid w:val="0"/>
              <w:spacing w:before="0" w:after="120" w:line="240" w:lineRule="auto"/>
              <w:ind w:firstLineChars="0" w:firstLine="0"/>
              <w:rPr>
                <w:ins w:id="47" w:author="GAO Bo" w:date="2017-11-23T14:52:00Z"/>
                <w:rFonts w:eastAsia="SimSun"/>
                <w:b/>
                <w:color w:val="BFBFBF" w:themeColor="background1" w:themeShade="BF"/>
                <w:lang w:val="en-US" w:eastAsia="zh-CN"/>
              </w:rPr>
            </w:pPr>
            <w:ins w:id="48" w:author="GAO Bo" w:date="2017-11-23T14:52:00Z">
              <w:r w:rsidRPr="00FA618A">
                <w:rPr>
                  <w:rFonts w:eastAsia="SimSun" w:hint="eastAsia"/>
                  <w:b/>
                  <w:color w:val="BFBFBF" w:themeColor="background1" w:themeShade="BF"/>
                  <w:lang w:val="en-US" w:eastAsia="zh-CN"/>
                </w:rPr>
                <w:t>Views</w:t>
              </w:r>
            </w:ins>
          </w:p>
        </w:tc>
        <w:tc>
          <w:tcPr>
            <w:tcW w:w="6610" w:type="dxa"/>
          </w:tcPr>
          <w:p w:rsidR="005F2E0C" w:rsidRPr="00FA618A" w:rsidRDefault="005F2E0C" w:rsidP="004424CF">
            <w:pPr>
              <w:pStyle w:val="maintext"/>
              <w:snapToGrid w:val="0"/>
              <w:spacing w:before="0" w:after="120" w:line="240" w:lineRule="auto"/>
              <w:ind w:firstLineChars="0" w:firstLine="0"/>
              <w:rPr>
                <w:ins w:id="49" w:author="GAO Bo" w:date="2017-11-23T14:52:00Z"/>
                <w:rFonts w:eastAsia="SimSun"/>
                <w:b/>
                <w:color w:val="BFBFBF" w:themeColor="background1" w:themeShade="BF"/>
                <w:lang w:val="en-US" w:eastAsia="zh-CN"/>
              </w:rPr>
            </w:pPr>
            <w:ins w:id="50" w:author="GAO Bo" w:date="2017-11-23T14:52:00Z">
              <w:r w:rsidRPr="00FA618A">
                <w:rPr>
                  <w:rFonts w:eastAsia="SimSun" w:hint="eastAsia"/>
                  <w:b/>
                  <w:color w:val="BFBFBF" w:themeColor="background1" w:themeShade="BF"/>
                  <w:lang w:val="en-US" w:eastAsia="zh-CN"/>
                </w:rPr>
                <w:t>Co</w:t>
              </w:r>
              <w:r w:rsidRPr="00FA618A">
                <w:rPr>
                  <w:rFonts w:eastAsia="SimSun"/>
                  <w:b/>
                  <w:color w:val="BFBFBF" w:themeColor="background1" w:themeShade="BF"/>
                  <w:lang w:val="en-US" w:eastAsia="zh-CN"/>
                </w:rPr>
                <w:t>mments</w:t>
              </w:r>
              <w:r w:rsidRPr="00FA618A">
                <w:rPr>
                  <w:rFonts w:eastAsia="SimSun" w:hint="eastAsia"/>
                  <w:b/>
                  <w:color w:val="BFBFBF" w:themeColor="background1" w:themeShade="BF"/>
                  <w:lang w:val="en-US" w:eastAsia="zh-CN"/>
                </w:rPr>
                <w:t>/Further clarification</w:t>
              </w:r>
            </w:ins>
          </w:p>
        </w:tc>
      </w:tr>
      <w:tr w:rsidR="005F2E0C" w:rsidRPr="00FA618A" w:rsidTr="004424CF">
        <w:trPr>
          <w:ins w:id="51" w:author="GAO Bo" w:date="2017-11-23T14:52:00Z"/>
        </w:trPr>
        <w:tc>
          <w:tcPr>
            <w:tcW w:w="1615" w:type="dxa"/>
          </w:tcPr>
          <w:p w:rsidR="005F2E0C" w:rsidRPr="00FA618A" w:rsidRDefault="00703774" w:rsidP="004424CF">
            <w:pPr>
              <w:pStyle w:val="maintext"/>
              <w:snapToGrid w:val="0"/>
              <w:spacing w:before="0" w:after="120" w:line="240" w:lineRule="auto"/>
              <w:ind w:firstLineChars="0" w:firstLine="0"/>
              <w:rPr>
                <w:ins w:id="52" w:author="GAO Bo" w:date="2017-11-23T14:52:00Z"/>
                <w:rFonts w:eastAsia="SimSun"/>
                <w:color w:val="BFBFBF" w:themeColor="background1" w:themeShade="BF"/>
                <w:lang w:val="en-US" w:eastAsia="zh-CN"/>
              </w:rPr>
            </w:pPr>
            <w:r w:rsidRPr="00FA618A">
              <w:rPr>
                <w:rFonts w:eastAsia="SimSun" w:hint="eastAsia"/>
                <w:color w:val="BFBFBF" w:themeColor="background1" w:themeShade="BF"/>
                <w:lang w:val="en-US" w:eastAsia="zh-CN"/>
              </w:rPr>
              <w:t>ZTE</w:t>
            </w:r>
          </w:p>
        </w:tc>
        <w:tc>
          <w:tcPr>
            <w:tcW w:w="1097" w:type="dxa"/>
          </w:tcPr>
          <w:p w:rsidR="005F2E0C" w:rsidRPr="00FA618A" w:rsidRDefault="00703774" w:rsidP="004424CF">
            <w:pPr>
              <w:pStyle w:val="maintext"/>
              <w:snapToGrid w:val="0"/>
              <w:spacing w:before="0" w:after="120" w:line="240" w:lineRule="auto"/>
              <w:ind w:firstLineChars="0" w:firstLine="0"/>
              <w:rPr>
                <w:ins w:id="53" w:author="GAO Bo" w:date="2017-11-23T14:52:00Z"/>
                <w:rFonts w:eastAsia="SimSun"/>
                <w:color w:val="BFBFBF" w:themeColor="background1" w:themeShade="BF"/>
                <w:lang w:val="en-US" w:eastAsia="zh-CN"/>
              </w:rPr>
            </w:pPr>
            <w:r w:rsidRPr="00FA618A">
              <w:rPr>
                <w:rFonts w:hint="eastAsia"/>
                <w:color w:val="BFBFBF" w:themeColor="background1" w:themeShade="BF"/>
              </w:rPr>
              <w:t>Alt-1</w:t>
            </w:r>
          </w:p>
        </w:tc>
        <w:tc>
          <w:tcPr>
            <w:tcW w:w="6610" w:type="dxa"/>
          </w:tcPr>
          <w:p w:rsidR="005F2E0C" w:rsidRPr="00FA618A" w:rsidRDefault="005F2E0C" w:rsidP="004424CF">
            <w:pPr>
              <w:pStyle w:val="maintext"/>
              <w:snapToGrid w:val="0"/>
              <w:spacing w:before="0" w:after="120" w:line="240" w:lineRule="auto"/>
              <w:ind w:firstLineChars="0" w:firstLine="0"/>
              <w:rPr>
                <w:ins w:id="54" w:author="GAO Bo" w:date="2017-11-23T14:52:00Z"/>
                <w:rFonts w:eastAsia="SimSun"/>
                <w:color w:val="BFBFBF" w:themeColor="background1" w:themeShade="BF"/>
                <w:lang w:val="en-US" w:eastAsia="zh-CN"/>
              </w:rPr>
            </w:pPr>
          </w:p>
        </w:tc>
      </w:tr>
      <w:tr w:rsidR="005F2E0C" w:rsidRPr="00FA618A" w:rsidTr="004424CF">
        <w:trPr>
          <w:ins w:id="55" w:author="GAO Bo" w:date="2017-11-23T14:52:00Z"/>
        </w:trPr>
        <w:tc>
          <w:tcPr>
            <w:tcW w:w="1615" w:type="dxa"/>
          </w:tcPr>
          <w:p w:rsidR="005F2E0C" w:rsidRPr="00FA618A" w:rsidRDefault="00720F74" w:rsidP="004424CF">
            <w:pPr>
              <w:pStyle w:val="maintext"/>
              <w:snapToGrid w:val="0"/>
              <w:spacing w:before="0" w:after="120" w:line="240" w:lineRule="auto"/>
              <w:ind w:firstLineChars="0" w:firstLine="0"/>
              <w:rPr>
                <w:ins w:id="56" w:author="GAO Bo" w:date="2017-11-23T14:52:00Z"/>
                <w:color w:val="BFBFBF" w:themeColor="background1" w:themeShade="BF"/>
                <w:lang w:val="en-US"/>
              </w:rPr>
            </w:pPr>
            <w:r w:rsidRPr="00FA618A">
              <w:rPr>
                <w:color w:val="BFBFBF" w:themeColor="background1" w:themeShade="BF"/>
                <w:lang w:val="en-US"/>
              </w:rPr>
              <w:t>CATT</w:t>
            </w:r>
          </w:p>
        </w:tc>
        <w:tc>
          <w:tcPr>
            <w:tcW w:w="1097" w:type="dxa"/>
          </w:tcPr>
          <w:p w:rsidR="005F2E0C" w:rsidRPr="00FA618A" w:rsidRDefault="00720F74" w:rsidP="004424CF">
            <w:pPr>
              <w:pStyle w:val="maintext"/>
              <w:snapToGrid w:val="0"/>
              <w:spacing w:before="0" w:after="120" w:line="240" w:lineRule="auto"/>
              <w:ind w:firstLineChars="0" w:firstLine="0"/>
              <w:rPr>
                <w:ins w:id="57" w:author="GAO Bo" w:date="2017-11-23T14:52:00Z"/>
                <w:color w:val="BFBFBF" w:themeColor="background1" w:themeShade="BF"/>
                <w:lang w:val="en-US"/>
              </w:rPr>
            </w:pPr>
            <w:r w:rsidRPr="00FA618A">
              <w:rPr>
                <w:color w:val="BFBFBF" w:themeColor="background1" w:themeShade="BF"/>
                <w:lang w:val="en-US"/>
              </w:rPr>
              <w:t>Alt-2</w:t>
            </w:r>
          </w:p>
        </w:tc>
        <w:tc>
          <w:tcPr>
            <w:tcW w:w="6610" w:type="dxa"/>
          </w:tcPr>
          <w:p w:rsidR="005F2E0C" w:rsidRPr="00FA618A" w:rsidRDefault="005F2E0C" w:rsidP="004424CF">
            <w:pPr>
              <w:pStyle w:val="maintext"/>
              <w:snapToGrid w:val="0"/>
              <w:spacing w:before="0" w:after="120" w:line="240" w:lineRule="auto"/>
              <w:ind w:firstLineChars="0" w:firstLine="0"/>
              <w:rPr>
                <w:ins w:id="58" w:author="GAO Bo" w:date="2017-11-23T14:52:00Z"/>
                <w:color w:val="BFBFBF" w:themeColor="background1" w:themeShade="BF"/>
                <w:lang w:val="en-US"/>
              </w:rPr>
            </w:pPr>
          </w:p>
        </w:tc>
      </w:tr>
      <w:tr w:rsidR="00993EEB" w:rsidRPr="00FA618A" w:rsidTr="004424CF">
        <w:trPr>
          <w:ins w:id="59" w:author="GAO Bo" w:date="2017-11-23T14:52:00Z"/>
        </w:trPr>
        <w:tc>
          <w:tcPr>
            <w:tcW w:w="1615" w:type="dxa"/>
          </w:tcPr>
          <w:p w:rsidR="00993EEB" w:rsidRPr="00FA618A" w:rsidRDefault="00993EEB" w:rsidP="00993EEB">
            <w:pPr>
              <w:pStyle w:val="maintext"/>
              <w:snapToGrid w:val="0"/>
              <w:spacing w:before="0" w:after="120" w:line="240" w:lineRule="auto"/>
              <w:ind w:firstLineChars="0" w:firstLine="0"/>
              <w:rPr>
                <w:color w:val="BFBFBF" w:themeColor="background1" w:themeShade="BF"/>
                <w:lang w:val="en-US"/>
              </w:rPr>
            </w:pPr>
            <w:r w:rsidRPr="00FA618A">
              <w:rPr>
                <w:color w:val="BFBFBF" w:themeColor="background1" w:themeShade="BF"/>
                <w:lang w:val="en-US"/>
              </w:rPr>
              <w:t>Samsung</w:t>
            </w:r>
          </w:p>
        </w:tc>
        <w:tc>
          <w:tcPr>
            <w:tcW w:w="1097" w:type="dxa"/>
          </w:tcPr>
          <w:p w:rsidR="00993EEB" w:rsidRPr="00FA618A" w:rsidRDefault="00993EEB" w:rsidP="00993EEB">
            <w:pPr>
              <w:pStyle w:val="maintext"/>
              <w:snapToGrid w:val="0"/>
              <w:spacing w:before="0" w:after="120" w:line="240" w:lineRule="auto"/>
              <w:ind w:firstLineChars="0" w:firstLine="0"/>
              <w:rPr>
                <w:color w:val="BFBFBF" w:themeColor="background1" w:themeShade="BF"/>
                <w:lang w:val="en-US"/>
              </w:rPr>
            </w:pPr>
            <w:r w:rsidRPr="00FA618A">
              <w:rPr>
                <w:color w:val="BFBFBF" w:themeColor="background1" w:themeShade="BF"/>
                <w:lang w:val="en-US"/>
              </w:rPr>
              <w:t>Alt-2</w:t>
            </w:r>
          </w:p>
        </w:tc>
        <w:tc>
          <w:tcPr>
            <w:tcW w:w="6610" w:type="dxa"/>
          </w:tcPr>
          <w:p w:rsidR="00993EEB" w:rsidRPr="00FA618A" w:rsidRDefault="00993EEB" w:rsidP="004424CF">
            <w:pPr>
              <w:pStyle w:val="maintext"/>
              <w:snapToGrid w:val="0"/>
              <w:spacing w:before="0" w:after="120" w:line="240" w:lineRule="auto"/>
              <w:ind w:firstLineChars="0" w:firstLine="0"/>
              <w:rPr>
                <w:ins w:id="60" w:author="GAO Bo" w:date="2017-11-23T14:52:00Z"/>
                <w:color w:val="BFBFBF" w:themeColor="background1" w:themeShade="BF"/>
                <w:lang w:val="en-US"/>
              </w:rPr>
            </w:pPr>
          </w:p>
        </w:tc>
      </w:tr>
      <w:tr w:rsidR="001C3B52" w:rsidRPr="00FA618A" w:rsidTr="004424CF">
        <w:trPr>
          <w:ins w:id="61" w:author="GAO Bo" w:date="2017-11-23T14:52:00Z"/>
        </w:trPr>
        <w:tc>
          <w:tcPr>
            <w:tcW w:w="1615" w:type="dxa"/>
          </w:tcPr>
          <w:p w:rsidR="001C3B52" w:rsidRPr="00FA618A" w:rsidRDefault="001C3B52" w:rsidP="001C3B52">
            <w:pPr>
              <w:pStyle w:val="maintext"/>
              <w:snapToGrid w:val="0"/>
              <w:spacing w:before="0" w:after="120" w:line="240" w:lineRule="auto"/>
              <w:ind w:firstLineChars="0" w:firstLine="0"/>
              <w:rPr>
                <w:color w:val="BFBFBF" w:themeColor="background1" w:themeShade="BF"/>
                <w:lang w:val="en-US"/>
              </w:rPr>
            </w:pPr>
            <w:r w:rsidRPr="00FA618A">
              <w:rPr>
                <w:color w:val="BFBFBF" w:themeColor="background1" w:themeShade="BF"/>
                <w:lang w:val="en-US"/>
              </w:rPr>
              <w:t>Huawei</w:t>
            </w:r>
          </w:p>
        </w:tc>
        <w:tc>
          <w:tcPr>
            <w:tcW w:w="1097" w:type="dxa"/>
          </w:tcPr>
          <w:p w:rsidR="001C3B52" w:rsidRPr="00FA618A" w:rsidRDefault="001C3B52" w:rsidP="001C3B52">
            <w:pPr>
              <w:pStyle w:val="maintext"/>
              <w:snapToGrid w:val="0"/>
              <w:spacing w:before="0" w:after="120" w:line="240" w:lineRule="auto"/>
              <w:ind w:firstLineChars="0" w:firstLine="0"/>
              <w:rPr>
                <w:color w:val="BFBFBF" w:themeColor="background1" w:themeShade="BF"/>
                <w:lang w:val="en-US"/>
              </w:rPr>
            </w:pPr>
            <w:r w:rsidRPr="00FA618A">
              <w:rPr>
                <w:color w:val="BFBFBF" w:themeColor="background1" w:themeShade="BF"/>
                <w:lang w:val="en-US"/>
              </w:rPr>
              <w:t>Alt-1</w:t>
            </w:r>
          </w:p>
        </w:tc>
        <w:tc>
          <w:tcPr>
            <w:tcW w:w="6610" w:type="dxa"/>
          </w:tcPr>
          <w:p w:rsidR="001C3B52" w:rsidRPr="00FA618A" w:rsidRDefault="001C3B52" w:rsidP="001C3B52">
            <w:pPr>
              <w:pStyle w:val="maintext"/>
              <w:snapToGrid w:val="0"/>
              <w:spacing w:before="0" w:after="120" w:line="240" w:lineRule="auto"/>
              <w:ind w:firstLineChars="0" w:firstLine="0"/>
              <w:rPr>
                <w:color w:val="BFBFBF" w:themeColor="background1" w:themeShade="BF"/>
                <w:lang w:val="en-US"/>
              </w:rPr>
            </w:pPr>
            <w:r w:rsidRPr="00FA618A">
              <w:rPr>
                <w:color w:val="BFBFBF" w:themeColor="background1" w:themeShade="BF"/>
                <w:lang w:val="en-US"/>
              </w:rPr>
              <w:t>Follow LTE design</w:t>
            </w:r>
          </w:p>
        </w:tc>
      </w:tr>
    </w:tbl>
    <w:p w:rsidR="006B5567" w:rsidRPr="00FA618A" w:rsidRDefault="006B5567" w:rsidP="006B5567">
      <w:pPr>
        <w:spacing w:before="240" w:after="240" w:line="240" w:lineRule="auto"/>
        <w:jc w:val="both"/>
        <w:rPr>
          <w:rFonts w:ascii="Times New Roman" w:hAnsi="Times New Roman"/>
          <w:b/>
          <w:i/>
          <w:color w:val="BFBFBF" w:themeColor="background1" w:themeShade="BF"/>
          <w:sz w:val="20"/>
          <w:szCs w:val="20"/>
        </w:rPr>
      </w:pPr>
      <w:r w:rsidRPr="00FA618A">
        <w:rPr>
          <w:rFonts w:ascii="Times New Roman" w:hAnsi="Times New Roman" w:hint="eastAsia"/>
          <w:b/>
          <w:i/>
          <w:color w:val="BFBFBF" w:themeColor="background1" w:themeShade="BF"/>
          <w:sz w:val="20"/>
          <w:szCs w:val="20"/>
        </w:rPr>
        <w:lastRenderedPageBreak/>
        <w:t xml:space="preserve">[Coordinator]:  Some further </w:t>
      </w:r>
      <w:r w:rsidRPr="00FA618A">
        <w:rPr>
          <w:rFonts w:ascii="Times New Roman" w:hAnsi="Times New Roman"/>
          <w:b/>
          <w:i/>
          <w:color w:val="BFBFBF" w:themeColor="background1" w:themeShade="BF"/>
          <w:sz w:val="20"/>
          <w:szCs w:val="20"/>
        </w:rPr>
        <w:t>discussion</w:t>
      </w:r>
      <w:r w:rsidRPr="00FA618A">
        <w:rPr>
          <w:rFonts w:ascii="Times New Roman" w:hAnsi="Times New Roman" w:hint="eastAsia"/>
          <w:b/>
          <w:i/>
          <w:color w:val="BFBFBF" w:themeColor="background1" w:themeShade="BF"/>
          <w:sz w:val="20"/>
          <w:szCs w:val="20"/>
        </w:rPr>
        <w:t xml:space="preserve"> should be done accordingly before making consensus.</w:t>
      </w:r>
    </w:p>
    <w:p w:rsidR="006B5567" w:rsidRPr="00FA618A" w:rsidRDefault="006B5567" w:rsidP="006B5567">
      <w:pPr>
        <w:spacing w:before="240" w:after="240" w:line="240" w:lineRule="auto"/>
        <w:jc w:val="both"/>
        <w:rPr>
          <w:rFonts w:ascii="Times New Roman" w:hAnsi="Times New Roman"/>
          <w:b/>
          <w:i/>
          <w:color w:val="BFBFBF" w:themeColor="background1" w:themeShade="BF"/>
          <w:sz w:val="20"/>
          <w:szCs w:val="20"/>
        </w:rPr>
      </w:pPr>
      <w:r w:rsidRPr="00FA618A">
        <w:rPr>
          <w:rFonts w:ascii="Times New Roman" w:hAnsi="Times New Roman" w:hint="eastAsia"/>
          <w:b/>
          <w:i/>
          <w:color w:val="BFBFBF" w:themeColor="background1" w:themeShade="BF"/>
          <w:sz w:val="20"/>
          <w:szCs w:val="20"/>
        </w:rPr>
        <w:t xml:space="preserve">[Proposals: TBD]  </w:t>
      </w:r>
    </w:p>
    <w:p w:rsidR="006B5567" w:rsidRPr="006B5567" w:rsidRDefault="006B5567" w:rsidP="006B5567">
      <w:pPr>
        <w:spacing w:before="240" w:after="240" w:line="240" w:lineRule="auto"/>
        <w:jc w:val="both"/>
        <w:rPr>
          <w:rFonts w:ascii="Times New Roman" w:hAnsi="Times New Roman"/>
          <w:sz w:val="20"/>
          <w:szCs w:val="20"/>
          <w:lang w:val="en-GB"/>
        </w:rPr>
      </w:pPr>
    </w:p>
    <w:p w:rsidR="00FF07D8" w:rsidRDefault="00FF07D8" w:rsidP="00A21964">
      <w:pPr>
        <w:pStyle w:val="3"/>
        <w:tabs>
          <w:tab w:val="left" w:pos="720"/>
        </w:tabs>
        <w:rPr>
          <w:rFonts w:ascii="Times New Roman" w:hAnsi="Times New Roman"/>
          <w:sz w:val="20"/>
          <w:szCs w:val="20"/>
          <w:lang w:val="en-GB"/>
        </w:rPr>
      </w:pPr>
      <w:r>
        <w:rPr>
          <w:rFonts w:ascii="Times New Roman" w:hAnsi="Times New Roman" w:hint="eastAsia"/>
          <w:sz w:val="20"/>
          <w:szCs w:val="20"/>
        </w:rPr>
        <w:t xml:space="preserve">Definition of </w:t>
      </w:r>
      <w:r>
        <w:rPr>
          <w:rFonts w:ascii="Times New Roman" w:hAnsi="Times New Roman"/>
          <w:i/>
          <w:iCs/>
          <w:sz w:val="20"/>
          <w:lang w:eastAsia="ko-KR"/>
        </w:rPr>
        <w:t>M</w:t>
      </w:r>
      <w:r>
        <w:rPr>
          <w:rFonts w:ascii="Times New Roman" w:hAnsi="Times New Roman"/>
          <w:sz w:val="20"/>
          <w:vertAlign w:val="subscript"/>
          <w:lang w:eastAsia="ko-KR"/>
        </w:rPr>
        <w:t>PUSCH,</w:t>
      </w:r>
      <w:r>
        <w:rPr>
          <w:rFonts w:ascii="Times New Roman" w:hAnsi="Times New Roman"/>
          <w:i/>
          <w:iCs/>
          <w:sz w:val="20"/>
          <w:vertAlign w:val="subscript"/>
          <w:lang w:eastAsia="ko-KR"/>
        </w:rPr>
        <w:t>c</w:t>
      </w:r>
    </w:p>
    <w:p w:rsidR="00FF07D8" w:rsidRPr="009B0679" w:rsidRDefault="00FF07D8" w:rsidP="00FF07D8">
      <w:pPr>
        <w:spacing w:before="120" w:after="120" w:line="240" w:lineRule="auto"/>
        <w:jc w:val="both"/>
        <w:rPr>
          <w:rFonts w:ascii="Times New Roman" w:hAnsi="Times New Roman"/>
          <w:sz w:val="20"/>
        </w:rPr>
      </w:pPr>
      <w:r>
        <w:rPr>
          <w:rFonts w:ascii="Times New Roman" w:hAnsi="Times New Roman" w:hint="eastAsia"/>
          <w:sz w:val="20"/>
        </w:rPr>
        <w:t xml:space="preserve"> </w:t>
      </w:r>
      <w:r w:rsidR="006E71F8">
        <w:rPr>
          <w:rFonts w:ascii="Times New Roman" w:hAnsi="Times New Roman" w:hint="eastAsia"/>
          <w:sz w:val="20"/>
        </w:rPr>
        <w:t xml:space="preserve">One FFS has been reached in RAN1#NR-AH3 meeting: </w:t>
      </w:r>
      <w:r w:rsidR="006E71F8">
        <w:rPr>
          <w:rFonts w:ascii="Times New Roman" w:hAnsi="Times New Roman"/>
          <w:i/>
          <w:iCs/>
          <w:sz w:val="20"/>
          <w:lang w:eastAsia="ko-KR"/>
        </w:rPr>
        <w:t>M</w:t>
      </w:r>
      <w:r w:rsidR="006E71F8">
        <w:rPr>
          <w:rFonts w:ascii="Times New Roman" w:hAnsi="Times New Roman"/>
          <w:sz w:val="20"/>
          <w:vertAlign w:val="subscript"/>
          <w:lang w:eastAsia="ko-KR"/>
        </w:rPr>
        <w:t>PUSCH,</w:t>
      </w:r>
      <w:r w:rsidR="006E71F8">
        <w:rPr>
          <w:rFonts w:ascii="Times New Roman" w:hAnsi="Times New Roman"/>
          <w:i/>
          <w:iCs/>
          <w:sz w:val="20"/>
          <w:vertAlign w:val="subscript"/>
          <w:lang w:eastAsia="ko-KR"/>
        </w:rPr>
        <w:t>c</w:t>
      </w:r>
      <w:r w:rsidR="006E71F8">
        <w:rPr>
          <w:rFonts w:ascii="Times New Roman" w:hAnsi="Times New Roman"/>
          <w:sz w:val="20"/>
          <w:szCs w:val="20"/>
        </w:rPr>
        <w:t xml:space="preserve"> should be related to the scheduled BW</w:t>
      </w:r>
      <w:r w:rsidR="006E71F8">
        <w:rPr>
          <w:rFonts w:ascii="Times New Roman" w:hAnsi="Times New Roman" w:hint="eastAsia"/>
          <w:sz w:val="20"/>
          <w:szCs w:val="20"/>
        </w:rPr>
        <w:t>.</w:t>
      </w:r>
      <w:r>
        <w:rPr>
          <w:rFonts w:ascii="Times New Roman" w:hAnsi="Times New Roman" w:hint="eastAsia"/>
          <w:sz w:val="20"/>
        </w:rPr>
        <w:t xml:space="preserve"> </w:t>
      </w:r>
      <w:r w:rsidRPr="009B0679">
        <w:rPr>
          <w:rFonts w:ascii="Times New Roman" w:hAnsi="Times New Roman" w:hint="eastAsia"/>
          <w:sz w:val="20"/>
        </w:rPr>
        <w:t>According to our best knowledge, we have the following alternatives</w:t>
      </w:r>
      <w:r w:rsidR="006E71F8">
        <w:rPr>
          <w:rFonts w:ascii="Times New Roman" w:hAnsi="Times New Roman" w:hint="eastAsia"/>
          <w:sz w:val="20"/>
        </w:rPr>
        <w:t>:</w:t>
      </w:r>
    </w:p>
    <w:p w:rsidR="003E24B9" w:rsidRPr="003E24B9" w:rsidRDefault="003E24B9" w:rsidP="002450D2">
      <w:pPr>
        <w:numPr>
          <w:ilvl w:val="0"/>
          <w:numId w:val="8"/>
        </w:numPr>
        <w:snapToGrid w:val="0"/>
        <w:spacing w:afterLines="25" w:line="240" w:lineRule="auto"/>
        <w:rPr>
          <w:rFonts w:ascii="Times New Roman" w:hAnsi="Times New Roman"/>
          <w:sz w:val="20"/>
          <w:szCs w:val="20"/>
        </w:rPr>
      </w:pPr>
      <w:r w:rsidRPr="003E24B9">
        <w:rPr>
          <w:rFonts w:ascii="Times New Roman" w:hAnsi="Times New Roman"/>
          <w:sz w:val="20"/>
          <w:szCs w:val="20"/>
        </w:rPr>
        <w:t xml:space="preserve">Alt.1: expressed in the number of PRBs based on 15 kHz regardless of number of PRBs allocated for </w:t>
      </w:r>
      <w:r w:rsidRPr="003E24B9">
        <w:rPr>
          <w:rFonts w:ascii="Times New Roman" w:hAnsi="Times New Roman" w:hint="eastAsia"/>
          <w:sz w:val="20"/>
          <w:szCs w:val="20"/>
        </w:rPr>
        <w:t>PUSCH</w:t>
      </w:r>
      <w:r w:rsidRPr="003E24B9">
        <w:rPr>
          <w:rFonts w:ascii="Times New Roman" w:hAnsi="Times New Roman"/>
          <w:sz w:val="20"/>
          <w:szCs w:val="20"/>
        </w:rPr>
        <w:t xml:space="preserve"> transmission</w:t>
      </w:r>
    </w:p>
    <w:p w:rsidR="003E24B9" w:rsidRPr="003E24B9" w:rsidRDefault="003E24B9" w:rsidP="002450D2">
      <w:pPr>
        <w:numPr>
          <w:ilvl w:val="1"/>
          <w:numId w:val="8"/>
        </w:numPr>
        <w:snapToGrid w:val="0"/>
        <w:spacing w:afterLines="25" w:line="240" w:lineRule="auto"/>
        <w:rPr>
          <w:rFonts w:ascii="Times New Roman" w:hAnsi="Times New Roman"/>
          <w:sz w:val="20"/>
          <w:szCs w:val="20"/>
        </w:rPr>
      </w:pPr>
      <w:r>
        <w:rPr>
          <w:rFonts w:ascii="Times New Roman" w:hAnsi="Times New Roman"/>
          <w:sz w:val="20"/>
          <w:szCs w:val="20"/>
        </w:rPr>
        <w:t>For 15 kHz SCS, M</w:t>
      </w:r>
      <w:r w:rsidRPr="003E24B9">
        <w:rPr>
          <w:rFonts w:ascii="Times New Roman" w:hAnsi="Times New Roman" w:hint="eastAsia"/>
          <w:sz w:val="20"/>
          <w:szCs w:val="20"/>
          <w:vertAlign w:val="subscript"/>
        </w:rPr>
        <w:t>PUSCH</w:t>
      </w:r>
      <w:r>
        <w:rPr>
          <w:rFonts w:ascii="Times New Roman" w:hAnsi="Times New Roman"/>
          <w:sz w:val="20"/>
          <w:szCs w:val="20"/>
        </w:rPr>
        <w:t>,c</w:t>
      </w:r>
      <w:r w:rsidRPr="003E24B9">
        <w:rPr>
          <w:rFonts w:ascii="Times New Roman" w:hAnsi="Times New Roman"/>
          <w:sz w:val="20"/>
          <w:szCs w:val="20"/>
        </w:rPr>
        <w:t xml:space="preserve"> = M  and for 120 kHz SCS, </w:t>
      </w:r>
      <w:r>
        <w:rPr>
          <w:rFonts w:ascii="Times New Roman" w:hAnsi="Times New Roman"/>
          <w:sz w:val="20"/>
          <w:szCs w:val="20"/>
        </w:rPr>
        <w:t>M</w:t>
      </w:r>
      <w:r w:rsidRPr="003E24B9">
        <w:rPr>
          <w:rFonts w:ascii="Times New Roman" w:hAnsi="Times New Roman" w:hint="eastAsia"/>
          <w:sz w:val="20"/>
          <w:szCs w:val="20"/>
          <w:vertAlign w:val="subscript"/>
        </w:rPr>
        <w:t>PUSCH</w:t>
      </w:r>
      <w:r>
        <w:rPr>
          <w:rFonts w:ascii="Times New Roman" w:hAnsi="Times New Roman"/>
          <w:sz w:val="20"/>
          <w:szCs w:val="20"/>
        </w:rPr>
        <w:t>,c</w:t>
      </w:r>
      <w:r w:rsidRPr="003E24B9">
        <w:rPr>
          <w:rFonts w:ascii="Times New Roman" w:hAnsi="Times New Roman"/>
          <w:sz w:val="20"/>
          <w:szCs w:val="20"/>
        </w:rPr>
        <w:t xml:space="preserve"> = 8M </w:t>
      </w:r>
    </w:p>
    <w:p w:rsidR="003E24B9" w:rsidRPr="003E24B9" w:rsidRDefault="003E24B9" w:rsidP="002450D2">
      <w:pPr>
        <w:numPr>
          <w:ilvl w:val="0"/>
          <w:numId w:val="8"/>
        </w:numPr>
        <w:snapToGrid w:val="0"/>
        <w:spacing w:afterLines="25" w:line="240" w:lineRule="auto"/>
        <w:rPr>
          <w:rFonts w:ascii="Times New Roman" w:hAnsi="Times New Roman"/>
          <w:sz w:val="20"/>
          <w:szCs w:val="20"/>
        </w:rPr>
      </w:pPr>
      <w:r w:rsidRPr="003E24B9">
        <w:rPr>
          <w:rFonts w:ascii="Times New Roman" w:hAnsi="Times New Roman"/>
          <w:sz w:val="20"/>
          <w:szCs w:val="20"/>
        </w:rPr>
        <w:t>Alt.2: expressed in terms of the number of PRBs allocated for SCS transmission</w:t>
      </w:r>
    </w:p>
    <w:p w:rsidR="003E24B9" w:rsidRPr="003E24B9" w:rsidRDefault="003E24B9" w:rsidP="002450D2">
      <w:pPr>
        <w:numPr>
          <w:ilvl w:val="1"/>
          <w:numId w:val="8"/>
        </w:numPr>
        <w:snapToGrid w:val="0"/>
        <w:spacing w:afterLines="25" w:line="240" w:lineRule="auto"/>
        <w:rPr>
          <w:rFonts w:ascii="Times New Roman" w:hAnsi="Times New Roman"/>
          <w:sz w:val="20"/>
          <w:szCs w:val="20"/>
        </w:rPr>
      </w:pPr>
      <w:r w:rsidRPr="003E24B9">
        <w:rPr>
          <w:rFonts w:ascii="Times New Roman" w:hAnsi="Times New Roman"/>
          <w:sz w:val="20"/>
          <w:szCs w:val="20"/>
        </w:rPr>
        <w:t xml:space="preserve">For 15 kHz SCS, </w:t>
      </w:r>
      <w:r>
        <w:rPr>
          <w:rFonts w:ascii="Times New Roman" w:hAnsi="Times New Roman"/>
          <w:sz w:val="20"/>
          <w:szCs w:val="20"/>
        </w:rPr>
        <w:t>M</w:t>
      </w:r>
      <w:r w:rsidRPr="003E24B9">
        <w:rPr>
          <w:rFonts w:ascii="Times New Roman" w:hAnsi="Times New Roman" w:hint="eastAsia"/>
          <w:sz w:val="20"/>
          <w:szCs w:val="20"/>
          <w:vertAlign w:val="subscript"/>
        </w:rPr>
        <w:t>PUSCH</w:t>
      </w:r>
      <w:r>
        <w:rPr>
          <w:rFonts w:ascii="Times New Roman" w:hAnsi="Times New Roman"/>
          <w:sz w:val="20"/>
          <w:szCs w:val="20"/>
        </w:rPr>
        <w:t>,c</w:t>
      </w:r>
      <w:r w:rsidRPr="003E24B9">
        <w:rPr>
          <w:rFonts w:ascii="Times New Roman" w:hAnsi="Times New Roman"/>
          <w:sz w:val="20"/>
          <w:szCs w:val="20"/>
        </w:rPr>
        <w:t xml:space="preserve"> = M  and for 120 kHz SCS, </w:t>
      </w:r>
      <w:r>
        <w:rPr>
          <w:rFonts w:ascii="Times New Roman" w:hAnsi="Times New Roman"/>
          <w:sz w:val="20"/>
          <w:szCs w:val="20"/>
        </w:rPr>
        <w:t>M</w:t>
      </w:r>
      <w:r w:rsidRPr="003E24B9">
        <w:rPr>
          <w:rFonts w:ascii="Times New Roman" w:hAnsi="Times New Roman" w:hint="eastAsia"/>
          <w:sz w:val="20"/>
          <w:szCs w:val="20"/>
          <w:vertAlign w:val="subscript"/>
        </w:rPr>
        <w:t>PUSCH</w:t>
      </w:r>
      <w:r>
        <w:rPr>
          <w:rFonts w:ascii="Times New Roman" w:hAnsi="Times New Roman"/>
          <w:sz w:val="20"/>
          <w:szCs w:val="20"/>
        </w:rPr>
        <w:t>,c</w:t>
      </w:r>
      <w:r w:rsidRPr="003E24B9">
        <w:rPr>
          <w:rFonts w:ascii="Times New Roman" w:hAnsi="Times New Roman"/>
          <w:sz w:val="20"/>
          <w:szCs w:val="20"/>
        </w:rPr>
        <w:t xml:space="preserve">  = M </w:t>
      </w:r>
    </w:p>
    <w:p w:rsidR="003E24B9" w:rsidRPr="003E24B9" w:rsidRDefault="003E24B9" w:rsidP="002450D2">
      <w:pPr>
        <w:numPr>
          <w:ilvl w:val="0"/>
          <w:numId w:val="8"/>
        </w:numPr>
        <w:snapToGrid w:val="0"/>
        <w:spacing w:afterLines="25" w:line="240" w:lineRule="auto"/>
        <w:rPr>
          <w:rFonts w:ascii="Times New Roman" w:hAnsi="Times New Roman"/>
          <w:sz w:val="20"/>
          <w:szCs w:val="20"/>
        </w:rPr>
      </w:pPr>
      <w:r w:rsidRPr="003E24B9">
        <w:rPr>
          <w:rFonts w:ascii="Times New Roman" w:hAnsi="Times New Roman"/>
          <w:sz w:val="20"/>
          <w:szCs w:val="20"/>
        </w:rPr>
        <w:t>Alt.3: expressed in the number of PRBs based on 15 kHz SCS for sub-6GHz and based on 60 kHz SCS for above 6 GHz</w:t>
      </w:r>
    </w:p>
    <w:p w:rsidR="003E24B9" w:rsidRPr="003E24B9" w:rsidRDefault="003E24B9" w:rsidP="002450D2">
      <w:pPr>
        <w:numPr>
          <w:ilvl w:val="1"/>
          <w:numId w:val="8"/>
        </w:numPr>
        <w:snapToGrid w:val="0"/>
        <w:spacing w:afterLines="25" w:line="240" w:lineRule="auto"/>
        <w:ind w:left="1434" w:hanging="357"/>
        <w:rPr>
          <w:rFonts w:ascii="Times New Roman" w:hAnsi="Times New Roman"/>
          <w:sz w:val="20"/>
          <w:szCs w:val="20"/>
        </w:rPr>
      </w:pPr>
      <w:r w:rsidRPr="003E24B9">
        <w:rPr>
          <w:rFonts w:ascii="Times New Roman" w:hAnsi="Times New Roman"/>
          <w:sz w:val="20"/>
          <w:szCs w:val="20"/>
        </w:rPr>
        <w:t xml:space="preserve">For 15 kHz SCS, </w:t>
      </w:r>
      <w:r>
        <w:rPr>
          <w:rFonts w:ascii="Times New Roman" w:hAnsi="Times New Roman"/>
          <w:sz w:val="20"/>
          <w:szCs w:val="20"/>
        </w:rPr>
        <w:t>M</w:t>
      </w:r>
      <w:r w:rsidRPr="003E24B9">
        <w:rPr>
          <w:rFonts w:ascii="Times New Roman" w:hAnsi="Times New Roman" w:hint="eastAsia"/>
          <w:sz w:val="20"/>
          <w:szCs w:val="20"/>
          <w:vertAlign w:val="subscript"/>
        </w:rPr>
        <w:t>PUSCH</w:t>
      </w:r>
      <w:r>
        <w:rPr>
          <w:rFonts w:ascii="Times New Roman" w:hAnsi="Times New Roman"/>
          <w:sz w:val="20"/>
          <w:szCs w:val="20"/>
        </w:rPr>
        <w:t>,c</w:t>
      </w:r>
      <w:r w:rsidRPr="003E24B9">
        <w:rPr>
          <w:rFonts w:ascii="Times New Roman" w:hAnsi="Times New Roman"/>
          <w:sz w:val="20"/>
          <w:szCs w:val="20"/>
        </w:rPr>
        <w:t xml:space="preserve"> = M  and for 120 kHz SCS, </w:t>
      </w:r>
      <w:r>
        <w:rPr>
          <w:rFonts w:ascii="Times New Roman" w:hAnsi="Times New Roman"/>
          <w:sz w:val="20"/>
          <w:szCs w:val="20"/>
        </w:rPr>
        <w:t>M</w:t>
      </w:r>
      <w:r w:rsidRPr="003E24B9">
        <w:rPr>
          <w:rFonts w:ascii="Times New Roman" w:hAnsi="Times New Roman" w:hint="eastAsia"/>
          <w:sz w:val="20"/>
          <w:szCs w:val="20"/>
          <w:vertAlign w:val="subscript"/>
        </w:rPr>
        <w:t>PUSCH</w:t>
      </w:r>
      <w:r>
        <w:rPr>
          <w:rFonts w:ascii="Times New Roman" w:hAnsi="Times New Roman"/>
          <w:sz w:val="20"/>
          <w:szCs w:val="20"/>
        </w:rPr>
        <w:t>,c</w:t>
      </w:r>
      <w:r w:rsidRPr="003E24B9">
        <w:rPr>
          <w:rFonts w:ascii="Times New Roman" w:hAnsi="Times New Roman"/>
          <w:sz w:val="20"/>
          <w:szCs w:val="20"/>
        </w:rPr>
        <w:t xml:space="preserve"> = 2M</w:t>
      </w:r>
    </w:p>
    <w:p w:rsidR="00266BC9" w:rsidRDefault="00266BC9" w:rsidP="002450D2">
      <w:pPr>
        <w:pStyle w:val="maintext"/>
        <w:snapToGrid w:val="0"/>
        <w:spacing w:beforeLines="100" w:after="120" w:line="240" w:lineRule="auto"/>
        <w:ind w:firstLineChars="0" w:firstLine="0"/>
        <w:rPr>
          <w:lang w:val="en-US"/>
        </w:rPr>
      </w:pPr>
      <w:r>
        <w:rPr>
          <w:rFonts w:eastAsia="SimSun" w:hint="eastAsia"/>
          <w:lang w:val="en-US" w:eastAsia="zh-CN"/>
        </w:rPr>
        <w:t>Proponents</w:t>
      </w:r>
      <w:r>
        <w:rPr>
          <w:rFonts w:eastAsia="SimSun"/>
          <w:lang w:val="en-US" w:eastAsia="zh-CN"/>
        </w:rPr>
        <w:t>’</w:t>
      </w:r>
      <w:r>
        <w:rPr>
          <w:lang w:val="en-US"/>
        </w:rPr>
        <w:t xml:space="preserve"> view</w:t>
      </w:r>
      <w:r>
        <w:rPr>
          <w:rFonts w:eastAsia="SimSun" w:hint="eastAsia"/>
          <w:lang w:val="en-US" w:eastAsia="zh-CN"/>
        </w:rPr>
        <w:t xml:space="preserve">s </w:t>
      </w:r>
      <w:r>
        <w:rPr>
          <w:lang w:val="en-US"/>
        </w:rPr>
        <w:t>are collected in the following table: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615"/>
        <w:gridCol w:w="1097"/>
        <w:gridCol w:w="6610"/>
      </w:tblGrid>
      <w:tr w:rsidR="00266BC9" w:rsidTr="001C22CE">
        <w:tc>
          <w:tcPr>
            <w:tcW w:w="1615" w:type="dxa"/>
          </w:tcPr>
          <w:p w:rsidR="00266BC9" w:rsidRPr="001B0584" w:rsidRDefault="00266BC9" w:rsidP="001C22CE">
            <w:pPr>
              <w:pStyle w:val="maintext"/>
              <w:snapToGrid w:val="0"/>
              <w:spacing w:before="0" w:after="120" w:line="240" w:lineRule="auto"/>
              <w:ind w:firstLineChars="0" w:firstLine="0"/>
              <w:rPr>
                <w:rFonts w:eastAsia="SimSun"/>
                <w:b/>
                <w:lang w:val="en-US" w:eastAsia="zh-CN"/>
              </w:rPr>
            </w:pPr>
            <w:r w:rsidRPr="001B0584">
              <w:rPr>
                <w:rFonts w:eastAsia="SimSun" w:hint="eastAsia"/>
                <w:b/>
                <w:lang w:val="en-US" w:eastAsia="zh-CN"/>
              </w:rPr>
              <w:t>Companies</w:t>
            </w:r>
          </w:p>
        </w:tc>
        <w:tc>
          <w:tcPr>
            <w:tcW w:w="1097" w:type="dxa"/>
          </w:tcPr>
          <w:p w:rsidR="00266BC9" w:rsidRPr="001B0584" w:rsidRDefault="00266BC9" w:rsidP="001C22CE">
            <w:pPr>
              <w:pStyle w:val="maintext"/>
              <w:snapToGrid w:val="0"/>
              <w:spacing w:before="0" w:after="120" w:line="240" w:lineRule="auto"/>
              <w:ind w:firstLineChars="0" w:firstLine="0"/>
              <w:rPr>
                <w:rFonts w:eastAsia="SimSun"/>
                <w:b/>
                <w:lang w:val="en-US" w:eastAsia="zh-CN"/>
              </w:rPr>
            </w:pPr>
            <w:r>
              <w:rPr>
                <w:rFonts w:eastAsia="SimSun" w:hint="eastAsia"/>
                <w:b/>
                <w:lang w:val="en-US" w:eastAsia="zh-CN"/>
              </w:rPr>
              <w:t>Views</w:t>
            </w:r>
          </w:p>
        </w:tc>
        <w:tc>
          <w:tcPr>
            <w:tcW w:w="6610" w:type="dxa"/>
          </w:tcPr>
          <w:p w:rsidR="00266BC9" w:rsidRPr="001B0584" w:rsidRDefault="00266BC9" w:rsidP="001C22CE">
            <w:pPr>
              <w:pStyle w:val="maintext"/>
              <w:snapToGrid w:val="0"/>
              <w:spacing w:before="0" w:after="120" w:line="240" w:lineRule="auto"/>
              <w:ind w:firstLineChars="0" w:firstLine="0"/>
              <w:rPr>
                <w:rFonts w:eastAsia="SimSun"/>
                <w:b/>
                <w:lang w:val="en-US" w:eastAsia="zh-CN"/>
              </w:rPr>
            </w:pPr>
            <w:r w:rsidRPr="001B0584">
              <w:rPr>
                <w:rFonts w:eastAsia="SimSun" w:hint="eastAsia"/>
                <w:b/>
                <w:lang w:val="en-US" w:eastAsia="zh-CN"/>
              </w:rPr>
              <w:t>Co</w:t>
            </w:r>
            <w:r w:rsidRPr="001B0584">
              <w:rPr>
                <w:rFonts w:eastAsia="SimSun"/>
                <w:b/>
                <w:lang w:val="en-US" w:eastAsia="zh-CN"/>
              </w:rPr>
              <w:t>mments</w:t>
            </w:r>
            <w:r>
              <w:rPr>
                <w:rFonts w:eastAsia="SimSun" w:hint="eastAsia"/>
                <w:b/>
                <w:lang w:val="en-US" w:eastAsia="zh-CN"/>
              </w:rPr>
              <w:t>/Further clarification</w:t>
            </w:r>
          </w:p>
        </w:tc>
      </w:tr>
      <w:tr w:rsidR="008A4CD4" w:rsidTr="001C22CE">
        <w:tc>
          <w:tcPr>
            <w:tcW w:w="1615" w:type="dxa"/>
          </w:tcPr>
          <w:p w:rsidR="008A4CD4" w:rsidRDefault="008A4CD4" w:rsidP="00FD5BCE">
            <w:pPr>
              <w:pStyle w:val="maintext"/>
              <w:snapToGrid w:val="0"/>
              <w:spacing w:before="0" w:after="120" w:line="240" w:lineRule="auto"/>
              <w:ind w:firstLineChars="0" w:firstLine="0"/>
              <w:rPr>
                <w:rFonts w:eastAsia="SimSun"/>
                <w:lang w:val="en-US" w:eastAsia="zh-CN"/>
              </w:rPr>
            </w:pPr>
            <w:r>
              <w:rPr>
                <w:rFonts w:eastAsia="SimSun" w:hint="eastAsia"/>
                <w:lang w:val="en-US" w:eastAsia="zh-CN"/>
              </w:rPr>
              <w:t>ZTE</w:t>
            </w:r>
          </w:p>
        </w:tc>
        <w:tc>
          <w:tcPr>
            <w:tcW w:w="1097" w:type="dxa"/>
          </w:tcPr>
          <w:p w:rsidR="008A4CD4" w:rsidRDefault="008A4CD4" w:rsidP="00FD5BCE">
            <w:pPr>
              <w:pStyle w:val="maintext"/>
              <w:snapToGrid w:val="0"/>
              <w:spacing w:before="0" w:after="120" w:line="240" w:lineRule="auto"/>
              <w:ind w:firstLineChars="0" w:firstLine="0"/>
              <w:rPr>
                <w:rFonts w:eastAsia="SimSun"/>
                <w:lang w:val="en-US" w:eastAsia="zh-CN"/>
              </w:rPr>
            </w:pPr>
            <w:r>
              <w:t>Alt.2</w:t>
            </w:r>
          </w:p>
        </w:tc>
        <w:tc>
          <w:tcPr>
            <w:tcW w:w="6610" w:type="dxa"/>
          </w:tcPr>
          <w:p w:rsidR="008A4CD4" w:rsidRDefault="008A4CD4" w:rsidP="008A4CD4">
            <w:pPr>
              <w:pStyle w:val="maintext"/>
              <w:snapToGrid w:val="0"/>
              <w:spacing w:after="120"/>
              <w:ind w:firstLineChars="0" w:firstLine="0"/>
              <w:rPr>
                <w:rFonts w:eastAsia="SimSun"/>
                <w:lang w:val="en-US" w:eastAsia="zh-CN"/>
              </w:rPr>
            </w:pPr>
            <w:r>
              <w:rPr>
                <w:rFonts w:eastAsia="SimSun" w:hint="eastAsia"/>
                <w:lang w:val="en-US" w:eastAsia="zh-CN"/>
              </w:rPr>
              <w:t xml:space="preserve">The numerology of UL </w:t>
            </w:r>
            <w:r>
              <w:rPr>
                <w:rFonts w:eastAsia="SimSun"/>
                <w:lang w:val="en-US" w:eastAsia="zh-CN"/>
              </w:rPr>
              <w:t>transmission</w:t>
            </w:r>
            <w:r>
              <w:rPr>
                <w:rFonts w:eastAsia="SimSun" w:hint="eastAsia"/>
                <w:lang w:val="en-US" w:eastAsia="zh-CN"/>
              </w:rPr>
              <w:t xml:space="preserve"> is well known by gNB, which means that, under current LTE definition, i.e., Alt2, gNB still can well handle the issue of various SCSs through configuring different P0 values. </w:t>
            </w:r>
          </w:p>
        </w:tc>
      </w:tr>
      <w:tr w:rsidR="00FE6574" w:rsidTr="001C22CE">
        <w:tc>
          <w:tcPr>
            <w:tcW w:w="1615" w:type="dxa"/>
          </w:tcPr>
          <w:p w:rsidR="00FE6574" w:rsidRPr="005960EA" w:rsidRDefault="00FE6574" w:rsidP="00FE6574">
            <w:pPr>
              <w:pStyle w:val="maintext"/>
              <w:snapToGrid w:val="0"/>
              <w:spacing w:before="0" w:after="120" w:line="240" w:lineRule="auto"/>
              <w:ind w:firstLineChars="0" w:firstLine="0"/>
              <w:rPr>
                <w:rFonts w:eastAsia="MS Mincho"/>
                <w:lang w:val="en-US" w:eastAsia="ja-JP"/>
              </w:rPr>
            </w:pPr>
            <w:r w:rsidRPr="005960EA">
              <w:rPr>
                <w:rFonts w:eastAsia="MS Mincho" w:hint="eastAsia"/>
                <w:lang w:val="en-US" w:eastAsia="ja-JP"/>
              </w:rPr>
              <w:t>DOCOMO</w:t>
            </w:r>
          </w:p>
        </w:tc>
        <w:tc>
          <w:tcPr>
            <w:tcW w:w="1097" w:type="dxa"/>
          </w:tcPr>
          <w:p w:rsidR="00FE6574" w:rsidRPr="005960EA" w:rsidRDefault="00FE6574" w:rsidP="00FE6574">
            <w:pPr>
              <w:pStyle w:val="maintext"/>
              <w:snapToGrid w:val="0"/>
              <w:spacing w:before="0" w:after="120" w:line="240" w:lineRule="auto"/>
              <w:ind w:firstLineChars="0" w:firstLine="0"/>
              <w:rPr>
                <w:rFonts w:eastAsia="MS Mincho"/>
                <w:lang w:val="en-US" w:eastAsia="ja-JP"/>
              </w:rPr>
            </w:pPr>
            <w:r w:rsidRPr="005960EA">
              <w:rPr>
                <w:rFonts w:eastAsia="MS Mincho" w:hint="eastAsia"/>
                <w:lang w:val="en-US" w:eastAsia="ja-JP"/>
              </w:rPr>
              <w:t>Al</w:t>
            </w:r>
            <w:r>
              <w:rPr>
                <w:rFonts w:eastAsia="MS Mincho"/>
                <w:lang w:val="en-US" w:eastAsia="ja-JP"/>
              </w:rPr>
              <w:t>t</w:t>
            </w:r>
            <w:r w:rsidRPr="005960EA">
              <w:rPr>
                <w:rFonts w:eastAsia="MS Mincho" w:hint="eastAsia"/>
                <w:lang w:val="en-US" w:eastAsia="ja-JP"/>
              </w:rPr>
              <w:t>-1 or 3</w:t>
            </w:r>
          </w:p>
        </w:tc>
        <w:tc>
          <w:tcPr>
            <w:tcW w:w="6610" w:type="dxa"/>
          </w:tcPr>
          <w:p w:rsidR="00FE6574" w:rsidRPr="005960EA" w:rsidRDefault="00FE6574" w:rsidP="00FE6574">
            <w:pPr>
              <w:pStyle w:val="maintext"/>
              <w:snapToGrid w:val="0"/>
              <w:spacing w:before="0" w:after="120" w:line="240" w:lineRule="auto"/>
              <w:ind w:firstLineChars="0" w:firstLine="0"/>
              <w:rPr>
                <w:rFonts w:eastAsia="MS Mincho"/>
                <w:lang w:val="en-US" w:eastAsia="ja-JP"/>
              </w:rPr>
            </w:pPr>
            <w:r w:rsidRPr="005960EA">
              <w:rPr>
                <w:rFonts w:eastAsia="MS Mincho" w:hint="eastAsia"/>
                <w:lang w:val="en-US" w:eastAsia="ja-JP"/>
              </w:rPr>
              <w:t>Since numerology between PUSCH and SRS may be different, compensation for SCS would be needed.</w:t>
            </w:r>
          </w:p>
        </w:tc>
      </w:tr>
      <w:tr w:rsidR="000F7F4D" w:rsidTr="001C22CE">
        <w:tc>
          <w:tcPr>
            <w:tcW w:w="1615" w:type="dxa"/>
          </w:tcPr>
          <w:p w:rsidR="000F7F4D" w:rsidRPr="001B0584" w:rsidRDefault="000F7F4D" w:rsidP="001C22CE">
            <w:pPr>
              <w:pStyle w:val="maintext"/>
              <w:snapToGrid w:val="0"/>
              <w:spacing w:before="0" w:after="120" w:line="240" w:lineRule="auto"/>
              <w:ind w:firstLineChars="0" w:firstLine="0"/>
              <w:rPr>
                <w:lang w:val="en-US"/>
              </w:rPr>
            </w:pPr>
            <w:ins w:id="62" w:author="oppo" w:date="2017-11-24T17:30:00Z">
              <w:r w:rsidRPr="00AA353F">
                <w:rPr>
                  <w:rFonts w:eastAsia="SimSun" w:hint="eastAsia"/>
                  <w:lang w:val="en-US" w:eastAsia="zh-CN"/>
                </w:rPr>
                <w:t>OPPO</w:t>
              </w:r>
            </w:ins>
          </w:p>
        </w:tc>
        <w:tc>
          <w:tcPr>
            <w:tcW w:w="1097" w:type="dxa"/>
          </w:tcPr>
          <w:p w:rsidR="000F7F4D" w:rsidRPr="001B0584" w:rsidRDefault="000F7F4D" w:rsidP="001C22CE">
            <w:pPr>
              <w:pStyle w:val="maintext"/>
              <w:snapToGrid w:val="0"/>
              <w:spacing w:before="0" w:after="120" w:line="240" w:lineRule="auto"/>
              <w:ind w:firstLineChars="0" w:firstLine="0"/>
              <w:rPr>
                <w:lang w:val="en-US"/>
              </w:rPr>
            </w:pPr>
            <w:ins w:id="63" w:author="oppo" w:date="2017-11-24T17:30:00Z">
              <w:r w:rsidRPr="00AA353F">
                <w:rPr>
                  <w:rFonts w:eastAsia="SimSun" w:hint="eastAsia"/>
                  <w:lang w:val="en-US" w:eastAsia="zh-CN"/>
                </w:rPr>
                <w:t>Alt-2</w:t>
              </w:r>
            </w:ins>
          </w:p>
        </w:tc>
        <w:tc>
          <w:tcPr>
            <w:tcW w:w="6610" w:type="dxa"/>
          </w:tcPr>
          <w:p w:rsidR="000F7F4D" w:rsidRPr="001B0584" w:rsidRDefault="000F7F4D" w:rsidP="001C22CE">
            <w:pPr>
              <w:pStyle w:val="maintext"/>
              <w:snapToGrid w:val="0"/>
              <w:spacing w:before="0" w:after="120" w:line="240" w:lineRule="auto"/>
              <w:ind w:firstLineChars="0" w:firstLine="0"/>
              <w:rPr>
                <w:lang w:val="en-US"/>
              </w:rPr>
            </w:pPr>
            <w:ins w:id="64" w:author="oppo" w:date="2017-11-24T17:30:00Z">
              <w:r w:rsidRPr="00AA353F">
                <w:rPr>
                  <w:rFonts w:eastAsia="SimSun"/>
                  <w:lang w:val="en-US" w:eastAsia="zh-CN"/>
                </w:rPr>
                <w:t>A</w:t>
              </w:r>
              <w:r w:rsidRPr="00AA353F">
                <w:rPr>
                  <w:rFonts w:eastAsia="SimSun" w:hint="eastAsia"/>
                  <w:lang w:val="en-US" w:eastAsia="zh-CN"/>
                </w:rPr>
                <w:t>gree with ZTE.</w:t>
              </w:r>
            </w:ins>
          </w:p>
        </w:tc>
      </w:tr>
      <w:tr w:rsidR="000F7F4D" w:rsidTr="001C22CE">
        <w:tc>
          <w:tcPr>
            <w:tcW w:w="1615" w:type="dxa"/>
          </w:tcPr>
          <w:p w:rsidR="000F7F4D" w:rsidRPr="001B0584" w:rsidRDefault="00297EEB" w:rsidP="001C22CE">
            <w:pPr>
              <w:pStyle w:val="maintext"/>
              <w:snapToGrid w:val="0"/>
              <w:spacing w:before="0" w:after="120" w:line="240" w:lineRule="auto"/>
              <w:ind w:firstLineChars="0" w:firstLine="0"/>
              <w:rPr>
                <w:lang w:val="en-US"/>
              </w:rPr>
            </w:pPr>
            <w:r>
              <w:rPr>
                <w:lang w:val="en-US"/>
              </w:rPr>
              <w:t>QC</w:t>
            </w:r>
          </w:p>
        </w:tc>
        <w:tc>
          <w:tcPr>
            <w:tcW w:w="1097" w:type="dxa"/>
          </w:tcPr>
          <w:p w:rsidR="000F7F4D" w:rsidRPr="001B0584" w:rsidRDefault="00297EEB" w:rsidP="001C22CE">
            <w:pPr>
              <w:pStyle w:val="maintext"/>
              <w:snapToGrid w:val="0"/>
              <w:spacing w:before="0" w:after="120" w:line="240" w:lineRule="auto"/>
              <w:ind w:firstLineChars="0" w:firstLine="0"/>
              <w:rPr>
                <w:lang w:val="en-US"/>
              </w:rPr>
            </w:pPr>
            <w:r>
              <w:rPr>
                <w:lang w:val="en-US"/>
              </w:rPr>
              <w:t>Alt3 or 1</w:t>
            </w:r>
          </w:p>
        </w:tc>
        <w:tc>
          <w:tcPr>
            <w:tcW w:w="6610" w:type="dxa"/>
          </w:tcPr>
          <w:p w:rsidR="000F7F4D" w:rsidRPr="001B0584" w:rsidRDefault="000F7F4D" w:rsidP="001C22CE">
            <w:pPr>
              <w:pStyle w:val="maintext"/>
              <w:snapToGrid w:val="0"/>
              <w:spacing w:before="0" w:after="120" w:line="240" w:lineRule="auto"/>
              <w:ind w:firstLineChars="0" w:firstLine="0"/>
              <w:rPr>
                <w:lang w:val="en-US"/>
              </w:rPr>
            </w:pPr>
          </w:p>
        </w:tc>
      </w:tr>
      <w:tr w:rsidR="005A19CB" w:rsidTr="001C22CE">
        <w:tc>
          <w:tcPr>
            <w:tcW w:w="1615" w:type="dxa"/>
          </w:tcPr>
          <w:p w:rsidR="005A19CB" w:rsidRPr="003B3400" w:rsidRDefault="005A19CB" w:rsidP="001C22CE">
            <w:pPr>
              <w:pStyle w:val="maintext"/>
              <w:snapToGrid w:val="0"/>
              <w:spacing w:before="0" w:after="120" w:line="240" w:lineRule="auto"/>
              <w:ind w:firstLineChars="0" w:firstLine="0"/>
              <w:rPr>
                <w:rFonts w:eastAsia="SimSun"/>
                <w:lang w:val="en-US" w:eastAsia="zh-CN"/>
              </w:rPr>
            </w:pPr>
            <w:r w:rsidRPr="003B3400">
              <w:rPr>
                <w:rFonts w:eastAsia="SimSun" w:hint="eastAsia"/>
                <w:lang w:val="en-US" w:eastAsia="zh-CN"/>
              </w:rPr>
              <w:t>Intel</w:t>
            </w:r>
          </w:p>
        </w:tc>
        <w:tc>
          <w:tcPr>
            <w:tcW w:w="1097" w:type="dxa"/>
          </w:tcPr>
          <w:p w:rsidR="005A19CB" w:rsidRPr="003B3400" w:rsidRDefault="005A19CB" w:rsidP="001C22CE">
            <w:pPr>
              <w:pStyle w:val="maintext"/>
              <w:snapToGrid w:val="0"/>
              <w:spacing w:before="0" w:after="120" w:line="240" w:lineRule="auto"/>
              <w:ind w:firstLineChars="0" w:firstLine="0"/>
              <w:rPr>
                <w:rFonts w:eastAsia="SimSun"/>
                <w:lang w:val="en-US" w:eastAsia="zh-CN"/>
              </w:rPr>
            </w:pPr>
            <w:r w:rsidRPr="003B3400">
              <w:rPr>
                <w:rFonts w:eastAsia="SimSun" w:hint="eastAsia"/>
                <w:lang w:val="en-US" w:eastAsia="zh-CN"/>
              </w:rPr>
              <w:t>Alt-1</w:t>
            </w:r>
          </w:p>
        </w:tc>
        <w:tc>
          <w:tcPr>
            <w:tcW w:w="6610" w:type="dxa"/>
          </w:tcPr>
          <w:p w:rsidR="005A19CB" w:rsidRPr="003B3400" w:rsidRDefault="005A19CB" w:rsidP="001C22CE">
            <w:pPr>
              <w:pStyle w:val="maintext"/>
              <w:snapToGrid w:val="0"/>
              <w:spacing w:before="0" w:after="120" w:line="240" w:lineRule="auto"/>
              <w:ind w:firstLineChars="0" w:firstLine="0"/>
              <w:rPr>
                <w:rFonts w:eastAsia="SimSun"/>
                <w:lang w:val="en-US" w:eastAsia="zh-CN"/>
              </w:rPr>
            </w:pPr>
            <w:r w:rsidRPr="003B3400">
              <w:rPr>
                <w:rFonts w:eastAsia="SimSun"/>
                <w:lang w:val="en-US" w:eastAsia="zh-CN"/>
              </w:rPr>
              <w:t>T</w:t>
            </w:r>
            <w:r w:rsidRPr="003B3400">
              <w:rPr>
                <w:rFonts w:eastAsia="SimSun" w:hint="eastAsia"/>
                <w:lang w:val="en-US" w:eastAsia="zh-CN"/>
              </w:rPr>
              <w:t xml:space="preserve">his </w:t>
            </w:r>
            <w:r w:rsidRPr="003B3400">
              <w:rPr>
                <w:rFonts w:eastAsia="SimSun"/>
                <w:lang w:val="en-US" w:eastAsia="zh-CN"/>
              </w:rPr>
              <w:t>can simplify P0 configuration</w:t>
            </w:r>
          </w:p>
        </w:tc>
      </w:tr>
      <w:tr w:rsidR="00720F74" w:rsidTr="001C22CE">
        <w:tc>
          <w:tcPr>
            <w:tcW w:w="1615" w:type="dxa"/>
          </w:tcPr>
          <w:p w:rsidR="00720F74" w:rsidRPr="003B3400" w:rsidRDefault="00720F74" w:rsidP="001C22CE">
            <w:pPr>
              <w:pStyle w:val="maintext"/>
              <w:snapToGrid w:val="0"/>
              <w:spacing w:before="0" w:after="120" w:line="240" w:lineRule="auto"/>
              <w:ind w:firstLineChars="0" w:firstLine="0"/>
              <w:rPr>
                <w:rFonts w:eastAsia="SimSun"/>
                <w:lang w:val="en-US" w:eastAsia="zh-CN"/>
              </w:rPr>
            </w:pPr>
            <w:r>
              <w:rPr>
                <w:rFonts w:eastAsia="SimSun"/>
                <w:lang w:val="en-US" w:eastAsia="zh-CN"/>
              </w:rPr>
              <w:t>CATT</w:t>
            </w:r>
          </w:p>
        </w:tc>
        <w:tc>
          <w:tcPr>
            <w:tcW w:w="1097" w:type="dxa"/>
          </w:tcPr>
          <w:p w:rsidR="00720F74" w:rsidRPr="003B3400" w:rsidRDefault="00720F74" w:rsidP="001C22CE">
            <w:pPr>
              <w:pStyle w:val="maintext"/>
              <w:snapToGrid w:val="0"/>
              <w:spacing w:before="0" w:after="120" w:line="240" w:lineRule="auto"/>
              <w:ind w:firstLineChars="0" w:firstLine="0"/>
              <w:rPr>
                <w:rFonts w:eastAsia="SimSun"/>
                <w:lang w:val="en-US" w:eastAsia="zh-CN"/>
              </w:rPr>
            </w:pPr>
            <w:r>
              <w:rPr>
                <w:rFonts w:eastAsia="SimSun"/>
                <w:lang w:val="en-US" w:eastAsia="zh-CN"/>
              </w:rPr>
              <w:t>Alt-1</w:t>
            </w:r>
          </w:p>
        </w:tc>
        <w:tc>
          <w:tcPr>
            <w:tcW w:w="6610" w:type="dxa"/>
          </w:tcPr>
          <w:p w:rsidR="00720F74" w:rsidRPr="003B3400" w:rsidRDefault="00720F74" w:rsidP="001C22CE">
            <w:pPr>
              <w:pStyle w:val="maintext"/>
              <w:snapToGrid w:val="0"/>
              <w:spacing w:before="0" w:after="120" w:line="240" w:lineRule="auto"/>
              <w:ind w:firstLineChars="0" w:firstLine="0"/>
              <w:rPr>
                <w:rFonts w:eastAsia="SimSun"/>
                <w:lang w:val="en-US" w:eastAsia="zh-CN"/>
              </w:rPr>
            </w:pPr>
            <w:r>
              <w:rPr>
                <w:rFonts w:eastAsia="SimSun"/>
                <w:lang w:val="en-US" w:eastAsia="zh-CN"/>
              </w:rPr>
              <w:t xml:space="preserve">The P0 value is associated with a reference SCS.   If Alt-1 is not used, additional P0 needs to be specified for other SCS.  </w:t>
            </w:r>
          </w:p>
        </w:tc>
      </w:tr>
      <w:tr w:rsidR="00A822D0" w:rsidTr="001C22CE">
        <w:tc>
          <w:tcPr>
            <w:tcW w:w="1615" w:type="dxa"/>
          </w:tcPr>
          <w:p w:rsidR="00A822D0" w:rsidRPr="001B0584" w:rsidRDefault="00A822D0" w:rsidP="00A822D0">
            <w:pPr>
              <w:pStyle w:val="maintext"/>
              <w:snapToGrid w:val="0"/>
              <w:spacing w:before="0" w:after="120" w:line="240" w:lineRule="auto"/>
              <w:ind w:firstLineChars="0" w:firstLine="0"/>
              <w:rPr>
                <w:lang w:val="en-US"/>
              </w:rPr>
            </w:pPr>
            <w:r>
              <w:rPr>
                <w:lang w:val="en-US"/>
              </w:rPr>
              <w:t>Motorola Mobility, Lenovo</w:t>
            </w:r>
          </w:p>
        </w:tc>
        <w:tc>
          <w:tcPr>
            <w:tcW w:w="1097" w:type="dxa"/>
          </w:tcPr>
          <w:p w:rsidR="00A822D0" w:rsidRDefault="00A822D0" w:rsidP="00A822D0">
            <w:pPr>
              <w:pStyle w:val="maintext"/>
              <w:snapToGrid w:val="0"/>
              <w:spacing w:before="0" w:after="120" w:line="240" w:lineRule="auto"/>
              <w:ind w:firstLineChars="0" w:firstLine="0"/>
              <w:rPr>
                <w:rFonts w:eastAsia="SimSun"/>
                <w:lang w:val="en-US" w:eastAsia="zh-CN"/>
              </w:rPr>
            </w:pPr>
            <w:r>
              <w:rPr>
                <w:rFonts w:eastAsia="SimSun"/>
                <w:lang w:val="en-US" w:eastAsia="zh-CN"/>
              </w:rPr>
              <w:t>Alt-2</w:t>
            </w:r>
          </w:p>
        </w:tc>
        <w:tc>
          <w:tcPr>
            <w:tcW w:w="6610" w:type="dxa"/>
          </w:tcPr>
          <w:p w:rsidR="00A822D0" w:rsidRPr="001B0584" w:rsidRDefault="00A822D0" w:rsidP="00A822D0">
            <w:pPr>
              <w:pStyle w:val="maintext"/>
              <w:snapToGrid w:val="0"/>
              <w:spacing w:before="0" w:after="120" w:line="240" w:lineRule="auto"/>
              <w:ind w:firstLineChars="0" w:firstLine="0"/>
              <w:rPr>
                <w:lang w:val="en-US"/>
              </w:rPr>
            </w:pPr>
            <w:r>
              <w:t>PUSCH</w:t>
            </w:r>
            <w:r w:rsidRPr="001238A6">
              <w:t xml:space="preserve"> bandwidth expressed in the </w:t>
            </w:r>
            <w:r w:rsidRPr="001238A6">
              <w:rPr>
                <w:rFonts w:hint="eastAsia"/>
              </w:rPr>
              <w:t>number of PRBs</w:t>
            </w:r>
          </w:p>
        </w:tc>
      </w:tr>
      <w:tr w:rsidR="00C40022" w:rsidTr="001C22CE">
        <w:tc>
          <w:tcPr>
            <w:tcW w:w="1615" w:type="dxa"/>
          </w:tcPr>
          <w:p w:rsidR="00C40022" w:rsidRDefault="00C40022" w:rsidP="00A822D0">
            <w:pPr>
              <w:pStyle w:val="maintext"/>
              <w:snapToGrid w:val="0"/>
              <w:spacing w:before="0" w:after="120" w:line="240" w:lineRule="auto"/>
              <w:ind w:firstLineChars="0" w:firstLine="0"/>
              <w:rPr>
                <w:lang w:val="en-US"/>
              </w:rPr>
            </w:pPr>
            <w:r>
              <w:rPr>
                <w:rFonts w:eastAsia="SimSun" w:hint="eastAsia"/>
                <w:lang w:val="en-US" w:eastAsia="zh-CN"/>
              </w:rPr>
              <w:t>vivo</w:t>
            </w:r>
          </w:p>
        </w:tc>
        <w:tc>
          <w:tcPr>
            <w:tcW w:w="1097" w:type="dxa"/>
          </w:tcPr>
          <w:p w:rsidR="00C40022" w:rsidRDefault="00C40022" w:rsidP="00A822D0">
            <w:pPr>
              <w:pStyle w:val="maintext"/>
              <w:snapToGrid w:val="0"/>
              <w:spacing w:before="0" w:after="120" w:line="240" w:lineRule="auto"/>
              <w:ind w:firstLineChars="0" w:firstLine="0"/>
              <w:rPr>
                <w:rFonts w:eastAsia="SimSun"/>
                <w:lang w:val="en-US" w:eastAsia="zh-CN"/>
              </w:rPr>
            </w:pPr>
            <w:r>
              <w:rPr>
                <w:rFonts w:eastAsia="SimSun" w:hint="eastAsia"/>
                <w:lang w:val="en-US" w:eastAsia="zh-CN"/>
              </w:rPr>
              <w:t>Alt-1</w:t>
            </w:r>
          </w:p>
        </w:tc>
        <w:tc>
          <w:tcPr>
            <w:tcW w:w="6610" w:type="dxa"/>
          </w:tcPr>
          <w:p w:rsidR="00C40022" w:rsidRDefault="00C40022" w:rsidP="00A822D0">
            <w:pPr>
              <w:pStyle w:val="maintext"/>
              <w:snapToGrid w:val="0"/>
              <w:spacing w:before="0" w:after="120" w:line="240" w:lineRule="auto"/>
              <w:ind w:firstLineChars="0" w:firstLine="0"/>
            </w:pPr>
            <w:r>
              <w:rPr>
                <w:rFonts w:eastAsia="SimSun" w:hint="eastAsia"/>
                <w:lang w:val="en-US" w:eastAsia="zh-CN"/>
              </w:rPr>
              <w:t xml:space="preserve">Same view as CATT, if Alt-2 or Alt-3 is </w:t>
            </w:r>
            <w:r>
              <w:rPr>
                <w:rFonts w:eastAsia="SimSun"/>
                <w:lang w:val="en-US" w:eastAsia="zh-CN"/>
              </w:rPr>
              <w:t>agreed</w:t>
            </w:r>
            <w:r>
              <w:rPr>
                <w:rFonts w:eastAsia="SimSun" w:hint="eastAsia"/>
                <w:lang w:val="en-US" w:eastAsia="zh-CN"/>
              </w:rPr>
              <w:t xml:space="preserve">, P0 range may be needed to </w:t>
            </w:r>
            <w:r>
              <w:rPr>
                <w:rFonts w:eastAsia="SimSun"/>
                <w:lang w:val="en-US" w:eastAsia="zh-CN"/>
              </w:rPr>
              <w:t>redefinition</w:t>
            </w:r>
            <w:r>
              <w:rPr>
                <w:rFonts w:eastAsia="SimSun" w:hint="eastAsia"/>
                <w:lang w:val="en-US" w:eastAsia="zh-CN"/>
              </w:rPr>
              <w:t>.</w:t>
            </w:r>
          </w:p>
        </w:tc>
      </w:tr>
      <w:tr w:rsidR="00DC2CCC" w:rsidTr="001C22CE">
        <w:tc>
          <w:tcPr>
            <w:tcW w:w="1615" w:type="dxa"/>
          </w:tcPr>
          <w:p w:rsidR="00DC2CCC" w:rsidRDefault="00DC2CCC" w:rsidP="00A822D0">
            <w:pPr>
              <w:pStyle w:val="maintext"/>
              <w:snapToGrid w:val="0"/>
              <w:spacing w:before="0" w:after="120" w:line="240" w:lineRule="auto"/>
              <w:ind w:firstLineChars="0" w:firstLine="0"/>
              <w:rPr>
                <w:rFonts w:eastAsia="SimSun"/>
                <w:lang w:val="en-US" w:eastAsia="zh-CN"/>
              </w:rPr>
            </w:pPr>
            <w:r>
              <w:rPr>
                <w:rFonts w:hint="eastAsia"/>
                <w:lang w:val="en-US"/>
              </w:rPr>
              <w:t>Samsung</w:t>
            </w:r>
          </w:p>
        </w:tc>
        <w:tc>
          <w:tcPr>
            <w:tcW w:w="1097" w:type="dxa"/>
          </w:tcPr>
          <w:p w:rsidR="00DC2CCC" w:rsidRDefault="00DC2CCC" w:rsidP="00A822D0">
            <w:pPr>
              <w:pStyle w:val="maintext"/>
              <w:snapToGrid w:val="0"/>
              <w:spacing w:before="0" w:after="120" w:line="240" w:lineRule="auto"/>
              <w:ind w:firstLineChars="0" w:firstLine="0"/>
              <w:rPr>
                <w:rFonts w:eastAsia="SimSun"/>
                <w:lang w:val="en-US" w:eastAsia="zh-CN"/>
              </w:rPr>
            </w:pPr>
            <w:r>
              <w:rPr>
                <w:rFonts w:hint="eastAsia"/>
                <w:lang w:val="en-US"/>
              </w:rPr>
              <w:t>Alt-2</w:t>
            </w:r>
          </w:p>
        </w:tc>
        <w:tc>
          <w:tcPr>
            <w:tcW w:w="6610" w:type="dxa"/>
          </w:tcPr>
          <w:p w:rsidR="00DC2CCC" w:rsidRDefault="00DC2CCC" w:rsidP="00A822D0">
            <w:pPr>
              <w:pStyle w:val="maintext"/>
              <w:snapToGrid w:val="0"/>
              <w:spacing w:before="0" w:after="120" w:line="240" w:lineRule="auto"/>
              <w:ind w:firstLineChars="0" w:firstLine="0"/>
              <w:rPr>
                <w:rFonts w:eastAsia="SimSun"/>
                <w:lang w:val="en-US" w:eastAsia="zh-CN"/>
              </w:rPr>
            </w:pPr>
            <w:r>
              <w:rPr>
                <w:rFonts w:hint="eastAsia"/>
                <w:lang w:val="en-US"/>
              </w:rPr>
              <w:t>I would like to echo ZTE</w:t>
            </w:r>
            <w:r>
              <w:rPr>
                <w:lang w:val="en-US"/>
              </w:rPr>
              <w:t>’</w:t>
            </w:r>
            <w:r>
              <w:rPr>
                <w:rFonts w:hint="eastAsia"/>
                <w:lang w:val="en-US"/>
              </w:rPr>
              <w:t>s and OPPO</w:t>
            </w:r>
            <w:r>
              <w:rPr>
                <w:lang w:val="en-US"/>
              </w:rPr>
              <w:t>’</w:t>
            </w:r>
            <w:r>
              <w:rPr>
                <w:rFonts w:hint="eastAsia"/>
                <w:lang w:val="en-US"/>
              </w:rPr>
              <w:t>s views. I</w:t>
            </w:r>
            <w:r w:rsidRPr="00102A8C">
              <w:rPr>
                <w:rFonts w:hint="eastAsia"/>
              </w:rPr>
              <w:t xml:space="preserve">t was already agreed to support multiple </w:t>
            </w:r>
            <w:r w:rsidRPr="00102A8C">
              <w:rPr>
                <w:rFonts w:hint="eastAsia"/>
                <w:i/>
              </w:rPr>
              <w:t>P</w:t>
            </w:r>
            <w:r w:rsidRPr="00102A8C">
              <w:rPr>
                <w:rFonts w:hint="eastAsia"/>
                <w:vertAlign w:val="subscript"/>
              </w:rPr>
              <w:t>0</w:t>
            </w:r>
            <w:r w:rsidRPr="00102A8C">
              <w:rPr>
                <w:rFonts w:hint="eastAsia"/>
              </w:rPr>
              <w:t xml:space="preserve"> values and different </w:t>
            </w:r>
            <w:r w:rsidRPr="00102A8C">
              <w:rPr>
                <w:rFonts w:hint="eastAsia"/>
                <w:i/>
              </w:rPr>
              <w:t>P</w:t>
            </w:r>
            <w:r w:rsidRPr="00102A8C">
              <w:rPr>
                <w:rFonts w:hint="eastAsia"/>
                <w:vertAlign w:val="subscript"/>
              </w:rPr>
              <w:t>0</w:t>
            </w:r>
            <w:r w:rsidRPr="00102A8C">
              <w:rPr>
                <w:rFonts w:hint="eastAsia"/>
              </w:rPr>
              <w:t xml:space="preserve"> values can adjust different PSDs</w:t>
            </w:r>
            <w:r>
              <w:rPr>
                <w:rFonts w:hint="eastAsia"/>
              </w:rPr>
              <w:t xml:space="preserve"> caused by using </w:t>
            </w:r>
            <w:r>
              <w:t>different</w:t>
            </w:r>
            <w:r>
              <w:rPr>
                <w:rFonts w:hint="eastAsia"/>
              </w:rPr>
              <w:t xml:space="preserve"> SCSs.</w:t>
            </w:r>
          </w:p>
        </w:tc>
      </w:tr>
      <w:tr w:rsidR="002C494A" w:rsidTr="001C22CE">
        <w:tc>
          <w:tcPr>
            <w:tcW w:w="1615" w:type="dxa"/>
          </w:tcPr>
          <w:p w:rsidR="002C494A" w:rsidRDefault="002C494A" w:rsidP="002C494A">
            <w:pPr>
              <w:pStyle w:val="maintext"/>
              <w:snapToGrid w:val="0"/>
              <w:spacing w:before="0" w:after="120" w:line="240" w:lineRule="auto"/>
              <w:ind w:firstLineChars="0" w:firstLine="0"/>
              <w:rPr>
                <w:rFonts w:eastAsia="SimSun"/>
                <w:lang w:val="en-US" w:eastAsia="zh-CN"/>
              </w:rPr>
            </w:pPr>
            <w:r>
              <w:rPr>
                <w:rFonts w:eastAsia="SimSun"/>
                <w:lang w:val="en-US" w:eastAsia="zh-CN"/>
              </w:rPr>
              <w:t>Ericsson</w:t>
            </w:r>
          </w:p>
        </w:tc>
        <w:tc>
          <w:tcPr>
            <w:tcW w:w="1097" w:type="dxa"/>
          </w:tcPr>
          <w:p w:rsidR="002C494A" w:rsidRDefault="002C494A" w:rsidP="002C494A">
            <w:pPr>
              <w:pStyle w:val="maintext"/>
              <w:snapToGrid w:val="0"/>
              <w:spacing w:before="0" w:after="120" w:line="240" w:lineRule="auto"/>
              <w:ind w:firstLineChars="0" w:firstLine="0"/>
              <w:rPr>
                <w:rFonts w:eastAsia="SimSun"/>
                <w:lang w:val="en-US" w:eastAsia="zh-CN"/>
              </w:rPr>
            </w:pPr>
            <w:r>
              <w:rPr>
                <w:rFonts w:eastAsia="SimSun"/>
                <w:lang w:val="en-US" w:eastAsia="zh-CN"/>
              </w:rPr>
              <w:t>Alt-2</w:t>
            </w:r>
          </w:p>
        </w:tc>
        <w:tc>
          <w:tcPr>
            <w:tcW w:w="6610" w:type="dxa"/>
          </w:tcPr>
          <w:p w:rsidR="002C494A" w:rsidRDefault="002C494A" w:rsidP="002C494A">
            <w:pPr>
              <w:pStyle w:val="maintext"/>
              <w:snapToGrid w:val="0"/>
              <w:spacing w:before="0" w:after="120" w:line="240" w:lineRule="auto"/>
              <w:ind w:firstLineChars="0" w:firstLine="0"/>
              <w:rPr>
                <w:lang w:val="en-US"/>
              </w:rPr>
            </w:pPr>
          </w:p>
        </w:tc>
      </w:tr>
      <w:tr w:rsidR="00882B4A" w:rsidTr="001C22CE">
        <w:tc>
          <w:tcPr>
            <w:tcW w:w="1615" w:type="dxa"/>
          </w:tcPr>
          <w:p w:rsidR="00882B4A" w:rsidRDefault="00882B4A" w:rsidP="007F681B">
            <w:pPr>
              <w:pStyle w:val="maintext"/>
              <w:snapToGrid w:val="0"/>
              <w:spacing w:before="0" w:after="120" w:line="240" w:lineRule="auto"/>
              <w:ind w:firstLineChars="0" w:firstLine="0"/>
              <w:rPr>
                <w:lang w:val="en-US"/>
              </w:rPr>
            </w:pPr>
            <w:r>
              <w:rPr>
                <w:rFonts w:hint="eastAsia"/>
                <w:lang w:val="en-US"/>
              </w:rPr>
              <w:t>Nokia</w:t>
            </w:r>
          </w:p>
        </w:tc>
        <w:tc>
          <w:tcPr>
            <w:tcW w:w="1097" w:type="dxa"/>
          </w:tcPr>
          <w:p w:rsidR="00882B4A" w:rsidRDefault="00882B4A" w:rsidP="007F681B">
            <w:pPr>
              <w:pStyle w:val="maintext"/>
              <w:snapToGrid w:val="0"/>
              <w:spacing w:before="0" w:after="120" w:line="240" w:lineRule="auto"/>
              <w:ind w:firstLineChars="0" w:firstLine="0"/>
              <w:rPr>
                <w:lang w:val="en-US"/>
              </w:rPr>
            </w:pPr>
            <w:r>
              <w:rPr>
                <w:lang w:val="en-US"/>
              </w:rPr>
              <w:t>Alt 1</w:t>
            </w:r>
          </w:p>
        </w:tc>
        <w:tc>
          <w:tcPr>
            <w:tcW w:w="6610" w:type="dxa"/>
          </w:tcPr>
          <w:p w:rsidR="00882B4A" w:rsidRDefault="00882B4A" w:rsidP="007F681B">
            <w:pPr>
              <w:pStyle w:val="maintext"/>
              <w:snapToGrid w:val="0"/>
              <w:spacing w:before="0" w:after="120" w:line="240" w:lineRule="auto"/>
              <w:ind w:firstLineChars="0" w:firstLine="0"/>
              <w:rPr>
                <w:lang w:val="en-US"/>
              </w:rPr>
            </w:pPr>
            <w:r>
              <w:rPr>
                <w:rFonts w:hint="eastAsia"/>
                <w:lang w:val="en-US"/>
              </w:rPr>
              <w:t>Mutliple value of P0 would better to be utilized for the other purpose.</w:t>
            </w:r>
          </w:p>
        </w:tc>
      </w:tr>
      <w:tr w:rsidR="001C3B52" w:rsidTr="001C22CE">
        <w:tc>
          <w:tcPr>
            <w:tcW w:w="1615" w:type="dxa"/>
          </w:tcPr>
          <w:p w:rsidR="001C3B52" w:rsidRDefault="001C3B52" w:rsidP="001C3B52">
            <w:pPr>
              <w:pStyle w:val="maintext"/>
              <w:snapToGrid w:val="0"/>
              <w:spacing w:before="0" w:after="120" w:line="240" w:lineRule="auto"/>
              <w:ind w:firstLineChars="0" w:firstLine="0"/>
              <w:rPr>
                <w:lang w:val="en-US"/>
              </w:rPr>
            </w:pPr>
            <w:r>
              <w:rPr>
                <w:lang w:val="en-US"/>
              </w:rPr>
              <w:t>Huawei</w:t>
            </w:r>
          </w:p>
        </w:tc>
        <w:tc>
          <w:tcPr>
            <w:tcW w:w="1097" w:type="dxa"/>
          </w:tcPr>
          <w:p w:rsidR="001C3B52" w:rsidRDefault="001C3B52" w:rsidP="001C3B52">
            <w:pPr>
              <w:pStyle w:val="maintext"/>
              <w:snapToGrid w:val="0"/>
              <w:spacing w:before="0" w:after="120" w:line="240" w:lineRule="auto"/>
              <w:ind w:firstLineChars="0" w:firstLine="0"/>
              <w:rPr>
                <w:lang w:val="en-US"/>
              </w:rPr>
            </w:pPr>
            <w:r>
              <w:rPr>
                <w:lang w:val="en-US"/>
              </w:rPr>
              <w:t>Alt 2</w:t>
            </w:r>
          </w:p>
        </w:tc>
        <w:tc>
          <w:tcPr>
            <w:tcW w:w="6610" w:type="dxa"/>
          </w:tcPr>
          <w:p w:rsidR="001C3B52" w:rsidRDefault="001C3B52" w:rsidP="001C3B52">
            <w:pPr>
              <w:pStyle w:val="maintext"/>
              <w:snapToGrid w:val="0"/>
              <w:spacing w:before="0" w:after="120" w:line="240" w:lineRule="auto"/>
              <w:ind w:firstLineChars="0" w:firstLine="0"/>
              <w:rPr>
                <w:lang w:val="en-US"/>
              </w:rPr>
            </w:pPr>
          </w:p>
        </w:tc>
      </w:tr>
      <w:tr w:rsidR="001C3B52" w:rsidTr="001C22CE">
        <w:tc>
          <w:tcPr>
            <w:tcW w:w="1615" w:type="dxa"/>
          </w:tcPr>
          <w:p w:rsidR="001C3B52" w:rsidRPr="005307C6" w:rsidRDefault="001C3B52" w:rsidP="001C3B52">
            <w:pPr>
              <w:pStyle w:val="maintext"/>
              <w:snapToGrid w:val="0"/>
              <w:spacing w:before="0" w:after="120" w:line="240" w:lineRule="auto"/>
              <w:ind w:firstLineChars="0" w:firstLine="0"/>
              <w:rPr>
                <w:rFonts w:eastAsia="MS Mincho"/>
                <w:lang w:val="en-US" w:eastAsia="ja-JP"/>
              </w:rPr>
            </w:pPr>
            <w:r w:rsidRPr="00447B82">
              <w:rPr>
                <w:rFonts w:eastAsia="MS Mincho" w:hint="eastAsia"/>
                <w:lang w:val="en-US" w:eastAsia="ja-JP"/>
              </w:rPr>
              <w:t>Panasonic</w:t>
            </w:r>
          </w:p>
        </w:tc>
        <w:tc>
          <w:tcPr>
            <w:tcW w:w="1097" w:type="dxa"/>
          </w:tcPr>
          <w:p w:rsidR="001C3B52" w:rsidRPr="005307C6" w:rsidRDefault="001C3B52" w:rsidP="001C3B52">
            <w:pPr>
              <w:pStyle w:val="maintext"/>
              <w:snapToGrid w:val="0"/>
              <w:spacing w:before="0" w:after="120" w:line="240" w:lineRule="auto"/>
              <w:ind w:firstLineChars="0" w:firstLine="0"/>
              <w:rPr>
                <w:rFonts w:eastAsia="MS Mincho"/>
                <w:lang w:val="en-US" w:eastAsia="ja-JP"/>
              </w:rPr>
            </w:pPr>
            <w:r>
              <w:rPr>
                <w:rFonts w:eastAsia="MS Mincho" w:hint="eastAsia"/>
                <w:lang w:val="en-US" w:eastAsia="ja-JP"/>
              </w:rPr>
              <w:t>Alt-2</w:t>
            </w:r>
          </w:p>
        </w:tc>
        <w:tc>
          <w:tcPr>
            <w:tcW w:w="6610" w:type="dxa"/>
          </w:tcPr>
          <w:p w:rsidR="001C3B52" w:rsidRPr="000C7BBF" w:rsidRDefault="001C3B52" w:rsidP="001C3B52">
            <w:pPr>
              <w:pStyle w:val="maintext"/>
              <w:snapToGrid w:val="0"/>
              <w:spacing w:before="0" w:after="120" w:line="240" w:lineRule="auto"/>
              <w:ind w:firstLineChars="0" w:firstLine="0"/>
              <w:rPr>
                <w:rFonts w:eastAsia="MS Mincho"/>
                <w:lang w:val="en-US" w:eastAsia="ja-JP"/>
              </w:rPr>
            </w:pPr>
            <w:r w:rsidRPr="005815FA">
              <w:rPr>
                <w:i/>
              </w:rPr>
              <w:t>P</w:t>
            </w:r>
            <w:r w:rsidRPr="005815FA">
              <w:rPr>
                <w:vertAlign w:val="subscript"/>
              </w:rPr>
              <w:t>0,c</w:t>
            </w:r>
            <w:r w:rsidRPr="00B81A4D">
              <w:rPr>
                <w:lang w:eastAsia="ja-JP"/>
              </w:rPr>
              <w:t xml:space="preserve"> should be configured depending on the numerology to compensate the PSD flatness loss due to SCS change and to reflect the performance difference </w:t>
            </w:r>
            <w:r w:rsidRPr="00B81A4D">
              <w:rPr>
                <w:lang w:eastAsia="ja-JP"/>
              </w:rPr>
              <w:lastRenderedPageBreak/>
              <w:t>among SCSs. Among three alternatives of definition of M</w:t>
            </w:r>
            <w:r>
              <w:rPr>
                <w:rFonts w:eastAsia="MS Mincho" w:hint="eastAsia"/>
                <w:vertAlign w:val="subscript"/>
                <w:lang w:eastAsia="ja-JP"/>
              </w:rPr>
              <w:t>PUSCH</w:t>
            </w:r>
            <w:r w:rsidRPr="00B81A4D">
              <w:rPr>
                <w:vertAlign w:val="subscript"/>
                <w:lang w:eastAsia="ja-JP"/>
              </w:rPr>
              <w:t>,c</w:t>
            </w:r>
            <w:r w:rsidRPr="00B81A4D">
              <w:rPr>
                <w:rFonts w:eastAsiaTheme="minorEastAsia"/>
                <w:lang w:eastAsia="ja-JP"/>
              </w:rPr>
              <w:t xml:space="preserve">, </w:t>
            </w:r>
            <w:r w:rsidRPr="00B81A4D">
              <w:rPr>
                <w:lang w:eastAsia="ja-JP"/>
              </w:rPr>
              <w:t>just because of the simplicity, Alt</w:t>
            </w:r>
            <w:r w:rsidRPr="00B81A4D">
              <w:rPr>
                <w:rFonts w:eastAsiaTheme="minorEastAsia"/>
                <w:lang w:eastAsia="ja-JP"/>
              </w:rPr>
              <w:t>.</w:t>
            </w:r>
            <w:r w:rsidRPr="00B81A4D">
              <w:rPr>
                <w:lang w:eastAsia="ja-JP"/>
              </w:rPr>
              <w:t xml:space="preserve">2 </w:t>
            </w:r>
            <w:r w:rsidRPr="00B81A4D">
              <w:rPr>
                <w:rFonts w:eastAsiaTheme="minorEastAsia"/>
                <w:lang w:eastAsia="ja-JP"/>
              </w:rPr>
              <w:t xml:space="preserve">(i.e., </w:t>
            </w:r>
            <w:r w:rsidRPr="00B81A4D">
              <w:rPr>
                <w:lang w:eastAsia="ja-JP"/>
              </w:rPr>
              <w:t xml:space="preserve">expressed in terms of the number of allocated PRBs regardless of SCS used for </w:t>
            </w:r>
            <w:r w:rsidRPr="00B81A4D">
              <w:rPr>
                <w:rFonts w:eastAsia="MS Mincho"/>
                <w:lang w:eastAsia="ja-JP"/>
              </w:rPr>
              <w:t>PUSCH</w:t>
            </w:r>
            <w:r>
              <w:rPr>
                <w:rFonts w:eastAsia="MS Mincho" w:hint="eastAsia"/>
                <w:lang w:eastAsia="ja-JP"/>
              </w:rPr>
              <w:t xml:space="preserve"> </w:t>
            </w:r>
            <w:r w:rsidRPr="00B81A4D">
              <w:rPr>
                <w:lang w:eastAsia="ja-JP"/>
              </w:rPr>
              <w:t>transmission</w:t>
            </w:r>
            <w:r w:rsidRPr="00B81A4D">
              <w:rPr>
                <w:rFonts w:eastAsiaTheme="minorEastAsia"/>
                <w:lang w:eastAsia="ja-JP"/>
              </w:rPr>
              <w:t>)</w:t>
            </w:r>
            <w:r w:rsidRPr="000C7BBF">
              <w:rPr>
                <w:rFonts w:ascii="MS PGothic" w:eastAsia="MS PGothic" w:hAnsi="MS PGothic" w:cs="MS PGothic" w:hint="eastAsia"/>
                <w:lang w:val="en-US" w:eastAsia="ja-JP"/>
              </w:rPr>
              <w:t xml:space="preserve"> </w:t>
            </w:r>
            <w:r w:rsidRPr="00B81A4D">
              <w:rPr>
                <w:lang w:eastAsia="ja-JP"/>
              </w:rPr>
              <w:t>is our slight preference.</w:t>
            </w:r>
          </w:p>
        </w:tc>
      </w:tr>
      <w:tr w:rsidR="00D72957" w:rsidTr="001C22CE">
        <w:tc>
          <w:tcPr>
            <w:tcW w:w="1615" w:type="dxa"/>
          </w:tcPr>
          <w:p w:rsidR="00D72957" w:rsidRDefault="00D72957" w:rsidP="00076F23">
            <w:pPr>
              <w:pStyle w:val="maintext"/>
              <w:snapToGrid w:val="0"/>
              <w:spacing w:before="0" w:after="120" w:line="240" w:lineRule="auto"/>
              <w:ind w:firstLineChars="0" w:firstLine="0"/>
              <w:rPr>
                <w:lang w:val="en-US"/>
              </w:rPr>
            </w:pPr>
            <w:r>
              <w:rPr>
                <w:lang w:val="en-US"/>
              </w:rPr>
              <w:lastRenderedPageBreak/>
              <w:t>InterDigital</w:t>
            </w:r>
          </w:p>
        </w:tc>
        <w:tc>
          <w:tcPr>
            <w:tcW w:w="1097" w:type="dxa"/>
          </w:tcPr>
          <w:p w:rsidR="00D72957" w:rsidRDefault="00D72957" w:rsidP="00076F23">
            <w:pPr>
              <w:pStyle w:val="maintext"/>
              <w:snapToGrid w:val="0"/>
              <w:spacing w:before="0" w:after="120" w:line="240" w:lineRule="auto"/>
              <w:ind w:firstLineChars="0" w:firstLine="0"/>
              <w:rPr>
                <w:lang w:val="en-US"/>
              </w:rPr>
            </w:pPr>
            <w:r>
              <w:rPr>
                <w:lang w:val="en-US"/>
              </w:rPr>
              <w:t>Alt. 1</w:t>
            </w:r>
          </w:p>
        </w:tc>
        <w:tc>
          <w:tcPr>
            <w:tcW w:w="6610" w:type="dxa"/>
          </w:tcPr>
          <w:p w:rsidR="00D72957" w:rsidRDefault="00D72957" w:rsidP="00076F23">
            <w:pPr>
              <w:pStyle w:val="maintext"/>
              <w:snapToGrid w:val="0"/>
              <w:spacing w:before="0" w:after="120" w:line="240" w:lineRule="auto"/>
              <w:ind w:firstLineChars="0" w:firstLine="0"/>
              <w:rPr>
                <w:lang w:val="en-US"/>
              </w:rPr>
            </w:pPr>
            <w:r>
              <w:rPr>
                <w:lang w:val="en-US"/>
              </w:rPr>
              <w:t>No technical reason for other options, and agree with Nokia’s comment.</w:t>
            </w:r>
          </w:p>
        </w:tc>
      </w:tr>
    </w:tbl>
    <w:p w:rsidR="006B5567" w:rsidRPr="00E976FA" w:rsidRDefault="006B5567" w:rsidP="006B5567">
      <w:pPr>
        <w:spacing w:before="240" w:after="240" w:line="240" w:lineRule="auto"/>
        <w:jc w:val="both"/>
        <w:rPr>
          <w:rFonts w:ascii="Times New Roman" w:hAnsi="Times New Roman"/>
          <w:b/>
          <w:i/>
          <w:sz w:val="20"/>
          <w:szCs w:val="20"/>
          <w:highlight w:val="lightGray"/>
        </w:rPr>
      </w:pPr>
      <w:r>
        <w:rPr>
          <w:rFonts w:ascii="Times New Roman" w:hAnsi="Times New Roman" w:hint="eastAsia"/>
          <w:b/>
          <w:i/>
          <w:sz w:val="20"/>
          <w:szCs w:val="20"/>
          <w:highlight w:val="lightGray"/>
        </w:rPr>
        <w:t xml:space="preserve">[Coordinator]:  Some further </w:t>
      </w:r>
      <w:r>
        <w:rPr>
          <w:rFonts w:ascii="Times New Roman" w:hAnsi="Times New Roman"/>
          <w:b/>
          <w:i/>
          <w:sz w:val="20"/>
          <w:szCs w:val="20"/>
          <w:highlight w:val="lightGray"/>
        </w:rPr>
        <w:t>discussion</w:t>
      </w:r>
      <w:r>
        <w:rPr>
          <w:rFonts w:ascii="Times New Roman" w:hAnsi="Times New Roman" w:hint="eastAsia"/>
          <w:b/>
          <w:i/>
          <w:sz w:val="20"/>
          <w:szCs w:val="20"/>
          <w:highlight w:val="lightGray"/>
        </w:rPr>
        <w:t xml:space="preserve"> should be done accordingly before making consensus.</w:t>
      </w:r>
    </w:p>
    <w:p w:rsidR="006B5567" w:rsidRPr="006B5567" w:rsidRDefault="006B5567" w:rsidP="006B5567">
      <w:pPr>
        <w:spacing w:before="240" w:after="240" w:line="240" w:lineRule="auto"/>
        <w:jc w:val="both"/>
        <w:rPr>
          <w:rFonts w:ascii="Times New Roman" w:hAnsi="Times New Roman"/>
          <w:b/>
          <w:i/>
          <w:sz w:val="20"/>
          <w:szCs w:val="20"/>
        </w:rPr>
      </w:pPr>
      <w:r>
        <w:rPr>
          <w:rFonts w:ascii="Times New Roman" w:hAnsi="Times New Roman" w:hint="eastAsia"/>
          <w:b/>
          <w:i/>
          <w:sz w:val="20"/>
          <w:szCs w:val="20"/>
          <w:highlight w:val="yellow"/>
        </w:rPr>
        <w:t>[Proposa</w:t>
      </w:r>
      <w:r w:rsidRPr="00A93211">
        <w:rPr>
          <w:rFonts w:ascii="Times New Roman" w:hAnsi="Times New Roman" w:hint="eastAsia"/>
          <w:b/>
          <w:i/>
          <w:sz w:val="20"/>
          <w:szCs w:val="20"/>
          <w:highlight w:val="yellow"/>
        </w:rPr>
        <w:t>ls:</w:t>
      </w:r>
      <w:r>
        <w:rPr>
          <w:rFonts w:ascii="Times New Roman" w:hAnsi="Times New Roman" w:hint="eastAsia"/>
          <w:b/>
          <w:i/>
          <w:sz w:val="20"/>
          <w:szCs w:val="20"/>
          <w:highlight w:val="yellow"/>
        </w:rPr>
        <w:t xml:space="preserve"> TBD]  </w:t>
      </w:r>
    </w:p>
    <w:p w:rsidR="00E52B56" w:rsidRPr="00253FDD" w:rsidRDefault="00253FDD" w:rsidP="00A21964">
      <w:pPr>
        <w:pStyle w:val="3"/>
        <w:tabs>
          <w:tab w:val="left" w:pos="720"/>
        </w:tabs>
        <w:rPr>
          <w:rFonts w:ascii="Times New Roman" w:hAnsi="Times New Roman"/>
          <w:color w:val="BFBFBF" w:themeColor="background1" w:themeShade="BF"/>
          <w:sz w:val="20"/>
          <w:szCs w:val="20"/>
          <w:lang w:val="en-GB"/>
        </w:rPr>
      </w:pPr>
      <w:r w:rsidRPr="00253FDD">
        <w:rPr>
          <w:rFonts w:ascii="Times New Roman" w:hAnsi="Times New Roman" w:hint="eastAsia"/>
          <w:color w:val="BFBFBF" w:themeColor="background1" w:themeShade="BF"/>
          <w:sz w:val="20"/>
          <w:szCs w:val="20"/>
        </w:rPr>
        <w:t>[</w:t>
      </w:r>
      <w:r w:rsidRPr="00253FDD">
        <w:rPr>
          <w:rFonts w:ascii="Times New Roman" w:hAnsi="Times New Roman"/>
          <w:color w:val="BFBFBF" w:themeColor="background1" w:themeShade="BF"/>
          <w:sz w:val="20"/>
          <w:szCs w:val="20"/>
        </w:rPr>
        <w:t>Consensus</w:t>
      </w:r>
      <w:r w:rsidRPr="00253FDD">
        <w:rPr>
          <w:rFonts w:ascii="Times New Roman" w:hAnsi="Times New Roman" w:hint="eastAsia"/>
          <w:color w:val="BFBFBF" w:themeColor="background1" w:themeShade="BF"/>
          <w:sz w:val="20"/>
          <w:szCs w:val="20"/>
        </w:rPr>
        <w:t>]</w:t>
      </w:r>
      <w:r>
        <w:rPr>
          <w:rFonts w:ascii="Times New Roman" w:hAnsi="Times New Roman" w:hint="eastAsia"/>
          <w:color w:val="BFBFBF" w:themeColor="background1" w:themeShade="BF"/>
          <w:sz w:val="20"/>
          <w:szCs w:val="20"/>
        </w:rPr>
        <w:t xml:space="preserve"> </w:t>
      </w:r>
      <w:r w:rsidR="00E52B56" w:rsidRPr="00253FDD">
        <w:rPr>
          <w:rFonts w:ascii="Times New Roman" w:hAnsi="Times New Roman" w:hint="eastAsia"/>
          <w:color w:val="BFBFBF" w:themeColor="background1" w:themeShade="BF"/>
          <w:sz w:val="20"/>
          <w:szCs w:val="20"/>
        </w:rPr>
        <w:t xml:space="preserve">PC parameter setting </w:t>
      </w:r>
      <w:r w:rsidR="00E52B56" w:rsidRPr="00253FDD">
        <w:rPr>
          <w:rFonts w:ascii="Times New Roman" w:hAnsi="Times New Roman"/>
          <w:color w:val="BFBFBF" w:themeColor="background1" w:themeShade="BF"/>
          <w:sz w:val="20"/>
          <w:szCs w:val="20"/>
        </w:rPr>
        <w:t>‘</w:t>
      </w:r>
      <w:r w:rsidR="00E52B56" w:rsidRPr="00253FDD">
        <w:rPr>
          <w:rFonts w:ascii="Times New Roman" w:hAnsi="Times New Roman" w:hint="eastAsia"/>
          <w:color w:val="BFBFBF" w:themeColor="background1" w:themeShade="BF"/>
          <w:sz w:val="20"/>
          <w:szCs w:val="20"/>
        </w:rPr>
        <w:t>j</w:t>
      </w:r>
      <w:r w:rsidR="00E52B56" w:rsidRPr="00253FDD">
        <w:rPr>
          <w:rFonts w:ascii="Times New Roman" w:hAnsi="Times New Roman"/>
          <w:color w:val="BFBFBF" w:themeColor="background1" w:themeShade="BF"/>
          <w:sz w:val="20"/>
          <w:szCs w:val="20"/>
        </w:rPr>
        <w:t>’</w:t>
      </w:r>
      <w:r w:rsidR="00E52B56" w:rsidRPr="00253FDD">
        <w:rPr>
          <w:rFonts w:ascii="Times New Roman" w:hAnsi="Times New Roman" w:hint="eastAsia"/>
          <w:color w:val="BFBFBF" w:themeColor="background1" w:themeShade="BF"/>
          <w:sz w:val="20"/>
          <w:szCs w:val="20"/>
        </w:rPr>
        <w:t xml:space="preserve"> for l</w:t>
      </w:r>
      <w:r w:rsidR="00E52B56" w:rsidRPr="00253FDD">
        <w:rPr>
          <w:rFonts w:ascii="Times New Roman" w:hAnsi="Times New Roman"/>
          <w:color w:val="BFBFBF" w:themeColor="background1" w:themeShade="BF"/>
          <w:sz w:val="20"/>
          <w:szCs w:val="20"/>
        </w:rPr>
        <w:t>ogical channel of PUSCH</w:t>
      </w:r>
      <w:r w:rsidR="00E52B56" w:rsidRPr="00253FDD">
        <w:rPr>
          <w:rFonts w:ascii="Times New Roman" w:hAnsi="Times New Roman" w:hint="eastAsia"/>
          <w:color w:val="BFBFBF" w:themeColor="background1" w:themeShade="BF"/>
          <w:sz w:val="20"/>
          <w:szCs w:val="20"/>
        </w:rPr>
        <w:t xml:space="preserve"> </w:t>
      </w:r>
    </w:p>
    <w:p w:rsidR="00E52B56" w:rsidRPr="00253FDD" w:rsidRDefault="007F7A12" w:rsidP="00E52B56">
      <w:pPr>
        <w:spacing w:before="120" w:after="120" w:line="240" w:lineRule="auto"/>
        <w:jc w:val="both"/>
        <w:rPr>
          <w:rFonts w:ascii="Times New Roman" w:hAnsi="Times New Roman"/>
          <w:color w:val="BFBFBF" w:themeColor="background1" w:themeShade="BF"/>
          <w:sz w:val="20"/>
          <w:szCs w:val="20"/>
        </w:rPr>
      </w:pPr>
      <w:r w:rsidRPr="00253FDD">
        <w:rPr>
          <w:rFonts w:ascii="Times New Roman" w:hAnsi="Times New Roman" w:hint="eastAsia"/>
          <w:color w:val="BFBFBF" w:themeColor="background1" w:themeShade="BF"/>
          <w:sz w:val="20"/>
          <w:szCs w:val="20"/>
          <w:lang w:val="en-GB"/>
        </w:rPr>
        <w:t xml:space="preserve">NR should </w:t>
      </w:r>
      <w:r w:rsidR="00B316CE" w:rsidRPr="00253FDD">
        <w:rPr>
          <w:rFonts w:ascii="Times New Roman" w:hAnsi="Times New Roman"/>
          <w:color w:val="BFBFBF" w:themeColor="background1" w:themeShade="BF"/>
          <w:sz w:val="20"/>
          <w:szCs w:val="20"/>
        </w:rPr>
        <w:t>support</w:t>
      </w:r>
      <w:r w:rsidR="00E52B56" w:rsidRPr="00253FDD">
        <w:rPr>
          <w:rFonts w:ascii="Times New Roman" w:hAnsi="Times New Roman" w:hint="eastAsia"/>
          <w:color w:val="BFBFBF" w:themeColor="background1" w:themeShade="BF"/>
          <w:sz w:val="20"/>
          <w:szCs w:val="20"/>
        </w:rPr>
        <w:t xml:space="preserve"> whether j can be configured for </w:t>
      </w:r>
      <w:r w:rsidR="00E52B56" w:rsidRPr="00253FDD">
        <w:rPr>
          <w:rFonts w:ascii="Times New Roman" w:hAnsi="Times New Roman"/>
          <w:color w:val="BFBFBF" w:themeColor="background1" w:themeShade="BF"/>
          <w:sz w:val="20"/>
          <w:szCs w:val="20"/>
        </w:rPr>
        <w:t>logical channel of PUSCH</w:t>
      </w:r>
      <w:r w:rsidRPr="00253FDD">
        <w:rPr>
          <w:rFonts w:ascii="Times New Roman" w:hAnsi="Times New Roman" w:hint="eastAsia"/>
          <w:color w:val="BFBFBF" w:themeColor="background1" w:themeShade="BF"/>
          <w:sz w:val="20"/>
          <w:szCs w:val="20"/>
        </w:rPr>
        <w:t xml:space="preserve"> or not</w:t>
      </w:r>
      <w:r w:rsidR="00E52B56" w:rsidRPr="00253FDD">
        <w:rPr>
          <w:rFonts w:ascii="Times New Roman" w:hAnsi="Times New Roman" w:hint="eastAsia"/>
          <w:color w:val="BFBFBF" w:themeColor="background1" w:themeShade="BF"/>
          <w:sz w:val="20"/>
          <w:szCs w:val="20"/>
        </w:rPr>
        <w:t>.</w:t>
      </w:r>
    </w:p>
    <w:p w:rsidR="00E52B56" w:rsidRPr="00253FDD" w:rsidRDefault="00E52B56" w:rsidP="00E52B56">
      <w:pPr>
        <w:spacing w:before="120" w:after="120" w:line="240" w:lineRule="auto"/>
        <w:jc w:val="both"/>
        <w:rPr>
          <w:rFonts w:ascii="Times New Roman" w:hAnsi="Times New Roman"/>
          <w:color w:val="BFBFBF" w:themeColor="background1" w:themeShade="BF"/>
          <w:sz w:val="20"/>
          <w:szCs w:val="20"/>
        </w:rPr>
      </w:pPr>
      <w:r w:rsidRPr="00253FDD">
        <w:rPr>
          <w:rFonts w:ascii="Times New Roman" w:hAnsi="Times New Roman" w:hint="eastAsia"/>
          <w:color w:val="BFBFBF" w:themeColor="background1" w:themeShade="BF"/>
          <w:sz w:val="20"/>
          <w:szCs w:val="20"/>
        </w:rPr>
        <w:t>FYI, we have the following agreement:</w:t>
      </w:r>
    </w:p>
    <w:p w:rsidR="00E52B56" w:rsidRPr="00253FDD" w:rsidRDefault="00E52B56" w:rsidP="00E52B56">
      <w:pPr>
        <w:numPr>
          <w:ilvl w:val="0"/>
          <w:numId w:val="8"/>
        </w:numPr>
        <w:spacing w:after="0" w:line="240" w:lineRule="auto"/>
        <w:rPr>
          <w:rFonts w:ascii="Times New Roman" w:hAnsi="Times New Roman"/>
          <w:color w:val="BFBFBF" w:themeColor="background1" w:themeShade="BF"/>
          <w:sz w:val="20"/>
          <w:szCs w:val="20"/>
        </w:rPr>
      </w:pPr>
      <w:r w:rsidRPr="00253FDD">
        <w:rPr>
          <w:rFonts w:ascii="Times New Roman" w:hAnsi="Times New Roman"/>
          <w:color w:val="BFBFBF" w:themeColor="background1" w:themeShade="BF"/>
          <w:sz w:val="20"/>
          <w:szCs w:val="20"/>
        </w:rPr>
        <w:t>j can be configured for the following aspects</w:t>
      </w:r>
    </w:p>
    <w:p w:rsidR="00E52B56" w:rsidRPr="00253FDD" w:rsidRDefault="00E52B56" w:rsidP="00E52B56">
      <w:pPr>
        <w:numPr>
          <w:ilvl w:val="1"/>
          <w:numId w:val="8"/>
        </w:numPr>
        <w:spacing w:after="0" w:line="240" w:lineRule="auto"/>
        <w:rPr>
          <w:rFonts w:ascii="Times New Roman" w:hAnsi="Times New Roman"/>
          <w:color w:val="BFBFBF" w:themeColor="background1" w:themeShade="BF"/>
          <w:sz w:val="20"/>
          <w:szCs w:val="20"/>
        </w:rPr>
      </w:pPr>
      <w:r w:rsidRPr="00253FDD">
        <w:rPr>
          <w:rFonts w:ascii="Times New Roman" w:hAnsi="Times New Roman"/>
          <w:color w:val="BFBFBF" w:themeColor="background1" w:themeShade="BF"/>
          <w:sz w:val="20"/>
          <w:szCs w:val="20"/>
        </w:rPr>
        <w:t>grant-based PUSCH, grant-free PUSCH and PUSCH for msg 3</w:t>
      </w:r>
    </w:p>
    <w:p w:rsidR="00E52B56" w:rsidRPr="00253FDD" w:rsidRDefault="00E52B56" w:rsidP="00E52B56">
      <w:pPr>
        <w:numPr>
          <w:ilvl w:val="1"/>
          <w:numId w:val="8"/>
        </w:numPr>
        <w:spacing w:after="0" w:line="240" w:lineRule="auto"/>
        <w:rPr>
          <w:rFonts w:ascii="Times New Roman" w:hAnsi="Times New Roman"/>
          <w:color w:val="BFBFBF" w:themeColor="background1" w:themeShade="BF"/>
          <w:sz w:val="20"/>
          <w:szCs w:val="20"/>
        </w:rPr>
      </w:pPr>
      <w:r w:rsidRPr="00253FDD">
        <w:rPr>
          <w:rFonts w:ascii="Times New Roman" w:hAnsi="Times New Roman"/>
          <w:color w:val="BFBFBF" w:themeColor="background1" w:themeShade="BF"/>
          <w:sz w:val="20"/>
          <w:szCs w:val="20"/>
        </w:rPr>
        <w:t>PUSCH beam indication (if present) for grant-based PUSCH</w:t>
      </w:r>
    </w:p>
    <w:p w:rsidR="00E52B56" w:rsidRPr="00253FDD" w:rsidRDefault="00E52B56" w:rsidP="00E52B56">
      <w:pPr>
        <w:numPr>
          <w:ilvl w:val="1"/>
          <w:numId w:val="8"/>
        </w:numPr>
        <w:spacing w:after="0" w:line="240" w:lineRule="auto"/>
        <w:rPr>
          <w:rFonts w:ascii="Times New Roman" w:hAnsi="Times New Roman"/>
          <w:color w:val="BFBFBF" w:themeColor="background1" w:themeShade="BF"/>
          <w:sz w:val="20"/>
          <w:szCs w:val="20"/>
        </w:rPr>
      </w:pPr>
      <w:r w:rsidRPr="00253FDD">
        <w:rPr>
          <w:rFonts w:ascii="Times New Roman" w:hAnsi="Times New Roman"/>
          <w:color w:val="BFBFBF" w:themeColor="background1" w:themeShade="BF"/>
          <w:sz w:val="20"/>
          <w:szCs w:val="20"/>
        </w:rPr>
        <w:t>FFS: logical channel of PUSCH</w:t>
      </w:r>
    </w:p>
    <w:p w:rsidR="00E52B56" w:rsidRPr="00253FDD" w:rsidRDefault="00E52B56" w:rsidP="00E52B56">
      <w:pPr>
        <w:numPr>
          <w:ilvl w:val="1"/>
          <w:numId w:val="8"/>
        </w:numPr>
        <w:spacing w:after="0" w:line="240" w:lineRule="auto"/>
        <w:rPr>
          <w:rFonts w:ascii="Times New Roman" w:hAnsi="Times New Roman"/>
          <w:color w:val="BFBFBF" w:themeColor="background1" w:themeShade="BF"/>
          <w:sz w:val="20"/>
          <w:szCs w:val="20"/>
        </w:rPr>
      </w:pPr>
      <w:r w:rsidRPr="00253FDD">
        <w:rPr>
          <w:rFonts w:ascii="Times New Roman" w:hAnsi="Times New Roman"/>
          <w:color w:val="BFBFBF" w:themeColor="background1" w:themeShade="BF"/>
          <w:sz w:val="20"/>
          <w:szCs w:val="20"/>
        </w:rPr>
        <w:t>slot sets (if supported)</w:t>
      </w:r>
    </w:p>
    <w:p w:rsidR="00E52B56" w:rsidRPr="00253FDD" w:rsidRDefault="00E52B56" w:rsidP="00E52B56">
      <w:pPr>
        <w:numPr>
          <w:ilvl w:val="1"/>
          <w:numId w:val="8"/>
        </w:numPr>
        <w:spacing w:after="0" w:line="240" w:lineRule="auto"/>
        <w:rPr>
          <w:rFonts w:ascii="Times New Roman" w:hAnsi="Times New Roman"/>
          <w:color w:val="BFBFBF" w:themeColor="background1" w:themeShade="BF"/>
          <w:sz w:val="20"/>
        </w:rPr>
      </w:pPr>
      <w:r w:rsidRPr="00253FDD">
        <w:rPr>
          <w:rFonts w:ascii="Times New Roman" w:hAnsi="Times New Roman"/>
          <w:color w:val="BFBFBF" w:themeColor="background1" w:themeShade="BF"/>
          <w:sz w:val="20"/>
          <w:szCs w:val="20"/>
          <w:highlight w:val="darkYellow"/>
        </w:rPr>
        <w:t>Working assumption</w:t>
      </w:r>
      <w:r w:rsidRPr="00253FDD">
        <w:rPr>
          <w:rFonts w:ascii="Times New Roman" w:hAnsi="Times New Roman"/>
          <w:color w:val="BFBFBF" w:themeColor="background1" w:themeShade="BF"/>
          <w:sz w:val="20"/>
          <w:szCs w:val="20"/>
        </w:rPr>
        <w:t>: for two uplinks of SUL band combination</w:t>
      </w:r>
      <w:r w:rsidRPr="00253FDD">
        <w:rPr>
          <w:rFonts w:ascii="Times New Roman" w:hAnsi="Times New Roman" w:hint="eastAsia"/>
          <w:color w:val="BFBFBF" w:themeColor="background1" w:themeShade="BF"/>
          <w:sz w:val="20"/>
        </w:rPr>
        <w:t xml:space="preserve"> </w:t>
      </w:r>
    </w:p>
    <w:p w:rsidR="00E52B56" w:rsidRPr="00253FDD" w:rsidRDefault="00E52B56" w:rsidP="00E52B56">
      <w:pPr>
        <w:spacing w:before="120" w:after="120" w:line="240" w:lineRule="auto"/>
        <w:jc w:val="both"/>
        <w:rPr>
          <w:rFonts w:ascii="Times New Roman" w:hAnsi="Times New Roman"/>
          <w:color w:val="BFBFBF" w:themeColor="background1" w:themeShade="BF"/>
          <w:sz w:val="20"/>
        </w:rPr>
      </w:pPr>
    </w:p>
    <w:p w:rsidR="00E52B56" w:rsidRPr="00253FDD" w:rsidRDefault="00E52B56" w:rsidP="00E52B56">
      <w:pPr>
        <w:spacing w:before="120" w:after="120" w:line="240" w:lineRule="auto"/>
        <w:jc w:val="both"/>
        <w:rPr>
          <w:rFonts w:ascii="Times New Roman" w:hAnsi="Times New Roman"/>
          <w:color w:val="BFBFBF" w:themeColor="background1" w:themeShade="BF"/>
          <w:sz w:val="20"/>
        </w:rPr>
      </w:pPr>
      <w:commentRangeStart w:id="65"/>
      <w:r w:rsidRPr="00253FDD">
        <w:rPr>
          <w:rFonts w:ascii="Times New Roman" w:hAnsi="Times New Roman" w:hint="eastAsia"/>
          <w:color w:val="BFBFBF" w:themeColor="background1" w:themeShade="BF"/>
          <w:sz w:val="20"/>
        </w:rPr>
        <w:t>According to our best knowledge, we have the following alternatives:</w:t>
      </w:r>
      <w:commentRangeEnd w:id="65"/>
      <w:r w:rsidR="00FE6574" w:rsidRPr="00253FDD">
        <w:rPr>
          <w:rStyle w:val="a4"/>
          <w:color w:val="BFBFBF" w:themeColor="background1" w:themeShade="BF"/>
        </w:rPr>
        <w:commentReference w:id="65"/>
      </w:r>
    </w:p>
    <w:p w:rsidR="00B316CE" w:rsidRPr="00253FDD" w:rsidRDefault="00B316CE" w:rsidP="002450D2">
      <w:pPr>
        <w:numPr>
          <w:ilvl w:val="0"/>
          <w:numId w:val="8"/>
        </w:numPr>
        <w:snapToGrid w:val="0"/>
        <w:spacing w:afterLines="25" w:line="240" w:lineRule="auto"/>
        <w:rPr>
          <w:rFonts w:ascii="Times New Roman" w:hAnsi="Times New Roman"/>
          <w:color w:val="BFBFBF" w:themeColor="background1" w:themeShade="BF"/>
          <w:sz w:val="20"/>
          <w:szCs w:val="20"/>
        </w:rPr>
      </w:pPr>
      <w:r w:rsidRPr="00253FDD">
        <w:rPr>
          <w:rFonts w:ascii="Times New Roman" w:hAnsi="Times New Roman"/>
          <w:color w:val="BFBFBF" w:themeColor="background1" w:themeShade="BF"/>
          <w:sz w:val="20"/>
          <w:szCs w:val="20"/>
        </w:rPr>
        <w:t>Alt.1:</w:t>
      </w:r>
      <w:r w:rsidRPr="00253FDD">
        <w:rPr>
          <w:rFonts w:ascii="Times New Roman" w:hAnsi="Times New Roman" w:hint="eastAsia"/>
          <w:color w:val="BFBFBF" w:themeColor="background1" w:themeShade="BF"/>
          <w:sz w:val="20"/>
          <w:szCs w:val="20"/>
        </w:rPr>
        <w:t xml:space="preserve"> Supported. (If supported, please provide the details accordingly)</w:t>
      </w:r>
    </w:p>
    <w:p w:rsidR="00B316CE" w:rsidRPr="00253FDD" w:rsidRDefault="00B316CE" w:rsidP="002450D2">
      <w:pPr>
        <w:numPr>
          <w:ilvl w:val="0"/>
          <w:numId w:val="8"/>
        </w:numPr>
        <w:snapToGrid w:val="0"/>
        <w:spacing w:afterLines="25" w:line="240" w:lineRule="auto"/>
        <w:rPr>
          <w:rFonts w:ascii="Times New Roman" w:hAnsi="Times New Roman"/>
          <w:color w:val="BFBFBF" w:themeColor="background1" w:themeShade="BF"/>
          <w:sz w:val="20"/>
          <w:szCs w:val="20"/>
        </w:rPr>
      </w:pPr>
      <w:r w:rsidRPr="00253FDD">
        <w:rPr>
          <w:rFonts w:ascii="Times New Roman" w:hAnsi="Times New Roman"/>
          <w:color w:val="BFBFBF" w:themeColor="background1" w:themeShade="BF"/>
          <w:sz w:val="20"/>
          <w:szCs w:val="20"/>
        </w:rPr>
        <w:t xml:space="preserve">Alt.2: </w:t>
      </w:r>
      <w:r w:rsidRPr="00253FDD">
        <w:rPr>
          <w:rFonts w:ascii="Times New Roman" w:hAnsi="Times New Roman" w:hint="eastAsia"/>
          <w:color w:val="BFBFBF" w:themeColor="background1" w:themeShade="BF"/>
          <w:sz w:val="20"/>
          <w:szCs w:val="20"/>
        </w:rPr>
        <w:t>Not supported.</w:t>
      </w:r>
    </w:p>
    <w:p w:rsidR="00B316CE" w:rsidRPr="00253FDD" w:rsidRDefault="00B316CE" w:rsidP="002450D2">
      <w:pPr>
        <w:pStyle w:val="maintext"/>
        <w:snapToGrid w:val="0"/>
        <w:spacing w:beforeLines="100" w:after="120" w:line="240" w:lineRule="auto"/>
        <w:ind w:firstLineChars="0" w:firstLine="0"/>
        <w:rPr>
          <w:color w:val="BFBFBF" w:themeColor="background1" w:themeShade="BF"/>
          <w:lang w:val="en-US"/>
        </w:rPr>
      </w:pPr>
      <w:r w:rsidRPr="00253FDD">
        <w:rPr>
          <w:rFonts w:eastAsia="SimSun" w:hint="eastAsia"/>
          <w:color w:val="BFBFBF" w:themeColor="background1" w:themeShade="BF"/>
          <w:lang w:val="en-US" w:eastAsia="zh-CN"/>
        </w:rPr>
        <w:t>Proponents</w:t>
      </w:r>
      <w:r w:rsidRPr="00253FDD">
        <w:rPr>
          <w:rFonts w:eastAsia="SimSun"/>
          <w:color w:val="BFBFBF" w:themeColor="background1" w:themeShade="BF"/>
          <w:lang w:val="en-US" w:eastAsia="zh-CN"/>
        </w:rPr>
        <w:t>’</w:t>
      </w:r>
      <w:r w:rsidRPr="00253FDD">
        <w:rPr>
          <w:color w:val="BFBFBF" w:themeColor="background1" w:themeShade="BF"/>
          <w:lang w:val="en-US"/>
        </w:rPr>
        <w:t xml:space="preserve"> view</w:t>
      </w:r>
      <w:r w:rsidRPr="00253FDD">
        <w:rPr>
          <w:rFonts w:eastAsia="SimSun" w:hint="eastAsia"/>
          <w:color w:val="BFBFBF" w:themeColor="background1" w:themeShade="BF"/>
          <w:lang w:val="en-US" w:eastAsia="zh-CN"/>
        </w:rPr>
        <w:t xml:space="preserve">s </w:t>
      </w:r>
      <w:r w:rsidRPr="00253FDD">
        <w:rPr>
          <w:color w:val="BFBFBF" w:themeColor="background1" w:themeShade="BF"/>
          <w:lang w:val="en-US"/>
        </w:rPr>
        <w:t>are collected in the following table: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615"/>
        <w:gridCol w:w="1097"/>
        <w:gridCol w:w="6610"/>
      </w:tblGrid>
      <w:tr w:rsidR="00B316CE" w:rsidRPr="00253FDD" w:rsidTr="001C22CE">
        <w:tc>
          <w:tcPr>
            <w:tcW w:w="1615" w:type="dxa"/>
          </w:tcPr>
          <w:p w:rsidR="00B316CE" w:rsidRPr="00253FDD" w:rsidRDefault="00B316CE" w:rsidP="001C22CE">
            <w:pPr>
              <w:pStyle w:val="maintext"/>
              <w:snapToGrid w:val="0"/>
              <w:spacing w:before="0" w:after="120" w:line="240" w:lineRule="auto"/>
              <w:ind w:firstLineChars="0" w:firstLine="0"/>
              <w:rPr>
                <w:rFonts w:eastAsia="SimSun"/>
                <w:b/>
                <w:color w:val="BFBFBF" w:themeColor="background1" w:themeShade="BF"/>
                <w:lang w:val="en-US" w:eastAsia="zh-CN"/>
              </w:rPr>
            </w:pPr>
            <w:r w:rsidRPr="00253FDD">
              <w:rPr>
                <w:rFonts w:eastAsia="SimSun" w:hint="eastAsia"/>
                <w:b/>
                <w:color w:val="BFBFBF" w:themeColor="background1" w:themeShade="BF"/>
                <w:lang w:val="en-US" w:eastAsia="zh-CN"/>
              </w:rPr>
              <w:t>Companies</w:t>
            </w:r>
          </w:p>
        </w:tc>
        <w:tc>
          <w:tcPr>
            <w:tcW w:w="1097" w:type="dxa"/>
          </w:tcPr>
          <w:p w:rsidR="00B316CE" w:rsidRPr="00253FDD" w:rsidRDefault="00B316CE" w:rsidP="001C22CE">
            <w:pPr>
              <w:pStyle w:val="maintext"/>
              <w:snapToGrid w:val="0"/>
              <w:spacing w:before="0" w:after="120" w:line="240" w:lineRule="auto"/>
              <w:ind w:firstLineChars="0" w:firstLine="0"/>
              <w:rPr>
                <w:rFonts w:eastAsia="SimSun"/>
                <w:b/>
                <w:color w:val="BFBFBF" w:themeColor="background1" w:themeShade="BF"/>
                <w:lang w:val="en-US" w:eastAsia="zh-CN"/>
              </w:rPr>
            </w:pPr>
            <w:r w:rsidRPr="00253FDD">
              <w:rPr>
                <w:rFonts w:eastAsia="SimSun" w:hint="eastAsia"/>
                <w:b/>
                <w:color w:val="BFBFBF" w:themeColor="background1" w:themeShade="BF"/>
                <w:lang w:val="en-US" w:eastAsia="zh-CN"/>
              </w:rPr>
              <w:t>Views</w:t>
            </w:r>
          </w:p>
        </w:tc>
        <w:tc>
          <w:tcPr>
            <w:tcW w:w="6610" w:type="dxa"/>
          </w:tcPr>
          <w:p w:rsidR="00B316CE" w:rsidRPr="00253FDD" w:rsidRDefault="00B316CE" w:rsidP="001C22CE">
            <w:pPr>
              <w:pStyle w:val="maintext"/>
              <w:snapToGrid w:val="0"/>
              <w:spacing w:before="0" w:after="120" w:line="240" w:lineRule="auto"/>
              <w:ind w:firstLineChars="0" w:firstLine="0"/>
              <w:rPr>
                <w:rFonts w:eastAsia="SimSun"/>
                <w:b/>
                <w:color w:val="BFBFBF" w:themeColor="background1" w:themeShade="BF"/>
                <w:lang w:val="en-US" w:eastAsia="zh-CN"/>
              </w:rPr>
            </w:pPr>
            <w:r w:rsidRPr="00253FDD">
              <w:rPr>
                <w:rFonts w:eastAsia="SimSun" w:hint="eastAsia"/>
                <w:b/>
                <w:color w:val="BFBFBF" w:themeColor="background1" w:themeShade="BF"/>
                <w:lang w:val="en-US" w:eastAsia="zh-CN"/>
              </w:rPr>
              <w:t>Co</w:t>
            </w:r>
            <w:r w:rsidRPr="00253FDD">
              <w:rPr>
                <w:rFonts w:eastAsia="SimSun"/>
                <w:b/>
                <w:color w:val="BFBFBF" w:themeColor="background1" w:themeShade="BF"/>
                <w:lang w:val="en-US" w:eastAsia="zh-CN"/>
              </w:rPr>
              <w:t>mments</w:t>
            </w:r>
            <w:r w:rsidRPr="00253FDD">
              <w:rPr>
                <w:rFonts w:eastAsia="SimSun" w:hint="eastAsia"/>
                <w:b/>
                <w:color w:val="BFBFBF" w:themeColor="background1" w:themeShade="BF"/>
                <w:lang w:val="en-US" w:eastAsia="zh-CN"/>
              </w:rPr>
              <w:t>/Further clarification</w:t>
            </w:r>
          </w:p>
        </w:tc>
      </w:tr>
      <w:tr w:rsidR="008A4CD4" w:rsidRPr="00253FDD" w:rsidTr="001C22CE">
        <w:tc>
          <w:tcPr>
            <w:tcW w:w="1615" w:type="dxa"/>
          </w:tcPr>
          <w:p w:rsidR="008A4CD4" w:rsidRPr="00253FDD" w:rsidRDefault="008A4CD4" w:rsidP="00FD5BCE">
            <w:pPr>
              <w:pStyle w:val="maintext"/>
              <w:snapToGrid w:val="0"/>
              <w:spacing w:before="0" w:after="120" w:line="240" w:lineRule="auto"/>
              <w:ind w:firstLineChars="0" w:firstLine="0"/>
              <w:rPr>
                <w:rFonts w:eastAsia="SimSun"/>
                <w:color w:val="BFBFBF" w:themeColor="background1" w:themeShade="BF"/>
                <w:lang w:val="en-US" w:eastAsia="zh-CN"/>
              </w:rPr>
            </w:pPr>
            <w:r w:rsidRPr="00253FDD">
              <w:rPr>
                <w:rFonts w:eastAsia="SimSun" w:hint="eastAsia"/>
                <w:color w:val="BFBFBF" w:themeColor="background1" w:themeShade="BF"/>
                <w:lang w:val="en-US" w:eastAsia="zh-CN"/>
              </w:rPr>
              <w:t>ZTE</w:t>
            </w:r>
          </w:p>
        </w:tc>
        <w:tc>
          <w:tcPr>
            <w:tcW w:w="1097" w:type="dxa"/>
          </w:tcPr>
          <w:p w:rsidR="008A4CD4" w:rsidRPr="00253FDD" w:rsidRDefault="008A4CD4" w:rsidP="00FD5BCE">
            <w:pPr>
              <w:pStyle w:val="maintext"/>
              <w:snapToGrid w:val="0"/>
              <w:spacing w:before="0" w:after="120" w:line="240" w:lineRule="auto"/>
              <w:ind w:firstLineChars="0" w:firstLine="0"/>
              <w:rPr>
                <w:rFonts w:eastAsia="SimSun"/>
                <w:color w:val="BFBFBF" w:themeColor="background1" w:themeShade="BF"/>
                <w:lang w:val="en-US" w:eastAsia="zh-CN"/>
              </w:rPr>
            </w:pPr>
            <w:r w:rsidRPr="00253FDD">
              <w:rPr>
                <w:color w:val="BFBFBF" w:themeColor="background1" w:themeShade="BF"/>
              </w:rPr>
              <w:t>Alt.2</w:t>
            </w:r>
          </w:p>
        </w:tc>
        <w:tc>
          <w:tcPr>
            <w:tcW w:w="6610" w:type="dxa"/>
          </w:tcPr>
          <w:p w:rsidR="008A4CD4" w:rsidRPr="00253FDD" w:rsidRDefault="008A4CD4" w:rsidP="008A4CD4">
            <w:pPr>
              <w:pStyle w:val="maintext"/>
              <w:snapToGrid w:val="0"/>
              <w:spacing w:after="120"/>
              <w:ind w:firstLineChars="0" w:firstLine="0"/>
              <w:rPr>
                <w:rFonts w:eastAsia="SimSun"/>
                <w:color w:val="BFBFBF" w:themeColor="background1" w:themeShade="BF"/>
                <w:lang w:val="en-US" w:eastAsia="zh-CN"/>
              </w:rPr>
            </w:pPr>
            <w:r w:rsidRPr="00253FDD">
              <w:rPr>
                <w:rFonts w:eastAsia="SimSun" w:hint="eastAsia"/>
                <w:color w:val="BFBFBF" w:themeColor="background1" w:themeShade="BF"/>
                <w:lang w:val="en-US" w:eastAsia="zh-CN"/>
              </w:rPr>
              <w:t xml:space="preserve">Traffic/logical channel </w:t>
            </w:r>
            <w:r w:rsidRPr="00253FDD">
              <w:rPr>
                <w:rFonts w:eastAsia="SimSun"/>
                <w:color w:val="BFBFBF" w:themeColor="background1" w:themeShade="BF"/>
                <w:lang w:val="en-US" w:eastAsia="zh-CN"/>
              </w:rPr>
              <w:t>specific</w:t>
            </w:r>
            <w:r w:rsidRPr="00253FDD">
              <w:rPr>
                <w:rFonts w:eastAsia="SimSun" w:hint="eastAsia"/>
                <w:color w:val="BFBFBF" w:themeColor="background1" w:themeShade="BF"/>
                <w:lang w:val="en-US" w:eastAsia="zh-CN"/>
              </w:rPr>
              <w:t xml:space="preserve"> UL power control is not an urgent issue, and consequently we prefer to delay this.</w:t>
            </w:r>
          </w:p>
        </w:tc>
      </w:tr>
      <w:tr w:rsidR="00FE6574" w:rsidRPr="00253FDD" w:rsidTr="001C22CE">
        <w:tc>
          <w:tcPr>
            <w:tcW w:w="1615" w:type="dxa"/>
          </w:tcPr>
          <w:p w:rsidR="00FE6574" w:rsidRPr="00253FDD" w:rsidRDefault="00FE6574" w:rsidP="00FE6574">
            <w:pPr>
              <w:pStyle w:val="maintext"/>
              <w:snapToGrid w:val="0"/>
              <w:spacing w:before="0" w:after="120" w:line="240" w:lineRule="auto"/>
              <w:ind w:firstLineChars="0" w:firstLine="0"/>
              <w:rPr>
                <w:rFonts w:eastAsia="MS Mincho"/>
                <w:color w:val="BFBFBF" w:themeColor="background1" w:themeShade="BF"/>
                <w:lang w:val="en-US" w:eastAsia="ja-JP"/>
              </w:rPr>
            </w:pPr>
            <w:r w:rsidRPr="00253FDD">
              <w:rPr>
                <w:rFonts w:eastAsia="MS Mincho" w:hint="eastAsia"/>
                <w:color w:val="BFBFBF" w:themeColor="background1" w:themeShade="BF"/>
                <w:lang w:val="en-US" w:eastAsia="ja-JP"/>
              </w:rPr>
              <w:t>DOCOMO</w:t>
            </w:r>
          </w:p>
        </w:tc>
        <w:tc>
          <w:tcPr>
            <w:tcW w:w="1097" w:type="dxa"/>
          </w:tcPr>
          <w:p w:rsidR="00FE6574" w:rsidRPr="00253FDD" w:rsidRDefault="00FE6574" w:rsidP="00FE6574">
            <w:pPr>
              <w:pStyle w:val="maintext"/>
              <w:snapToGrid w:val="0"/>
              <w:spacing w:before="0" w:after="120" w:line="240" w:lineRule="auto"/>
              <w:ind w:firstLineChars="0" w:firstLine="0"/>
              <w:rPr>
                <w:rFonts w:eastAsia="MS Mincho"/>
                <w:color w:val="BFBFBF" w:themeColor="background1" w:themeShade="BF"/>
                <w:lang w:val="en-US" w:eastAsia="ja-JP"/>
              </w:rPr>
            </w:pPr>
            <w:r w:rsidRPr="00253FDD">
              <w:rPr>
                <w:rFonts w:eastAsia="MS Mincho" w:hint="eastAsia"/>
                <w:color w:val="BFBFBF" w:themeColor="background1" w:themeShade="BF"/>
                <w:lang w:val="en-US" w:eastAsia="ja-JP"/>
              </w:rPr>
              <w:t>Alt.1</w:t>
            </w:r>
          </w:p>
        </w:tc>
        <w:tc>
          <w:tcPr>
            <w:tcW w:w="6610" w:type="dxa"/>
          </w:tcPr>
          <w:p w:rsidR="00FE6574" w:rsidRPr="00253FDD" w:rsidRDefault="00FE6574" w:rsidP="00FE6574">
            <w:pPr>
              <w:pStyle w:val="maintext"/>
              <w:snapToGrid w:val="0"/>
              <w:spacing w:before="0" w:after="120" w:line="240" w:lineRule="auto"/>
              <w:ind w:firstLineChars="0" w:firstLine="0"/>
              <w:rPr>
                <w:color w:val="BFBFBF" w:themeColor="background1" w:themeShade="BF"/>
                <w:lang w:val="en-US"/>
              </w:rPr>
            </w:pPr>
          </w:p>
        </w:tc>
      </w:tr>
      <w:tr w:rsidR="000F7F4D" w:rsidRPr="00253FDD" w:rsidTr="001C22CE">
        <w:tc>
          <w:tcPr>
            <w:tcW w:w="1615" w:type="dxa"/>
          </w:tcPr>
          <w:p w:rsidR="000F7F4D" w:rsidRPr="00253FDD" w:rsidRDefault="000F7F4D" w:rsidP="001C22CE">
            <w:pPr>
              <w:pStyle w:val="maintext"/>
              <w:snapToGrid w:val="0"/>
              <w:spacing w:before="0" w:after="120" w:line="240" w:lineRule="auto"/>
              <w:ind w:firstLineChars="0" w:firstLine="0"/>
              <w:rPr>
                <w:color w:val="BFBFBF" w:themeColor="background1" w:themeShade="BF"/>
                <w:lang w:val="en-US"/>
              </w:rPr>
            </w:pPr>
            <w:ins w:id="66" w:author="oppo" w:date="2017-11-24T17:30:00Z">
              <w:r w:rsidRPr="00253FDD">
                <w:rPr>
                  <w:rFonts w:eastAsia="SimSun" w:hint="eastAsia"/>
                  <w:color w:val="BFBFBF" w:themeColor="background1" w:themeShade="BF"/>
                  <w:lang w:val="en-US" w:eastAsia="zh-CN"/>
                </w:rPr>
                <w:t>OPPO</w:t>
              </w:r>
            </w:ins>
          </w:p>
        </w:tc>
        <w:tc>
          <w:tcPr>
            <w:tcW w:w="1097" w:type="dxa"/>
          </w:tcPr>
          <w:p w:rsidR="000F7F4D" w:rsidRPr="00253FDD" w:rsidRDefault="000F7F4D" w:rsidP="001C22CE">
            <w:pPr>
              <w:pStyle w:val="maintext"/>
              <w:snapToGrid w:val="0"/>
              <w:spacing w:before="0" w:after="120" w:line="240" w:lineRule="auto"/>
              <w:ind w:firstLineChars="0" w:firstLine="0"/>
              <w:rPr>
                <w:color w:val="BFBFBF" w:themeColor="background1" w:themeShade="BF"/>
                <w:lang w:val="en-US"/>
              </w:rPr>
            </w:pPr>
            <w:ins w:id="67" w:author="oppo" w:date="2017-11-24T17:30:00Z">
              <w:r w:rsidRPr="00253FDD">
                <w:rPr>
                  <w:rFonts w:eastAsia="SimSun" w:hint="eastAsia"/>
                  <w:color w:val="BFBFBF" w:themeColor="background1" w:themeShade="BF"/>
                  <w:lang w:val="en-US" w:eastAsia="zh-CN"/>
                </w:rPr>
                <w:t>Alt-1</w:t>
              </w:r>
            </w:ins>
          </w:p>
        </w:tc>
        <w:tc>
          <w:tcPr>
            <w:tcW w:w="6610" w:type="dxa"/>
          </w:tcPr>
          <w:p w:rsidR="000F7F4D" w:rsidRPr="00253FDD" w:rsidRDefault="000F7F4D" w:rsidP="001C22CE">
            <w:pPr>
              <w:pStyle w:val="maintext"/>
              <w:snapToGrid w:val="0"/>
              <w:spacing w:before="0" w:after="120" w:line="240" w:lineRule="auto"/>
              <w:ind w:firstLineChars="0" w:firstLine="0"/>
              <w:rPr>
                <w:color w:val="BFBFBF" w:themeColor="background1" w:themeShade="BF"/>
                <w:lang w:val="en-US"/>
              </w:rPr>
            </w:pPr>
            <w:ins w:id="68" w:author="oppo" w:date="2017-11-24T17:30:00Z">
              <w:r w:rsidRPr="00253FDD">
                <w:rPr>
                  <w:rFonts w:eastAsia="SimSun" w:hint="eastAsia"/>
                  <w:color w:val="BFBFBF" w:themeColor="background1" w:themeShade="BF"/>
                  <w:lang w:val="en-US" w:eastAsia="zh-CN"/>
                </w:rPr>
                <w:t xml:space="preserve">A channel type can be defined in L1 which mapped to different logical channels or </w:t>
              </w:r>
              <w:r w:rsidRPr="00253FDD">
                <w:rPr>
                  <w:rFonts w:eastAsia="SimSun"/>
                  <w:color w:val="BFBFBF" w:themeColor="background1" w:themeShade="BF"/>
                  <w:lang w:val="en-US" w:eastAsia="zh-CN"/>
                </w:rPr>
                <w:t>different</w:t>
              </w:r>
              <w:r w:rsidRPr="00253FDD">
                <w:rPr>
                  <w:rFonts w:eastAsia="SimSun" w:hint="eastAsia"/>
                  <w:color w:val="BFBFBF" w:themeColor="background1" w:themeShade="BF"/>
                  <w:lang w:val="en-US" w:eastAsia="zh-CN"/>
                </w:rPr>
                <w:t xml:space="preserve"> service types. This </w:t>
              </w:r>
              <w:r w:rsidRPr="00253FDD">
                <w:rPr>
                  <w:rFonts w:eastAsia="SimSun"/>
                  <w:color w:val="BFBFBF" w:themeColor="background1" w:themeShade="BF"/>
                  <w:lang w:val="en-US" w:eastAsia="zh-CN"/>
                </w:rPr>
                <w:t>parameter</w:t>
              </w:r>
              <w:r w:rsidRPr="00253FDD">
                <w:rPr>
                  <w:rFonts w:eastAsia="SimSun" w:hint="eastAsia"/>
                  <w:color w:val="BFBFBF" w:themeColor="background1" w:themeShade="BF"/>
                  <w:lang w:val="en-US" w:eastAsia="zh-CN"/>
                </w:rPr>
                <w:t xml:space="preserve"> is also useful for power scaling between service types.</w:t>
              </w:r>
            </w:ins>
          </w:p>
        </w:tc>
      </w:tr>
      <w:tr w:rsidR="000F7F4D" w:rsidRPr="00253FDD" w:rsidTr="001C22CE">
        <w:tc>
          <w:tcPr>
            <w:tcW w:w="1615" w:type="dxa"/>
          </w:tcPr>
          <w:p w:rsidR="000F7F4D" w:rsidRPr="00253FDD" w:rsidRDefault="005A19CB" w:rsidP="001C22CE">
            <w:pPr>
              <w:pStyle w:val="maintext"/>
              <w:snapToGrid w:val="0"/>
              <w:spacing w:before="0" w:after="120" w:line="240" w:lineRule="auto"/>
              <w:ind w:firstLineChars="0" w:firstLine="0"/>
              <w:rPr>
                <w:rFonts w:eastAsia="SimSun"/>
                <w:color w:val="BFBFBF" w:themeColor="background1" w:themeShade="BF"/>
                <w:lang w:val="en-US" w:eastAsia="zh-CN"/>
              </w:rPr>
            </w:pPr>
            <w:r w:rsidRPr="00253FDD">
              <w:rPr>
                <w:rFonts w:eastAsia="SimSun" w:hint="eastAsia"/>
                <w:color w:val="BFBFBF" w:themeColor="background1" w:themeShade="BF"/>
                <w:lang w:val="en-US" w:eastAsia="zh-CN"/>
              </w:rPr>
              <w:t>Intel</w:t>
            </w:r>
          </w:p>
        </w:tc>
        <w:tc>
          <w:tcPr>
            <w:tcW w:w="1097" w:type="dxa"/>
          </w:tcPr>
          <w:p w:rsidR="000F7F4D" w:rsidRPr="00253FDD" w:rsidRDefault="005A19CB" w:rsidP="001C22CE">
            <w:pPr>
              <w:pStyle w:val="maintext"/>
              <w:snapToGrid w:val="0"/>
              <w:spacing w:before="0" w:after="120" w:line="240" w:lineRule="auto"/>
              <w:ind w:firstLineChars="0" w:firstLine="0"/>
              <w:rPr>
                <w:rFonts w:eastAsia="SimSun"/>
                <w:color w:val="BFBFBF" w:themeColor="background1" w:themeShade="BF"/>
                <w:lang w:val="en-US" w:eastAsia="zh-CN"/>
              </w:rPr>
            </w:pPr>
            <w:r w:rsidRPr="00253FDD">
              <w:rPr>
                <w:rFonts w:eastAsia="SimSun" w:hint="eastAsia"/>
                <w:color w:val="BFBFBF" w:themeColor="background1" w:themeShade="BF"/>
                <w:lang w:val="en-US" w:eastAsia="zh-CN"/>
              </w:rPr>
              <w:t>Alt2</w:t>
            </w:r>
          </w:p>
        </w:tc>
        <w:tc>
          <w:tcPr>
            <w:tcW w:w="6610" w:type="dxa"/>
          </w:tcPr>
          <w:p w:rsidR="000F7F4D" w:rsidRPr="00253FDD" w:rsidRDefault="005A19CB" w:rsidP="001C22CE">
            <w:pPr>
              <w:pStyle w:val="maintext"/>
              <w:snapToGrid w:val="0"/>
              <w:spacing w:before="0" w:after="120" w:line="240" w:lineRule="auto"/>
              <w:ind w:firstLineChars="0" w:firstLine="0"/>
              <w:rPr>
                <w:rFonts w:eastAsia="SimSun"/>
                <w:color w:val="BFBFBF" w:themeColor="background1" w:themeShade="BF"/>
                <w:lang w:val="en-US" w:eastAsia="zh-CN"/>
              </w:rPr>
            </w:pPr>
            <w:r w:rsidRPr="00253FDD">
              <w:rPr>
                <w:rFonts w:eastAsia="SimSun"/>
                <w:color w:val="BFBFBF" w:themeColor="background1" w:themeShade="BF"/>
                <w:lang w:val="en-US" w:eastAsia="zh-CN"/>
              </w:rPr>
              <w:t>T</w:t>
            </w:r>
            <w:r w:rsidRPr="00253FDD">
              <w:rPr>
                <w:rFonts w:eastAsia="SimSun" w:hint="eastAsia"/>
                <w:color w:val="BFBFBF" w:themeColor="background1" w:themeShade="BF"/>
                <w:lang w:val="en-US" w:eastAsia="zh-CN"/>
              </w:rPr>
              <w:t xml:space="preserve">his </w:t>
            </w:r>
            <w:r w:rsidRPr="00253FDD">
              <w:rPr>
                <w:rFonts w:eastAsia="SimSun"/>
                <w:color w:val="BFBFBF" w:themeColor="background1" w:themeShade="BF"/>
                <w:lang w:val="en-US" w:eastAsia="zh-CN"/>
              </w:rPr>
              <w:t>is not necessary, and it will increase UE complexity</w:t>
            </w:r>
          </w:p>
        </w:tc>
      </w:tr>
      <w:tr w:rsidR="00720F74" w:rsidRPr="00253FDD" w:rsidTr="001C22CE">
        <w:tc>
          <w:tcPr>
            <w:tcW w:w="1615" w:type="dxa"/>
          </w:tcPr>
          <w:p w:rsidR="00720F74" w:rsidRPr="00253FDD" w:rsidRDefault="00720F74" w:rsidP="001C22CE">
            <w:pPr>
              <w:pStyle w:val="maintext"/>
              <w:snapToGrid w:val="0"/>
              <w:spacing w:before="0" w:after="120" w:line="240" w:lineRule="auto"/>
              <w:ind w:firstLineChars="0" w:firstLine="0"/>
              <w:rPr>
                <w:rFonts w:eastAsia="SimSun"/>
                <w:color w:val="BFBFBF" w:themeColor="background1" w:themeShade="BF"/>
                <w:lang w:val="en-US" w:eastAsia="zh-CN"/>
              </w:rPr>
            </w:pPr>
            <w:r w:rsidRPr="00253FDD">
              <w:rPr>
                <w:rFonts w:eastAsia="SimSun"/>
                <w:color w:val="BFBFBF" w:themeColor="background1" w:themeShade="BF"/>
                <w:lang w:val="en-US" w:eastAsia="zh-CN"/>
              </w:rPr>
              <w:t>CATT</w:t>
            </w:r>
          </w:p>
        </w:tc>
        <w:tc>
          <w:tcPr>
            <w:tcW w:w="1097" w:type="dxa"/>
          </w:tcPr>
          <w:p w:rsidR="00720F74" w:rsidRPr="00253FDD" w:rsidRDefault="00720F74" w:rsidP="001C22CE">
            <w:pPr>
              <w:pStyle w:val="maintext"/>
              <w:snapToGrid w:val="0"/>
              <w:spacing w:before="0" w:after="120" w:line="240" w:lineRule="auto"/>
              <w:ind w:firstLineChars="0" w:firstLine="0"/>
              <w:rPr>
                <w:rFonts w:eastAsia="SimSun"/>
                <w:color w:val="BFBFBF" w:themeColor="background1" w:themeShade="BF"/>
                <w:lang w:val="en-US" w:eastAsia="zh-CN"/>
              </w:rPr>
            </w:pPr>
            <w:r w:rsidRPr="00253FDD">
              <w:rPr>
                <w:rFonts w:eastAsia="SimSun"/>
                <w:color w:val="BFBFBF" w:themeColor="background1" w:themeShade="BF"/>
                <w:lang w:val="en-US" w:eastAsia="zh-CN"/>
              </w:rPr>
              <w:t>Alt1</w:t>
            </w:r>
          </w:p>
        </w:tc>
        <w:tc>
          <w:tcPr>
            <w:tcW w:w="6610" w:type="dxa"/>
          </w:tcPr>
          <w:p w:rsidR="00720F74" w:rsidRPr="00253FDD" w:rsidRDefault="00720F74" w:rsidP="001C22CE">
            <w:pPr>
              <w:pStyle w:val="maintext"/>
              <w:snapToGrid w:val="0"/>
              <w:spacing w:before="0" w:after="120" w:line="240" w:lineRule="auto"/>
              <w:ind w:firstLineChars="0" w:firstLine="0"/>
              <w:rPr>
                <w:rFonts w:eastAsia="SimSun"/>
                <w:color w:val="BFBFBF" w:themeColor="background1" w:themeShade="BF"/>
                <w:lang w:val="en-US" w:eastAsia="zh-CN"/>
              </w:rPr>
            </w:pPr>
            <w:r w:rsidRPr="00253FDD">
              <w:rPr>
                <w:rFonts w:eastAsia="SimSun"/>
                <w:color w:val="BFBFBF" w:themeColor="background1" w:themeShade="BF"/>
                <w:lang w:val="en-US" w:eastAsia="zh-CN"/>
              </w:rPr>
              <w:t>See R1-1720215</w:t>
            </w:r>
          </w:p>
        </w:tc>
      </w:tr>
      <w:tr w:rsidR="00E242C9" w:rsidRPr="00253FDD" w:rsidTr="001C22CE">
        <w:tc>
          <w:tcPr>
            <w:tcW w:w="1615" w:type="dxa"/>
          </w:tcPr>
          <w:p w:rsidR="00E242C9" w:rsidRPr="00253FDD" w:rsidRDefault="00886EAC" w:rsidP="001C22CE">
            <w:pPr>
              <w:pStyle w:val="maintext"/>
              <w:snapToGrid w:val="0"/>
              <w:spacing w:before="0" w:after="120" w:line="240" w:lineRule="auto"/>
              <w:ind w:firstLineChars="0" w:firstLine="0"/>
              <w:rPr>
                <w:rFonts w:eastAsia="SimSun"/>
                <w:color w:val="BFBFBF" w:themeColor="background1" w:themeShade="BF"/>
                <w:lang w:val="en-US" w:eastAsia="zh-CN"/>
              </w:rPr>
            </w:pPr>
            <w:r w:rsidRPr="00253FDD">
              <w:rPr>
                <w:rFonts w:eastAsia="SimSun"/>
                <w:color w:val="BFBFBF" w:themeColor="background1" w:themeShade="BF"/>
                <w:lang w:val="en-US" w:eastAsia="zh-CN"/>
              </w:rPr>
              <w:t>V</w:t>
            </w:r>
            <w:r w:rsidR="00E242C9" w:rsidRPr="00253FDD">
              <w:rPr>
                <w:rFonts w:eastAsia="SimSun" w:hint="eastAsia"/>
                <w:color w:val="BFBFBF" w:themeColor="background1" w:themeShade="BF"/>
                <w:lang w:val="en-US" w:eastAsia="zh-CN"/>
              </w:rPr>
              <w:t>ivo</w:t>
            </w:r>
          </w:p>
        </w:tc>
        <w:tc>
          <w:tcPr>
            <w:tcW w:w="1097" w:type="dxa"/>
          </w:tcPr>
          <w:p w:rsidR="00E242C9" w:rsidRPr="00253FDD" w:rsidRDefault="00E242C9" w:rsidP="001C22CE">
            <w:pPr>
              <w:pStyle w:val="maintext"/>
              <w:snapToGrid w:val="0"/>
              <w:spacing w:before="0" w:after="120" w:line="240" w:lineRule="auto"/>
              <w:ind w:firstLineChars="0" w:firstLine="0"/>
              <w:rPr>
                <w:rFonts w:eastAsia="SimSun"/>
                <w:color w:val="BFBFBF" w:themeColor="background1" w:themeShade="BF"/>
                <w:lang w:val="en-US" w:eastAsia="zh-CN"/>
              </w:rPr>
            </w:pPr>
            <w:r w:rsidRPr="00253FDD">
              <w:rPr>
                <w:rFonts w:eastAsia="SimSun" w:hint="eastAsia"/>
                <w:color w:val="BFBFBF" w:themeColor="background1" w:themeShade="BF"/>
                <w:lang w:val="en-US" w:eastAsia="zh-CN"/>
              </w:rPr>
              <w:t>Alt.1</w:t>
            </w:r>
          </w:p>
        </w:tc>
        <w:tc>
          <w:tcPr>
            <w:tcW w:w="6610" w:type="dxa"/>
          </w:tcPr>
          <w:p w:rsidR="00E242C9" w:rsidRPr="00253FDD" w:rsidRDefault="00E242C9" w:rsidP="001C22CE">
            <w:pPr>
              <w:pStyle w:val="maintext"/>
              <w:snapToGrid w:val="0"/>
              <w:spacing w:before="0" w:after="120" w:line="240" w:lineRule="auto"/>
              <w:ind w:firstLineChars="0" w:firstLine="0"/>
              <w:rPr>
                <w:rFonts w:eastAsia="SimSun"/>
                <w:color w:val="BFBFBF" w:themeColor="background1" w:themeShade="BF"/>
                <w:lang w:val="en-US" w:eastAsia="zh-CN"/>
              </w:rPr>
            </w:pPr>
            <w:r w:rsidRPr="00253FDD">
              <w:rPr>
                <w:rFonts w:eastAsia="SimSun" w:hint="eastAsia"/>
                <w:color w:val="BFBFBF" w:themeColor="background1" w:themeShade="BF"/>
                <w:lang w:val="en-US" w:eastAsia="zh-CN"/>
              </w:rPr>
              <w:t xml:space="preserve">Different j for different logical channel is needed, as timely OL PC parameters changing can achieve fast power </w:t>
            </w:r>
            <w:r w:rsidRPr="00253FDD">
              <w:rPr>
                <w:rFonts w:eastAsia="SimSun"/>
                <w:color w:val="BFBFBF" w:themeColor="background1" w:themeShade="BF"/>
                <w:lang w:val="en-US" w:eastAsia="zh-CN"/>
              </w:rPr>
              <w:t>adjustment</w:t>
            </w:r>
            <w:r w:rsidRPr="00253FDD">
              <w:rPr>
                <w:rFonts w:eastAsia="SimSun" w:hint="eastAsia"/>
                <w:color w:val="BFBFBF" w:themeColor="background1" w:themeShade="BF"/>
                <w:lang w:val="en-US" w:eastAsia="zh-CN"/>
              </w:rPr>
              <w:t xml:space="preserve"> for different service.</w:t>
            </w:r>
          </w:p>
        </w:tc>
      </w:tr>
      <w:tr w:rsidR="00DC2CCC" w:rsidRPr="00253FDD" w:rsidTr="001C22CE">
        <w:tc>
          <w:tcPr>
            <w:tcW w:w="1615" w:type="dxa"/>
          </w:tcPr>
          <w:p w:rsidR="00DC2CCC" w:rsidRPr="00253FDD" w:rsidRDefault="00DC2CCC" w:rsidP="001C22CE">
            <w:pPr>
              <w:pStyle w:val="maintext"/>
              <w:snapToGrid w:val="0"/>
              <w:spacing w:before="0" w:after="120" w:line="240" w:lineRule="auto"/>
              <w:ind w:firstLineChars="0" w:firstLine="0"/>
              <w:rPr>
                <w:rFonts w:eastAsia="SimSun"/>
                <w:color w:val="BFBFBF" w:themeColor="background1" w:themeShade="BF"/>
                <w:lang w:val="en-US" w:eastAsia="zh-CN"/>
              </w:rPr>
            </w:pPr>
            <w:r w:rsidRPr="00253FDD">
              <w:rPr>
                <w:rFonts w:hint="eastAsia"/>
                <w:color w:val="BFBFBF" w:themeColor="background1" w:themeShade="BF"/>
                <w:lang w:val="en-US"/>
              </w:rPr>
              <w:t>Samsung</w:t>
            </w:r>
          </w:p>
        </w:tc>
        <w:tc>
          <w:tcPr>
            <w:tcW w:w="1097" w:type="dxa"/>
          </w:tcPr>
          <w:p w:rsidR="00DC2CCC" w:rsidRPr="00253FDD" w:rsidRDefault="00DC2CCC" w:rsidP="001C22CE">
            <w:pPr>
              <w:pStyle w:val="maintext"/>
              <w:snapToGrid w:val="0"/>
              <w:spacing w:before="0" w:after="120" w:line="240" w:lineRule="auto"/>
              <w:ind w:firstLineChars="0" w:firstLine="0"/>
              <w:rPr>
                <w:rFonts w:eastAsia="SimSun"/>
                <w:color w:val="BFBFBF" w:themeColor="background1" w:themeShade="BF"/>
                <w:lang w:val="en-US" w:eastAsia="zh-CN"/>
              </w:rPr>
            </w:pPr>
          </w:p>
        </w:tc>
        <w:tc>
          <w:tcPr>
            <w:tcW w:w="6610" w:type="dxa"/>
          </w:tcPr>
          <w:p w:rsidR="00DC2CCC" w:rsidRPr="00253FDD" w:rsidRDefault="00DC2CCC" w:rsidP="001C22CE">
            <w:pPr>
              <w:pStyle w:val="maintext"/>
              <w:snapToGrid w:val="0"/>
              <w:spacing w:before="0" w:after="120" w:line="240" w:lineRule="auto"/>
              <w:ind w:firstLineChars="0" w:firstLine="0"/>
              <w:rPr>
                <w:rFonts w:eastAsia="SimSun"/>
                <w:color w:val="BFBFBF" w:themeColor="background1" w:themeShade="BF"/>
                <w:lang w:val="en-US" w:eastAsia="zh-CN"/>
              </w:rPr>
            </w:pPr>
            <w:r w:rsidRPr="00253FDD">
              <w:rPr>
                <w:rFonts w:hint="eastAsia"/>
                <w:color w:val="BFBFBF" w:themeColor="background1" w:themeShade="BF"/>
                <w:lang w:val="en-US"/>
              </w:rPr>
              <w:t>It is good to support this feature but I am still not clear how L1 can distinguish those logical channels. Actually it was the reason why we put FFS here. I would like to hear companies</w:t>
            </w:r>
            <w:r w:rsidRPr="00253FDD">
              <w:rPr>
                <w:color w:val="BFBFBF" w:themeColor="background1" w:themeShade="BF"/>
                <w:lang w:val="en-US"/>
              </w:rPr>
              <w:t>’</w:t>
            </w:r>
            <w:r w:rsidRPr="00253FDD">
              <w:rPr>
                <w:rFonts w:hint="eastAsia"/>
                <w:color w:val="BFBFBF" w:themeColor="background1" w:themeShade="BF"/>
                <w:lang w:val="en-US"/>
              </w:rPr>
              <w:t xml:space="preserve"> views on this. If it can be realized without any further standardization impact, we can support this feature. </w:t>
            </w:r>
          </w:p>
        </w:tc>
      </w:tr>
      <w:tr w:rsidR="0001441B" w:rsidRPr="00253FDD" w:rsidTr="001C22CE">
        <w:tc>
          <w:tcPr>
            <w:tcW w:w="1615" w:type="dxa"/>
          </w:tcPr>
          <w:p w:rsidR="0001441B" w:rsidRPr="00253FDD" w:rsidRDefault="0001441B" w:rsidP="001C22CE">
            <w:pPr>
              <w:pStyle w:val="maintext"/>
              <w:snapToGrid w:val="0"/>
              <w:spacing w:before="0" w:after="120" w:line="240" w:lineRule="auto"/>
              <w:ind w:firstLineChars="0" w:firstLine="0"/>
              <w:rPr>
                <w:rFonts w:eastAsiaTheme="minorEastAsia"/>
                <w:color w:val="BFBFBF" w:themeColor="background1" w:themeShade="BF"/>
                <w:lang w:val="en-US" w:eastAsia="zh-CN"/>
              </w:rPr>
            </w:pPr>
            <w:r w:rsidRPr="00253FDD">
              <w:rPr>
                <w:rFonts w:eastAsiaTheme="minorEastAsia" w:hint="eastAsia"/>
                <w:color w:val="BFBFBF" w:themeColor="background1" w:themeShade="BF"/>
                <w:lang w:val="en-US" w:eastAsia="zh-CN"/>
              </w:rPr>
              <w:t>Huawei</w:t>
            </w:r>
          </w:p>
        </w:tc>
        <w:tc>
          <w:tcPr>
            <w:tcW w:w="1097" w:type="dxa"/>
          </w:tcPr>
          <w:p w:rsidR="0001441B" w:rsidRPr="00253FDD" w:rsidRDefault="0001441B" w:rsidP="001C22CE">
            <w:pPr>
              <w:pStyle w:val="maintext"/>
              <w:snapToGrid w:val="0"/>
              <w:spacing w:before="0" w:after="120" w:line="240" w:lineRule="auto"/>
              <w:ind w:firstLineChars="0" w:firstLine="0"/>
              <w:rPr>
                <w:rFonts w:eastAsiaTheme="minorEastAsia"/>
                <w:color w:val="BFBFBF" w:themeColor="background1" w:themeShade="BF"/>
                <w:lang w:val="en-US" w:eastAsia="zh-CN"/>
              </w:rPr>
            </w:pPr>
            <w:r w:rsidRPr="00253FDD">
              <w:rPr>
                <w:rFonts w:eastAsiaTheme="minorEastAsia" w:hint="eastAsia"/>
                <w:color w:val="BFBFBF" w:themeColor="background1" w:themeShade="BF"/>
                <w:lang w:val="en-US" w:eastAsia="zh-CN"/>
              </w:rPr>
              <w:t>Alt2</w:t>
            </w:r>
          </w:p>
        </w:tc>
        <w:tc>
          <w:tcPr>
            <w:tcW w:w="6610" w:type="dxa"/>
          </w:tcPr>
          <w:p w:rsidR="0001441B" w:rsidRPr="00253FDD" w:rsidRDefault="0001441B" w:rsidP="0001441B">
            <w:pPr>
              <w:numPr>
                <w:ilvl w:val="0"/>
                <w:numId w:val="57"/>
              </w:numPr>
              <w:spacing w:after="0" w:line="323" w:lineRule="atLeast"/>
              <w:rPr>
                <w:rFonts w:ascii="Times New Roman" w:eastAsia="Malgun Gothic" w:hAnsi="Times New Roman"/>
                <w:color w:val="BFBFBF" w:themeColor="background1" w:themeShade="BF"/>
                <w:kern w:val="24"/>
                <w:sz w:val="20"/>
                <w:szCs w:val="20"/>
                <w:lang w:val="en-GB" w:eastAsia="ko-KR"/>
              </w:rPr>
            </w:pPr>
            <w:r w:rsidRPr="00253FDD">
              <w:rPr>
                <w:rFonts w:ascii="Times New Roman" w:hAnsi="Times New Roman"/>
                <w:color w:val="BFBFBF" w:themeColor="background1" w:themeShade="BF"/>
                <w:kern w:val="24"/>
                <w:sz w:val="20"/>
                <w:szCs w:val="20"/>
                <w:lang w:val="en-GB"/>
              </w:rPr>
              <w:t>Association</w:t>
            </w:r>
            <w:r w:rsidRPr="00253FDD">
              <w:rPr>
                <w:rFonts w:ascii="Times New Roman" w:hAnsi="Times New Roman" w:hint="eastAsia"/>
                <w:color w:val="BFBFBF" w:themeColor="background1" w:themeShade="BF"/>
                <w:kern w:val="24"/>
                <w:sz w:val="20"/>
                <w:szCs w:val="20"/>
                <w:lang w:val="en-GB"/>
              </w:rPr>
              <w:t xml:space="preserve"> between j and logical channel is not supported and j can be associated with other PHY property associated with logical channel (e.g. slot length, grant type, numerology)</w:t>
            </w:r>
          </w:p>
        </w:tc>
      </w:tr>
      <w:tr w:rsidR="002C494A" w:rsidRPr="00253FDD" w:rsidTr="001C22CE">
        <w:tc>
          <w:tcPr>
            <w:tcW w:w="1615" w:type="dxa"/>
          </w:tcPr>
          <w:p w:rsidR="002C494A" w:rsidRPr="00253FDD" w:rsidRDefault="002C494A" w:rsidP="002C494A">
            <w:pPr>
              <w:pStyle w:val="maintext"/>
              <w:snapToGrid w:val="0"/>
              <w:spacing w:before="0" w:after="120" w:line="240" w:lineRule="auto"/>
              <w:ind w:firstLineChars="0" w:firstLine="0"/>
              <w:rPr>
                <w:rFonts w:eastAsia="SimSun"/>
                <w:color w:val="BFBFBF" w:themeColor="background1" w:themeShade="BF"/>
                <w:lang w:val="en-US" w:eastAsia="zh-CN"/>
              </w:rPr>
            </w:pPr>
            <w:r w:rsidRPr="00253FDD">
              <w:rPr>
                <w:rFonts w:eastAsia="SimSun"/>
                <w:color w:val="BFBFBF" w:themeColor="background1" w:themeShade="BF"/>
                <w:lang w:val="en-US" w:eastAsia="zh-CN"/>
              </w:rPr>
              <w:lastRenderedPageBreak/>
              <w:t>Ericsson</w:t>
            </w:r>
          </w:p>
        </w:tc>
        <w:tc>
          <w:tcPr>
            <w:tcW w:w="1097" w:type="dxa"/>
          </w:tcPr>
          <w:p w:rsidR="002C494A" w:rsidRPr="00253FDD" w:rsidRDefault="002C494A" w:rsidP="002C494A">
            <w:pPr>
              <w:pStyle w:val="maintext"/>
              <w:snapToGrid w:val="0"/>
              <w:spacing w:before="0" w:after="120" w:line="240" w:lineRule="auto"/>
              <w:ind w:firstLineChars="0" w:firstLine="0"/>
              <w:rPr>
                <w:rFonts w:eastAsia="SimSun"/>
                <w:color w:val="BFBFBF" w:themeColor="background1" w:themeShade="BF"/>
                <w:lang w:val="en-US" w:eastAsia="zh-CN"/>
              </w:rPr>
            </w:pPr>
            <w:r w:rsidRPr="00253FDD">
              <w:rPr>
                <w:rFonts w:eastAsia="SimSun"/>
                <w:color w:val="BFBFBF" w:themeColor="background1" w:themeShade="BF"/>
                <w:lang w:val="en-US" w:eastAsia="zh-CN"/>
              </w:rPr>
              <w:t>Alt. 1</w:t>
            </w:r>
          </w:p>
        </w:tc>
        <w:tc>
          <w:tcPr>
            <w:tcW w:w="6610" w:type="dxa"/>
          </w:tcPr>
          <w:p w:rsidR="002C494A" w:rsidRPr="00253FDD" w:rsidRDefault="002C494A" w:rsidP="002C494A">
            <w:pPr>
              <w:pStyle w:val="maintext"/>
              <w:snapToGrid w:val="0"/>
              <w:spacing w:before="0" w:after="120" w:line="240" w:lineRule="auto"/>
              <w:ind w:firstLineChars="0" w:firstLine="0"/>
              <w:rPr>
                <w:rFonts w:eastAsia="SimSun"/>
                <w:color w:val="BFBFBF" w:themeColor="background1" w:themeShade="BF"/>
                <w:lang w:val="en-US" w:eastAsia="zh-CN"/>
              </w:rPr>
            </w:pPr>
            <w:r w:rsidRPr="00253FDD">
              <w:rPr>
                <w:rFonts w:eastAsia="SimSun"/>
                <w:color w:val="BFBFBF" w:themeColor="background1" w:themeShade="BF"/>
                <w:lang w:val="en-US" w:eastAsia="zh-CN"/>
              </w:rPr>
              <w:t>This would need indication in DCI. Without DCI indication, gNB does not know if if/when UEs apply power boost based on logical channel and this is not desirable.</w:t>
            </w:r>
          </w:p>
        </w:tc>
      </w:tr>
      <w:tr w:rsidR="00882B4A" w:rsidRPr="00253FDD" w:rsidTr="001C22CE">
        <w:tc>
          <w:tcPr>
            <w:tcW w:w="1615" w:type="dxa"/>
          </w:tcPr>
          <w:p w:rsidR="00882B4A" w:rsidRPr="00253FDD" w:rsidRDefault="00882B4A" w:rsidP="007F681B">
            <w:pPr>
              <w:pStyle w:val="maintext"/>
              <w:snapToGrid w:val="0"/>
              <w:spacing w:before="0" w:after="120" w:line="240" w:lineRule="auto"/>
              <w:ind w:firstLineChars="0" w:firstLine="0"/>
              <w:rPr>
                <w:rFonts w:eastAsiaTheme="minorEastAsia"/>
                <w:color w:val="BFBFBF" w:themeColor="background1" w:themeShade="BF"/>
                <w:lang w:val="en-US" w:eastAsia="zh-CN"/>
              </w:rPr>
            </w:pPr>
            <w:r w:rsidRPr="00253FDD">
              <w:rPr>
                <w:rFonts w:eastAsiaTheme="minorEastAsia" w:hint="eastAsia"/>
                <w:color w:val="BFBFBF" w:themeColor="background1" w:themeShade="BF"/>
                <w:lang w:val="en-US" w:eastAsia="zh-CN"/>
              </w:rPr>
              <w:t>N</w:t>
            </w:r>
            <w:r w:rsidRPr="00253FDD">
              <w:rPr>
                <w:rFonts w:eastAsiaTheme="minorEastAsia"/>
                <w:color w:val="BFBFBF" w:themeColor="background1" w:themeShade="BF"/>
                <w:lang w:val="en-US" w:eastAsia="zh-CN"/>
              </w:rPr>
              <w:t>okia</w:t>
            </w:r>
          </w:p>
        </w:tc>
        <w:tc>
          <w:tcPr>
            <w:tcW w:w="1097" w:type="dxa"/>
          </w:tcPr>
          <w:p w:rsidR="00882B4A" w:rsidRPr="00253FDD" w:rsidRDefault="00882B4A" w:rsidP="007F681B">
            <w:pPr>
              <w:pStyle w:val="maintext"/>
              <w:snapToGrid w:val="0"/>
              <w:spacing w:before="0" w:after="120" w:line="240" w:lineRule="auto"/>
              <w:ind w:firstLineChars="0" w:firstLine="0"/>
              <w:rPr>
                <w:rFonts w:eastAsiaTheme="minorEastAsia"/>
                <w:color w:val="BFBFBF" w:themeColor="background1" w:themeShade="BF"/>
                <w:lang w:val="en-US" w:eastAsia="zh-CN"/>
              </w:rPr>
            </w:pPr>
            <w:r w:rsidRPr="00253FDD">
              <w:rPr>
                <w:rFonts w:eastAsiaTheme="minorEastAsia" w:hint="eastAsia"/>
                <w:color w:val="BFBFBF" w:themeColor="background1" w:themeShade="BF"/>
                <w:lang w:val="en-US" w:eastAsia="zh-CN"/>
              </w:rPr>
              <w:t>Alt 1</w:t>
            </w:r>
          </w:p>
        </w:tc>
        <w:tc>
          <w:tcPr>
            <w:tcW w:w="6610" w:type="dxa"/>
          </w:tcPr>
          <w:p w:rsidR="00882B4A" w:rsidRPr="00253FDD" w:rsidRDefault="00882B4A" w:rsidP="007F681B">
            <w:pPr>
              <w:numPr>
                <w:ilvl w:val="0"/>
                <w:numId w:val="57"/>
              </w:numPr>
              <w:spacing w:after="0" w:line="323" w:lineRule="atLeast"/>
              <w:rPr>
                <w:rFonts w:ascii="Times New Roman" w:hAnsi="Times New Roman"/>
                <w:color w:val="BFBFBF" w:themeColor="background1" w:themeShade="BF"/>
                <w:kern w:val="24"/>
                <w:sz w:val="20"/>
                <w:szCs w:val="20"/>
                <w:lang w:val="en-GB"/>
              </w:rPr>
            </w:pPr>
          </w:p>
        </w:tc>
      </w:tr>
    </w:tbl>
    <w:p w:rsidR="006B5567" w:rsidRPr="00253FDD" w:rsidRDefault="006B5567" w:rsidP="006B5567">
      <w:pPr>
        <w:spacing w:before="240" w:after="240" w:line="240" w:lineRule="auto"/>
        <w:jc w:val="both"/>
        <w:rPr>
          <w:rFonts w:ascii="Times New Roman" w:hAnsi="Times New Roman"/>
          <w:b/>
          <w:i/>
          <w:color w:val="BFBFBF" w:themeColor="background1" w:themeShade="BF"/>
          <w:sz w:val="20"/>
          <w:szCs w:val="20"/>
          <w:highlight w:val="lightGray"/>
        </w:rPr>
      </w:pPr>
      <w:r w:rsidRPr="00253FDD">
        <w:rPr>
          <w:rFonts w:ascii="Times New Roman" w:hAnsi="Times New Roman" w:hint="eastAsia"/>
          <w:b/>
          <w:i/>
          <w:color w:val="BFBFBF" w:themeColor="background1" w:themeShade="BF"/>
          <w:sz w:val="20"/>
          <w:szCs w:val="20"/>
          <w:highlight w:val="lightGray"/>
        </w:rPr>
        <w:t xml:space="preserve">[Coordinator]:  Some further </w:t>
      </w:r>
      <w:r w:rsidRPr="00253FDD">
        <w:rPr>
          <w:rFonts w:ascii="Times New Roman" w:hAnsi="Times New Roman"/>
          <w:b/>
          <w:i/>
          <w:color w:val="BFBFBF" w:themeColor="background1" w:themeShade="BF"/>
          <w:sz w:val="20"/>
          <w:szCs w:val="20"/>
          <w:highlight w:val="lightGray"/>
        </w:rPr>
        <w:t>discussion</w:t>
      </w:r>
      <w:r w:rsidRPr="00253FDD">
        <w:rPr>
          <w:rFonts w:ascii="Times New Roman" w:hAnsi="Times New Roman" w:hint="eastAsia"/>
          <w:b/>
          <w:i/>
          <w:color w:val="BFBFBF" w:themeColor="background1" w:themeShade="BF"/>
          <w:sz w:val="20"/>
          <w:szCs w:val="20"/>
          <w:highlight w:val="lightGray"/>
        </w:rPr>
        <w:t xml:space="preserve"> should be done accordingly before making consensus.</w:t>
      </w:r>
    </w:p>
    <w:p w:rsidR="006B5567" w:rsidRPr="00253FDD" w:rsidRDefault="006B5567" w:rsidP="006B5567">
      <w:pPr>
        <w:spacing w:before="240" w:after="240" w:line="240" w:lineRule="auto"/>
        <w:jc w:val="both"/>
        <w:rPr>
          <w:rFonts w:ascii="Times New Roman" w:hAnsi="Times New Roman"/>
          <w:b/>
          <w:i/>
          <w:color w:val="BFBFBF" w:themeColor="background1" w:themeShade="BF"/>
          <w:sz w:val="20"/>
          <w:szCs w:val="20"/>
        </w:rPr>
      </w:pPr>
      <w:r w:rsidRPr="00253FDD">
        <w:rPr>
          <w:rFonts w:ascii="Times New Roman" w:hAnsi="Times New Roman" w:hint="eastAsia"/>
          <w:b/>
          <w:i/>
          <w:color w:val="BFBFBF" w:themeColor="background1" w:themeShade="BF"/>
          <w:sz w:val="20"/>
          <w:szCs w:val="20"/>
          <w:highlight w:val="yellow"/>
        </w:rPr>
        <w:t xml:space="preserve">[Proposals: TBD]  </w:t>
      </w:r>
    </w:p>
    <w:p w:rsidR="006B5567" w:rsidRPr="006B5567" w:rsidRDefault="006B5567" w:rsidP="006B5567">
      <w:pPr>
        <w:spacing w:before="240" w:after="240" w:line="240" w:lineRule="auto"/>
        <w:jc w:val="both"/>
        <w:rPr>
          <w:rFonts w:ascii="Times New Roman" w:hAnsi="Times New Roman"/>
          <w:sz w:val="20"/>
          <w:szCs w:val="20"/>
          <w:lang w:val="en-GB"/>
        </w:rPr>
      </w:pPr>
    </w:p>
    <w:p w:rsidR="00CB69FF" w:rsidRDefault="00CB69FF" w:rsidP="00A21964">
      <w:pPr>
        <w:pStyle w:val="3"/>
        <w:tabs>
          <w:tab w:val="left" w:pos="720"/>
        </w:tabs>
        <w:rPr>
          <w:rFonts w:ascii="Times New Roman" w:hAnsi="Times New Roman"/>
          <w:sz w:val="20"/>
          <w:szCs w:val="20"/>
          <w:lang w:val="en-GB"/>
        </w:rPr>
      </w:pPr>
      <w:r>
        <w:rPr>
          <w:rFonts w:ascii="Times New Roman" w:hAnsi="Times New Roman" w:hint="eastAsia"/>
          <w:sz w:val="20"/>
          <w:szCs w:val="20"/>
        </w:rPr>
        <w:t xml:space="preserve">For SUL band combination </w:t>
      </w:r>
    </w:p>
    <w:p w:rsidR="00CB69FF" w:rsidRPr="00CB69FF" w:rsidRDefault="00CB69FF" w:rsidP="00CB69FF">
      <w:pPr>
        <w:spacing w:before="120" w:after="120" w:line="240" w:lineRule="auto"/>
        <w:jc w:val="both"/>
        <w:rPr>
          <w:rFonts w:ascii="Times New Roman" w:hAnsi="Times New Roman"/>
          <w:sz w:val="20"/>
          <w:szCs w:val="20"/>
          <w:u w:val="single"/>
        </w:rPr>
      </w:pPr>
      <w:r w:rsidRPr="00CB69FF">
        <w:rPr>
          <w:rFonts w:ascii="Times New Roman" w:hAnsi="Times New Roman" w:hint="eastAsia"/>
          <w:sz w:val="20"/>
          <w:szCs w:val="20"/>
          <w:u w:val="single"/>
          <w:lang w:val="en-GB"/>
        </w:rPr>
        <w:t xml:space="preserve">In PC parameter setting, ie., </w:t>
      </w:r>
      <w:r w:rsidRPr="00CB69FF">
        <w:rPr>
          <w:rFonts w:ascii="Times New Roman" w:hAnsi="Times New Roman"/>
          <w:sz w:val="20"/>
          <w:szCs w:val="20"/>
          <w:u w:val="single"/>
          <w:lang w:val="en-GB"/>
        </w:rPr>
        <w:t>‘</w:t>
      </w:r>
      <w:r w:rsidRPr="00CB69FF">
        <w:rPr>
          <w:rFonts w:ascii="Times New Roman" w:hAnsi="Times New Roman" w:hint="eastAsia"/>
          <w:sz w:val="20"/>
          <w:szCs w:val="20"/>
          <w:u w:val="single"/>
          <w:lang w:val="en-GB"/>
        </w:rPr>
        <w:t>j</w:t>
      </w:r>
      <w:r w:rsidRPr="00CB69FF">
        <w:rPr>
          <w:rFonts w:ascii="Times New Roman" w:hAnsi="Times New Roman"/>
          <w:sz w:val="20"/>
          <w:szCs w:val="20"/>
          <w:u w:val="single"/>
          <w:lang w:val="en-GB"/>
        </w:rPr>
        <w:t>’</w:t>
      </w:r>
      <w:r w:rsidRPr="00CB69FF">
        <w:rPr>
          <w:rFonts w:ascii="Times New Roman" w:hAnsi="Times New Roman" w:hint="eastAsia"/>
          <w:sz w:val="20"/>
          <w:szCs w:val="20"/>
          <w:u w:val="single"/>
          <w:lang w:val="en-GB"/>
        </w:rPr>
        <w:t xml:space="preserve"> configuration, we have the following working assumption</w:t>
      </w:r>
      <w:r w:rsidRPr="00CB69FF">
        <w:rPr>
          <w:rFonts w:ascii="Times New Roman" w:hAnsi="Times New Roman" w:hint="eastAsia"/>
          <w:sz w:val="20"/>
          <w:szCs w:val="20"/>
          <w:u w:val="single"/>
        </w:rPr>
        <w:t>.</w:t>
      </w:r>
    </w:p>
    <w:p w:rsidR="00CB69FF" w:rsidRDefault="00CB69FF" w:rsidP="00CB69FF">
      <w:pPr>
        <w:spacing w:before="120" w:after="120" w:line="240" w:lineRule="auto"/>
        <w:jc w:val="both"/>
        <w:rPr>
          <w:rFonts w:ascii="Times New Roman" w:hAnsi="Times New Roman"/>
          <w:sz w:val="20"/>
          <w:szCs w:val="20"/>
        </w:rPr>
      </w:pPr>
      <w:r>
        <w:rPr>
          <w:rFonts w:ascii="Times New Roman" w:hAnsi="Times New Roman" w:hint="eastAsia"/>
          <w:sz w:val="20"/>
          <w:szCs w:val="20"/>
        </w:rPr>
        <w:t>FYI, we have the following agreement:</w:t>
      </w:r>
    </w:p>
    <w:p w:rsidR="00CB69FF" w:rsidRDefault="00CB69FF" w:rsidP="00CB69FF">
      <w:pPr>
        <w:numPr>
          <w:ilvl w:val="0"/>
          <w:numId w:val="8"/>
        </w:numPr>
        <w:spacing w:after="0" w:line="240" w:lineRule="auto"/>
        <w:rPr>
          <w:rFonts w:ascii="Times New Roman" w:hAnsi="Times New Roman"/>
          <w:sz w:val="20"/>
          <w:szCs w:val="20"/>
        </w:rPr>
      </w:pPr>
      <w:r>
        <w:rPr>
          <w:rFonts w:ascii="Times New Roman" w:hAnsi="Times New Roman"/>
          <w:sz w:val="20"/>
          <w:szCs w:val="20"/>
        </w:rPr>
        <w:t>j can be configured for the following aspects</w:t>
      </w:r>
    </w:p>
    <w:p w:rsidR="00CB69FF" w:rsidRDefault="00CB69FF" w:rsidP="00CB69FF">
      <w:pPr>
        <w:numPr>
          <w:ilvl w:val="1"/>
          <w:numId w:val="8"/>
        </w:numPr>
        <w:spacing w:after="0" w:line="240" w:lineRule="auto"/>
        <w:rPr>
          <w:rFonts w:ascii="Times New Roman" w:hAnsi="Times New Roman"/>
          <w:sz w:val="20"/>
          <w:szCs w:val="20"/>
        </w:rPr>
      </w:pPr>
      <w:r>
        <w:rPr>
          <w:rFonts w:ascii="Times New Roman" w:hAnsi="Times New Roman"/>
          <w:sz w:val="20"/>
          <w:szCs w:val="20"/>
        </w:rPr>
        <w:t>grant-based PUSCH, grant-free PUSCH and PUSCH for msg 3</w:t>
      </w:r>
    </w:p>
    <w:p w:rsidR="00CB69FF" w:rsidRDefault="00CB69FF" w:rsidP="00CB69FF">
      <w:pPr>
        <w:numPr>
          <w:ilvl w:val="1"/>
          <w:numId w:val="8"/>
        </w:numPr>
        <w:spacing w:after="0" w:line="240" w:lineRule="auto"/>
        <w:rPr>
          <w:rFonts w:ascii="Times New Roman" w:hAnsi="Times New Roman"/>
          <w:sz w:val="20"/>
          <w:szCs w:val="20"/>
        </w:rPr>
      </w:pPr>
      <w:r>
        <w:rPr>
          <w:rFonts w:ascii="Times New Roman" w:hAnsi="Times New Roman"/>
          <w:sz w:val="20"/>
          <w:szCs w:val="20"/>
        </w:rPr>
        <w:t>PUSCH beam indication (if present) for grant-based PUSCH</w:t>
      </w:r>
    </w:p>
    <w:p w:rsidR="00CB69FF" w:rsidRDefault="00CB69FF" w:rsidP="00CB69FF">
      <w:pPr>
        <w:numPr>
          <w:ilvl w:val="1"/>
          <w:numId w:val="8"/>
        </w:numPr>
        <w:spacing w:after="0" w:line="240" w:lineRule="auto"/>
        <w:rPr>
          <w:rFonts w:ascii="Times New Roman" w:hAnsi="Times New Roman"/>
          <w:sz w:val="20"/>
          <w:szCs w:val="20"/>
        </w:rPr>
      </w:pPr>
      <w:r>
        <w:rPr>
          <w:rFonts w:ascii="Times New Roman" w:hAnsi="Times New Roman"/>
          <w:sz w:val="20"/>
          <w:szCs w:val="20"/>
        </w:rPr>
        <w:t>FFS: logical channel of PUSCH</w:t>
      </w:r>
    </w:p>
    <w:p w:rsidR="00CB69FF" w:rsidRDefault="00CB69FF" w:rsidP="00CB69FF">
      <w:pPr>
        <w:numPr>
          <w:ilvl w:val="1"/>
          <w:numId w:val="8"/>
        </w:numPr>
        <w:spacing w:after="0" w:line="240" w:lineRule="auto"/>
        <w:rPr>
          <w:rFonts w:ascii="Times New Roman" w:hAnsi="Times New Roman"/>
          <w:sz w:val="20"/>
          <w:szCs w:val="20"/>
        </w:rPr>
      </w:pPr>
      <w:r>
        <w:rPr>
          <w:rFonts w:ascii="Times New Roman" w:hAnsi="Times New Roman"/>
          <w:sz w:val="20"/>
          <w:szCs w:val="20"/>
        </w:rPr>
        <w:t>slot sets (if supported)</w:t>
      </w:r>
    </w:p>
    <w:p w:rsidR="00CB69FF" w:rsidRDefault="00CB69FF" w:rsidP="00CB69FF">
      <w:pPr>
        <w:numPr>
          <w:ilvl w:val="1"/>
          <w:numId w:val="8"/>
        </w:numPr>
        <w:spacing w:after="0" w:line="240" w:lineRule="auto"/>
        <w:rPr>
          <w:rFonts w:ascii="Times New Roman" w:hAnsi="Times New Roman"/>
          <w:sz w:val="20"/>
        </w:rPr>
      </w:pPr>
      <w:r>
        <w:rPr>
          <w:rFonts w:ascii="Times New Roman" w:hAnsi="Times New Roman"/>
          <w:sz w:val="20"/>
          <w:szCs w:val="20"/>
          <w:highlight w:val="darkYellow"/>
        </w:rPr>
        <w:t>Working assumption</w:t>
      </w:r>
      <w:r>
        <w:rPr>
          <w:rFonts w:ascii="Times New Roman" w:hAnsi="Times New Roman"/>
          <w:sz w:val="20"/>
          <w:szCs w:val="20"/>
        </w:rPr>
        <w:t>: for two uplinks of SUL band combination</w:t>
      </w:r>
      <w:r>
        <w:rPr>
          <w:rFonts w:ascii="Times New Roman" w:hAnsi="Times New Roman" w:hint="eastAsia"/>
          <w:sz w:val="20"/>
        </w:rPr>
        <w:t xml:space="preserve"> </w:t>
      </w:r>
    </w:p>
    <w:p w:rsidR="00CB69FF" w:rsidRPr="009B0679" w:rsidRDefault="00CB69FF" w:rsidP="00CB69FF">
      <w:pPr>
        <w:spacing w:before="120" w:after="120" w:line="240" w:lineRule="auto"/>
        <w:jc w:val="both"/>
        <w:rPr>
          <w:rFonts w:ascii="Times New Roman" w:hAnsi="Times New Roman"/>
          <w:sz w:val="20"/>
        </w:rPr>
      </w:pPr>
      <w:r w:rsidRPr="009B0679">
        <w:rPr>
          <w:rFonts w:ascii="Times New Roman" w:hAnsi="Times New Roman" w:hint="eastAsia"/>
          <w:sz w:val="20"/>
        </w:rPr>
        <w:t>According to our best knowledge, we have the following alternatives</w:t>
      </w:r>
      <w:r>
        <w:rPr>
          <w:rFonts w:ascii="Times New Roman" w:hAnsi="Times New Roman" w:hint="eastAsia"/>
          <w:sz w:val="20"/>
        </w:rPr>
        <w:t>:</w:t>
      </w:r>
    </w:p>
    <w:p w:rsidR="00CB69FF" w:rsidRPr="003E24B9" w:rsidRDefault="00CB69FF" w:rsidP="002450D2">
      <w:pPr>
        <w:numPr>
          <w:ilvl w:val="0"/>
          <w:numId w:val="8"/>
        </w:numPr>
        <w:snapToGrid w:val="0"/>
        <w:spacing w:afterLines="25" w:line="240" w:lineRule="auto"/>
        <w:rPr>
          <w:rFonts w:ascii="Times New Roman" w:hAnsi="Times New Roman"/>
          <w:sz w:val="20"/>
          <w:szCs w:val="20"/>
        </w:rPr>
      </w:pPr>
      <w:r w:rsidRPr="003E24B9">
        <w:rPr>
          <w:rFonts w:ascii="Times New Roman" w:hAnsi="Times New Roman"/>
          <w:sz w:val="20"/>
          <w:szCs w:val="20"/>
        </w:rPr>
        <w:t>Alt.1:</w:t>
      </w:r>
      <w:r>
        <w:rPr>
          <w:rFonts w:ascii="Times New Roman" w:hAnsi="Times New Roman" w:hint="eastAsia"/>
          <w:sz w:val="20"/>
          <w:szCs w:val="20"/>
        </w:rPr>
        <w:t xml:space="preserve"> Confirming above working assumption</w:t>
      </w:r>
    </w:p>
    <w:p w:rsidR="00CB69FF" w:rsidRPr="003E24B9" w:rsidRDefault="00CB69FF" w:rsidP="002450D2">
      <w:pPr>
        <w:numPr>
          <w:ilvl w:val="0"/>
          <w:numId w:val="8"/>
        </w:numPr>
        <w:snapToGrid w:val="0"/>
        <w:spacing w:afterLines="25" w:line="240" w:lineRule="auto"/>
        <w:rPr>
          <w:rFonts w:ascii="Times New Roman" w:hAnsi="Times New Roman"/>
          <w:sz w:val="20"/>
          <w:szCs w:val="20"/>
        </w:rPr>
      </w:pPr>
      <w:r w:rsidRPr="003E24B9">
        <w:rPr>
          <w:rFonts w:ascii="Times New Roman" w:hAnsi="Times New Roman"/>
          <w:sz w:val="20"/>
          <w:szCs w:val="20"/>
        </w:rPr>
        <w:t xml:space="preserve">Alt.2: </w:t>
      </w:r>
      <w:r>
        <w:rPr>
          <w:rFonts w:ascii="Times New Roman" w:hAnsi="Times New Roman" w:hint="eastAsia"/>
          <w:sz w:val="20"/>
          <w:szCs w:val="20"/>
        </w:rPr>
        <w:t>Not confirming.</w:t>
      </w:r>
    </w:p>
    <w:p w:rsidR="00CB69FF" w:rsidRDefault="00CB69FF" w:rsidP="002450D2">
      <w:pPr>
        <w:pStyle w:val="maintext"/>
        <w:snapToGrid w:val="0"/>
        <w:spacing w:beforeLines="100" w:after="120" w:line="240" w:lineRule="auto"/>
        <w:ind w:firstLineChars="0" w:firstLine="0"/>
        <w:rPr>
          <w:lang w:val="en-US"/>
        </w:rPr>
      </w:pPr>
      <w:r>
        <w:rPr>
          <w:rFonts w:eastAsia="SimSun" w:hint="eastAsia"/>
          <w:lang w:val="en-US" w:eastAsia="zh-CN"/>
        </w:rPr>
        <w:t>Proponents</w:t>
      </w:r>
      <w:r>
        <w:rPr>
          <w:rFonts w:eastAsia="SimSun"/>
          <w:lang w:val="en-US" w:eastAsia="zh-CN"/>
        </w:rPr>
        <w:t>’</w:t>
      </w:r>
      <w:r>
        <w:rPr>
          <w:lang w:val="en-US"/>
        </w:rPr>
        <w:t xml:space="preserve"> view</w:t>
      </w:r>
      <w:r>
        <w:rPr>
          <w:rFonts w:eastAsia="SimSun" w:hint="eastAsia"/>
          <w:lang w:val="en-US" w:eastAsia="zh-CN"/>
        </w:rPr>
        <w:t xml:space="preserve">s </w:t>
      </w:r>
      <w:r>
        <w:rPr>
          <w:lang w:val="en-US"/>
        </w:rPr>
        <w:t>are collected in the following table: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615"/>
        <w:gridCol w:w="1097"/>
        <w:gridCol w:w="6610"/>
      </w:tblGrid>
      <w:tr w:rsidR="00CB69FF" w:rsidTr="001C22CE">
        <w:tc>
          <w:tcPr>
            <w:tcW w:w="1615" w:type="dxa"/>
          </w:tcPr>
          <w:p w:rsidR="00CB69FF" w:rsidRPr="001B0584" w:rsidRDefault="00CB69FF" w:rsidP="001C22CE">
            <w:pPr>
              <w:pStyle w:val="maintext"/>
              <w:snapToGrid w:val="0"/>
              <w:spacing w:before="0" w:after="120" w:line="240" w:lineRule="auto"/>
              <w:ind w:firstLineChars="0" w:firstLine="0"/>
              <w:rPr>
                <w:rFonts w:eastAsia="SimSun"/>
                <w:b/>
                <w:lang w:val="en-US" w:eastAsia="zh-CN"/>
              </w:rPr>
            </w:pPr>
            <w:r w:rsidRPr="001B0584">
              <w:rPr>
                <w:rFonts w:eastAsia="SimSun" w:hint="eastAsia"/>
                <w:b/>
                <w:lang w:val="en-US" w:eastAsia="zh-CN"/>
              </w:rPr>
              <w:t>Companies</w:t>
            </w:r>
          </w:p>
        </w:tc>
        <w:tc>
          <w:tcPr>
            <w:tcW w:w="1097" w:type="dxa"/>
          </w:tcPr>
          <w:p w:rsidR="00CB69FF" w:rsidRPr="001B0584" w:rsidRDefault="00CB69FF" w:rsidP="001C22CE">
            <w:pPr>
              <w:pStyle w:val="maintext"/>
              <w:snapToGrid w:val="0"/>
              <w:spacing w:before="0" w:after="120" w:line="240" w:lineRule="auto"/>
              <w:ind w:firstLineChars="0" w:firstLine="0"/>
              <w:rPr>
                <w:rFonts w:eastAsia="SimSun"/>
                <w:b/>
                <w:lang w:val="en-US" w:eastAsia="zh-CN"/>
              </w:rPr>
            </w:pPr>
            <w:r>
              <w:rPr>
                <w:rFonts w:eastAsia="SimSun" w:hint="eastAsia"/>
                <w:b/>
                <w:lang w:val="en-US" w:eastAsia="zh-CN"/>
              </w:rPr>
              <w:t>Views</w:t>
            </w:r>
          </w:p>
        </w:tc>
        <w:tc>
          <w:tcPr>
            <w:tcW w:w="6610" w:type="dxa"/>
          </w:tcPr>
          <w:p w:rsidR="00CB69FF" w:rsidRPr="001B0584" w:rsidRDefault="00CB69FF" w:rsidP="001C22CE">
            <w:pPr>
              <w:pStyle w:val="maintext"/>
              <w:snapToGrid w:val="0"/>
              <w:spacing w:before="0" w:after="120" w:line="240" w:lineRule="auto"/>
              <w:ind w:firstLineChars="0" w:firstLine="0"/>
              <w:rPr>
                <w:rFonts w:eastAsia="SimSun"/>
                <w:b/>
                <w:lang w:val="en-US" w:eastAsia="zh-CN"/>
              </w:rPr>
            </w:pPr>
            <w:r w:rsidRPr="001B0584">
              <w:rPr>
                <w:rFonts w:eastAsia="SimSun" w:hint="eastAsia"/>
                <w:b/>
                <w:lang w:val="en-US" w:eastAsia="zh-CN"/>
              </w:rPr>
              <w:t>Co</w:t>
            </w:r>
            <w:r w:rsidRPr="001B0584">
              <w:rPr>
                <w:rFonts w:eastAsia="SimSun"/>
                <w:b/>
                <w:lang w:val="en-US" w:eastAsia="zh-CN"/>
              </w:rPr>
              <w:t>mments</w:t>
            </w:r>
            <w:r>
              <w:rPr>
                <w:rFonts w:eastAsia="SimSun" w:hint="eastAsia"/>
                <w:b/>
                <w:lang w:val="en-US" w:eastAsia="zh-CN"/>
              </w:rPr>
              <w:t>/Further clarification</w:t>
            </w:r>
          </w:p>
        </w:tc>
      </w:tr>
      <w:tr w:rsidR="00CB69FF" w:rsidTr="001C22CE">
        <w:tc>
          <w:tcPr>
            <w:tcW w:w="1615" w:type="dxa"/>
          </w:tcPr>
          <w:p w:rsidR="00CB69FF" w:rsidRPr="001B0584" w:rsidRDefault="00720F74" w:rsidP="001C22CE">
            <w:pPr>
              <w:pStyle w:val="maintext"/>
              <w:snapToGrid w:val="0"/>
              <w:spacing w:before="0" w:after="120" w:line="240" w:lineRule="auto"/>
              <w:ind w:firstLineChars="0" w:firstLine="0"/>
              <w:rPr>
                <w:rFonts w:eastAsia="SimSun"/>
                <w:lang w:val="en-US" w:eastAsia="zh-CN"/>
              </w:rPr>
            </w:pPr>
            <w:r>
              <w:rPr>
                <w:rFonts w:eastAsia="SimSun"/>
                <w:lang w:val="en-US" w:eastAsia="zh-CN"/>
              </w:rPr>
              <w:t>CATT</w:t>
            </w:r>
          </w:p>
        </w:tc>
        <w:tc>
          <w:tcPr>
            <w:tcW w:w="1097" w:type="dxa"/>
          </w:tcPr>
          <w:p w:rsidR="00CB69FF" w:rsidRPr="001B0584" w:rsidRDefault="00720F74" w:rsidP="001C22CE">
            <w:pPr>
              <w:pStyle w:val="maintext"/>
              <w:snapToGrid w:val="0"/>
              <w:spacing w:before="0" w:after="120" w:line="240" w:lineRule="auto"/>
              <w:ind w:firstLineChars="0" w:firstLine="0"/>
              <w:rPr>
                <w:rFonts w:eastAsia="SimSun"/>
                <w:lang w:val="en-US" w:eastAsia="zh-CN"/>
              </w:rPr>
            </w:pPr>
            <w:r>
              <w:rPr>
                <w:rFonts w:eastAsia="SimSun"/>
                <w:lang w:val="en-US" w:eastAsia="zh-CN"/>
              </w:rPr>
              <w:t>Alt-1</w:t>
            </w:r>
          </w:p>
        </w:tc>
        <w:tc>
          <w:tcPr>
            <w:tcW w:w="6610" w:type="dxa"/>
          </w:tcPr>
          <w:p w:rsidR="00CB69FF" w:rsidRPr="001B0584" w:rsidRDefault="00CB69FF" w:rsidP="001C22CE">
            <w:pPr>
              <w:pStyle w:val="maintext"/>
              <w:snapToGrid w:val="0"/>
              <w:spacing w:before="0" w:after="120" w:line="240" w:lineRule="auto"/>
              <w:ind w:firstLineChars="0" w:firstLine="0"/>
              <w:rPr>
                <w:rFonts w:eastAsia="SimSun"/>
                <w:lang w:val="en-US" w:eastAsia="zh-CN"/>
              </w:rPr>
            </w:pPr>
          </w:p>
        </w:tc>
      </w:tr>
      <w:tr w:rsidR="00CB69FF" w:rsidTr="001C22CE">
        <w:tc>
          <w:tcPr>
            <w:tcW w:w="1615" w:type="dxa"/>
          </w:tcPr>
          <w:p w:rsidR="00CB69FF" w:rsidRPr="006B5567" w:rsidRDefault="006B5567" w:rsidP="001C22CE">
            <w:pPr>
              <w:pStyle w:val="maintext"/>
              <w:snapToGrid w:val="0"/>
              <w:spacing w:before="0" w:after="120" w:line="240" w:lineRule="auto"/>
              <w:ind w:firstLineChars="0" w:firstLine="0"/>
              <w:rPr>
                <w:rFonts w:eastAsiaTheme="minorEastAsia"/>
                <w:color w:val="FF0000"/>
                <w:lang w:val="en-US" w:eastAsia="zh-CN"/>
              </w:rPr>
            </w:pPr>
            <w:r w:rsidRPr="006B5567">
              <w:rPr>
                <w:rFonts w:eastAsiaTheme="minorEastAsia" w:hint="eastAsia"/>
                <w:color w:val="FF0000"/>
                <w:lang w:val="en-US" w:eastAsia="zh-CN"/>
              </w:rPr>
              <w:t>Huawei</w:t>
            </w:r>
          </w:p>
        </w:tc>
        <w:tc>
          <w:tcPr>
            <w:tcW w:w="1097" w:type="dxa"/>
          </w:tcPr>
          <w:p w:rsidR="00CB69FF" w:rsidRPr="006B5567" w:rsidRDefault="006B5567" w:rsidP="001C22CE">
            <w:pPr>
              <w:pStyle w:val="maintext"/>
              <w:snapToGrid w:val="0"/>
              <w:spacing w:before="0" w:after="120" w:line="240" w:lineRule="auto"/>
              <w:ind w:firstLineChars="0" w:firstLine="0"/>
              <w:rPr>
                <w:rFonts w:eastAsiaTheme="minorEastAsia"/>
                <w:color w:val="FF0000"/>
                <w:lang w:val="en-US" w:eastAsia="zh-CN"/>
              </w:rPr>
            </w:pPr>
            <w:r w:rsidRPr="006B5567">
              <w:rPr>
                <w:rFonts w:eastAsiaTheme="minorEastAsia" w:hint="eastAsia"/>
                <w:color w:val="FF0000"/>
                <w:lang w:val="en-US" w:eastAsia="zh-CN"/>
              </w:rPr>
              <w:t>Alt-1</w:t>
            </w:r>
          </w:p>
        </w:tc>
        <w:tc>
          <w:tcPr>
            <w:tcW w:w="6610" w:type="dxa"/>
          </w:tcPr>
          <w:p w:rsidR="00CB69FF" w:rsidRPr="001B0584" w:rsidRDefault="00CB69FF" w:rsidP="001C22CE">
            <w:pPr>
              <w:pStyle w:val="maintext"/>
              <w:snapToGrid w:val="0"/>
              <w:spacing w:before="0" w:after="120" w:line="240" w:lineRule="auto"/>
              <w:ind w:firstLineChars="0" w:firstLine="0"/>
              <w:rPr>
                <w:lang w:val="en-US"/>
              </w:rPr>
            </w:pPr>
          </w:p>
        </w:tc>
      </w:tr>
      <w:tr w:rsidR="00CB69FF" w:rsidTr="001C22CE">
        <w:tc>
          <w:tcPr>
            <w:tcW w:w="1615" w:type="dxa"/>
          </w:tcPr>
          <w:p w:rsidR="00CB69FF" w:rsidRPr="006B5567" w:rsidRDefault="006B5567" w:rsidP="001C22CE">
            <w:pPr>
              <w:pStyle w:val="maintext"/>
              <w:snapToGrid w:val="0"/>
              <w:spacing w:before="0" w:after="120" w:line="240" w:lineRule="auto"/>
              <w:ind w:firstLineChars="0" w:firstLine="0"/>
              <w:rPr>
                <w:rFonts w:eastAsiaTheme="minorEastAsia"/>
                <w:lang w:val="en-US" w:eastAsia="zh-CN"/>
              </w:rPr>
            </w:pPr>
            <w:r>
              <w:rPr>
                <w:rFonts w:eastAsiaTheme="minorEastAsia" w:hint="eastAsia"/>
                <w:lang w:val="en-US" w:eastAsia="zh-CN"/>
              </w:rPr>
              <w:t>ZTE</w:t>
            </w:r>
          </w:p>
        </w:tc>
        <w:tc>
          <w:tcPr>
            <w:tcW w:w="1097" w:type="dxa"/>
          </w:tcPr>
          <w:p w:rsidR="00CB69FF" w:rsidRPr="006B5567" w:rsidRDefault="006B5567" w:rsidP="001C22CE">
            <w:pPr>
              <w:pStyle w:val="maintext"/>
              <w:snapToGrid w:val="0"/>
              <w:spacing w:before="0" w:after="120" w:line="240" w:lineRule="auto"/>
              <w:ind w:firstLineChars="0" w:firstLine="0"/>
              <w:rPr>
                <w:rFonts w:eastAsiaTheme="minorEastAsia"/>
                <w:lang w:val="en-US" w:eastAsia="zh-CN"/>
              </w:rPr>
            </w:pPr>
            <w:r>
              <w:rPr>
                <w:rFonts w:eastAsiaTheme="minorEastAsia" w:hint="eastAsia"/>
                <w:lang w:val="en-US" w:eastAsia="zh-CN"/>
              </w:rPr>
              <w:t>Alt-1</w:t>
            </w:r>
          </w:p>
        </w:tc>
        <w:tc>
          <w:tcPr>
            <w:tcW w:w="6610" w:type="dxa"/>
          </w:tcPr>
          <w:p w:rsidR="00CB69FF" w:rsidRPr="001B0584" w:rsidRDefault="00CB69FF" w:rsidP="001C22CE">
            <w:pPr>
              <w:pStyle w:val="maintext"/>
              <w:snapToGrid w:val="0"/>
              <w:spacing w:before="0" w:after="120" w:line="240" w:lineRule="auto"/>
              <w:ind w:firstLineChars="0" w:firstLine="0"/>
              <w:rPr>
                <w:lang w:val="en-US"/>
              </w:rPr>
            </w:pPr>
          </w:p>
        </w:tc>
      </w:tr>
      <w:tr w:rsidR="002C494A" w:rsidTr="001C22CE">
        <w:tc>
          <w:tcPr>
            <w:tcW w:w="1615" w:type="dxa"/>
          </w:tcPr>
          <w:p w:rsidR="002C494A" w:rsidRPr="001B0584" w:rsidRDefault="002C494A" w:rsidP="002C494A">
            <w:pPr>
              <w:pStyle w:val="maintext"/>
              <w:snapToGrid w:val="0"/>
              <w:spacing w:before="0" w:after="120" w:line="240" w:lineRule="auto"/>
              <w:ind w:firstLineChars="0" w:firstLine="0"/>
              <w:rPr>
                <w:lang w:val="en-US"/>
              </w:rPr>
            </w:pPr>
            <w:r>
              <w:rPr>
                <w:lang w:val="en-US"/>
              </w:rPr>
              <w:t>Ericsson</w:t>
            </w:r>
          </w:p>
        </w:tc>
        <w:tc>
          <w:tcPr>
            <w:tcW w:w="1097" w:type="dxa"/>
          </w:tcPr>
          <w:p w:rsidR="002C494A" w:rsidRPr="001B0584" w:rsidRDefault="002C494A" w:rsidP="002C494A">
            <w:pPr>
              <w:pStyle w:val="maintext"/>
              <w:snapToGrid w:val="0"/>
              <w:spacing w:before="0" w:after="120" w:line="240" w:lineRule="auto"/>
              <w:ind w:firstLineChars="0" w:firstLine="0"/>
              <w:rPr>
                <w:lang w:val="en-US"/>
              </w:rPr>
            </w:pPr>
          </w:p>
        </w:tc>
        <w:tc>
          <w:tcPr>
            <w:tcW w:w="6610" w:type="dxa"/>
          </w:tcPr>
          <w:p w:rsidR="002C494A" w:rsidRPr="001B0584" w:rsidRDefault="002C494A" w:rsidP="002C494A">
            <w:pPr>
              <w:pStyle w:val="maintext"/>
              <w:snapToGrid w:val="0"/>
              <w:spacing w:before="0" w:after="120" w:line="240" w:lineRule="auto"/>
              <w:ind w:firstLineChars="0" w:firstLine="0"/>
              <w:rPr>
                <w:lang w:val="en-US"/>
              </w:rPr>
            </w:pPr>
            <w:r>
              <w:rPr>
                <w:lang w:val="en-US"/>
              </w:rPr>
              <w:t>As indicated in our contribution and it is better to configure all the PC parameters for SUL as if another carrier is being used (i.e., SUL case can be treated similar to CA case)</w:t>
            </w:r>
          </w:p>
        </w:tc>
      </w:tr>
    </w:tbl>
    <w:p w:rsidR="00100D60" w:rsidRDefault="00100D60" w:rsidP="00100D60">
      <w:pPr>
        <w:spacing w:before="120" w:after="120" w:line="240" w:lineRule="auto"/>
        <w:jc w:val="both"/>
        <w:rPr>
          <w:rFonts w:ascii="Times New Roman" w:hAnsi="Times New Roman"/>
          <w:sz w:val="20"/>
          <w:szCs w:val="20"/>
          <w:u w:val="single"/>
          <w:lang w:val="en-GB"/>
        </w:rPr>
      </w:pPr>
    </w:p>
    <w:p w:rsidR="00100D60" w:rsidRPr="00CB69FF" w:rsidRDefault="00100D60" w:rsidP="00100D60">
      <w:pPr>
        <w:spacing w:before="120" w:after="120" w:line="240" w:lineRule="auto"/>
        <w:jc w:val="both"/>
        <w:rPr>
          <w:rFonts w:ascii="Times New Roman" w:hAnsi="Times New Roman"/>
          <w:sz w:val="20"/>
          <w:szCs w:val="20"/>
          <w:u w:val="single"/>
        </w:rPr>
      </w:pPr>
      <w:r w:rsidRPr="00CB69FF">
        <w:rPr>
          <w:rFonts w:ascii="Times New Roman" w:hAnsi="Times New Roman" w:hint="eastAsia"/>
          <w:sz w:val="20"/>
          <w:szCs w:val="20"/>
          <w:u w:val="single"/>
          <w:lang w:val="en-GB"/>
        </w:rPr>
        <w:t xml:space="preserve">In </w:t>
      </w:r>
      <w:r>
        <w:rPr>
          <w:rFonts w:ascii="Times New Roman" w:hAnsi="Times New Roman" w:hint="eastAsia"/>
          <w:sz w:val="20"/>
          <w:szCs w:val="20"/>
          <w:u w:val="single"/>
          <w:lang w:val="en-GB"/>
        </w:rPr>
        <w:t xml:space="preserve">close loop process </w:t>
      </w:r>
      <w:r w:rsidRPr="00CB69FF">
        <w:rPr>
          <w:rFonts w:ascii="Times New Roman" w:hAnsi="Times New Roman" w:hint="eastAsia"/>
          <w:sz w:val="20"/>
          <w:szCs w:val="20"/>
          <w:u w:val="single"/>
          <w:lang w:val="en-GB"/>
        </w:rPr>
        <w:t xml:space="preserve">setting, ie., </w:t>
      </w:r>
      <w:r w:rsidRPr="00CB69FF">
        <w:rPr>
          <w:rFonts w:ascii="Times New Roman" w:hAnsi="Times New Roman"/>
          <w:sz w:val="20"/>
          <w:szCs w:val="20"/>
          <w:u w:val="single"/>
          <w:lang w:val="en-GB"/>
        </w:rPr>
        <w:t>‘</w:t>
      </w:r>
      <w:r w:rsidRPr="00100D60">
        <w:rPr>
          <w:rFonts w:ascii="Times New Roman" w:hAnsi="Times New Roman" w:hint="eastAsia"/>
          <w:i/>
          <w:sz w:val="20"/>
          <w:szCs w:val="20"/>
          <w:u w:val="single"/>
          <w:lang w:val="en-GB"/>
        </w:rPr>
        <w:t>l</w:t>
      </w:r>
      <w:r w:rsidRPr="00CB69FF">
        <w:rPr>
          <w:rFonts w:ascii="Times New Roman" w:hAnsi="Times New Roman"/>
          <w:sz w:val="20"/>
          <w:szCs w:val="20"/>
          <w:u w:val="single"/>
          <w:lang w:val="en-GB"/>
        </w:rPr>
        <w:t>’</w:t>
      </w:r>
      <w:r w:rsidRPr="00CB69FF">
        <w:rPr>
          <w:rFonts w:ascii="Times New Roman" w:hAnsi="Times New Roman" w:hint="eastAsia"/>
          <w:sz w:val="20"/>
          <w:szCs w:val="20"/>
          <w:u w:val="single"/>
          <w:lang w:val="en-GB"/>
        </w:rPr>
        <w:t xml:space="preserve"> configuration, we have the following working assumption</w:t>
      </w:r>
      <w:r w:rsidRPr="00CB69FF">
        <w:rPr>
          <w:rFonts w:ascii="Times New Roman" w:hAnsi="Times New Roman" w:hint="eastAsia"/>
          <w:sz w:val="20"/>
          <w:szCs w:val="20"/>
          <w:u w:val="single"/>
        </w:rPr>
        <w:t>.</w:t>
      </w:r>
    </w:p>
    <w:p w:rsidR="00266BC9" w:rsidRPr="00100D60" w:rsidRDefault="00871114">
      <w:pPr>
        <w:spacing w:before="240" w:after="240" w:line="240" w:lineRule="auto"/>
        <w:jc w:val="both"/>
        <w:rPr>
          <w:rFonts w:ascii="Times New Roman" w:hAnsi="Times New Roman"/>
          <w:sz w:val="20"/>
          <w:szCs w:val="20"/>
        </w:rPr>
      </w:pPr>
      <w:r>
        <w:rPr>
          <w:rFonts w:ascii="Times New Roman" w:hAnsi="Times New Roman" w:hint="eastAsia"/>
          <w:sz w:val="20"/>
          <w:szCs w:val="20"/>
        </w:rPr>
        <w:t>FYI, we have the following agreement:</w:t>
      </w:r>
    </w:p>
    <w:p w:rsidR="00871114" w:rsidRDefault="00871114" w:rsidP="00871114">
      <w:pPr>
        <w:numPr>
          <w:ilvl w:val="0"/>
          <w:numId w:val="8"/>
        </w:numPr>
        <w:spacing w:after="0" w:line="240" w:lineRule="auto"/>
        <w:rPr>
          <w:rFonts w:ascii="Times New Roman" w:hAnsi="Times New Roman"/>
          <w:strike/>
          <w:sz w:val="20"/>
          <w:szCs w:val="20"/>
        </w:rPr>
      </w:pPr>
      <w:r>
        <w:rPr>
          <w:rFonts w:ascii="Times New Roman" w:hAnsi="Times New Roman"/>
          <w:sz w:val="20"/>
          <w:szCs w:val="20"/>
        </w:rPr>
        <w:t xml:space="preserve">If N=2 (number of closed loop process) is configured for UE, </w:t>
      </w:r>
      <w:r>
        <w:rPr>
          <w:rFonts w:ascii="Times New Roman" w:hAnsi="Times New Roman"/>
          <w:i/>
          <w:sz w:val="20"/>
          <w:szCs w:val="20"/>
        </w:rPr>
        <w:t>l</w:t>
      </w:r>
      <w:r>
        <w:rPr>
          <w:rFonts w:ascii="Times New Roman" w:hAnsi="Times New Roman"/>
          <w:sz w:val="20"/>
          <w:szCs w:val="20"/>
        </w:rPr>
        <w:t xml:space="preserve"> can be configured for the following aspects</w:t>
      </w:r>
      <w:r>
        <w:rPr>
          <w:rFonts w:ascii="Times New Roman" w:hAnsi="Times New Roman"/>
          <w:strike/>
          <w:sz w:val="20"/>
          <w:szCs w:val="20"/>
        </w:rPr>
        <w:t xml:space="preserve"> </w:t>
      </w:r>
    </w:p>
    <w:p w:rsidR="00871114" w:rsidRDefault="00871114" w:rsidP="00871114">
      <w:pPr>
        <w:numPr>
          <w:ilvl w:val="1"/>
          <w:numId w:val="8"/>
        </w:numPr>
        <w:spacing w:after="0" w:line="240" w:lineRule="auto"/>
        <w:rPr>
          <w:rFonts w:ascii="Times New Roman" w:hAnsi="Times New Roman"/>
          <w:sz w:val="20"/>
          <w:szCs w:val="20"/>
        </w:rPr>
      </w:pPr>
      <w:r>
        <w:rPr>
          <w:rFonts w:ascii="Times New Roman" w:hAnsi="Times New Roman"/>
          <w:sz w:val="20"/>
          <w:szCs w:val="20"/>
        </w:rPr>
        <w:t>PUSCH beam indication (if present) for grant-based PUSCH</w:t>
      </w:r>
    </w:p>
    <w:p w:rsidR="00871114" w:rsidRDefault="00871114" w:rsidP="00871114">
      <w:pPr>
        <w:numPr>
          <w:ilvl w:val="1"/>
          <w:numId w:val="8"/>
        </w:numPr>
        <w:spacing w:after="0" w:line="240" w:lineRule="auto"/>
        <w:rPr>
          <w:rFonts w:ascii="Times New Roman" w:hAnsi="Times New Roman"/>
          <w:sz w:val="20"/>
          <w:szCs w:val="20"/>
        </w:rPr>
      </w:pPr>
      <w:r>
        <w:rPr>
          <w:rFonts w:ascii="Times New Roman" w:hAnsi="Times New Roman"/>
          <w:sz w:val="20"/>
          <w:szCs w:val="20"/>
        </w:rPr>
        <w:t>slot sets (if supported)</w:t>
      </w:r>
    </w:p>
    <w:p w:rsidR="00871114" w:rsidRDefault="00871114" w:rsidP="00871114">
      <w:pPr>
        <w:numPr>
          <w:ilvl w:val="1"/>
          <w:numId w:val="8"/>
        </w:numPr>
        <w:spacing w:after="0" w:line="240" w:lineRule="auto"/>
        <w:rPr>
          <w:rFonts w:ascii="Times New Roman" w:hAnsi="Times New Roman"/>
          <w:sz w:val="20"/>
          <w:szCs w:val="20"/>
        </w:rPr>
      </w:pPr>
      <w:r>
        <w:rPr>
          <w:rFonts w:ascii="Times New Roman" w:hAnsi="Times New Roman"/>
          <w:sz w:val="20"/>
          <w:szCs w:val="20"/>
        </w:rPr>
        <w:t xml:space="preserve">grant-free PUSCH and grant based PUSCH </w:t>
      </w:r>
    </w:p>
    <w:p w:rsidR="00871114" w:rsidRDefault="00871114" w:rsidP="00871114">
      <w:pPr>
        <w:numPr>
          <w:ilvl w:val="1"/>
          <w:numId w:val="8"/>
        </w:numPr>
        <w:spacing w:after="0" w:line="240" w:lineRule="auto"/>
        <w:rPr>
          <w:rFonts w:ascii="Times New Roman" w:hAnsi="Times New Roman"/>
          <w:sz w:val="20"/>
          <w:szCs w:val="20"/>
        </w:rPr>
      </w:pPr>
      <w:r>
        <w:rPr>
          <w:rFonts w:ascii="Times New Roman" w:hAnsi="Times New Roman"/>
          <w:sz w:val="20"/>
          <w:szCs w:val="20"/>
        </w:rPr>
        <w:t>FFS: logical channel(s) carried by PUSCH</w:t>
      </w:r>
    </w:p>
    <w:p w:rsidR="00871114" w:rsidRDefault="00871114" w:rsidP="00871114">
      <w:pPr>
        <w:numPr>
          <w:ilvl w:val="1"/>
          <w:numId w:val="8"/>
        </w:numPr>
        <w:spacing w:after="0" w:line="240" w:lineRule="auto"/>
        <w:rPr>
          <w:rFonts w:ascii="Times New Roman" w:hAnsi="Times New Roman"/>
          <w:sz w:val="20"/>
          <w:szCs w:val="20"/>
        </w:rPr>
      </w:pPr>
      <w:r>
        <w:rPr>
          <w:rFonts w:ascii="Times New Roman" w:hAnsi="Times New Roman"/>
          <w:sz w:val="20"/>
          <w:szCs w:val="20"/>
          <w:highlight w:val="darkYellow"/>
        </w:rPr>
        <w:t>Working assumption</w:t>
      </w:r>
      <w:r>
        <w:rPr>
          <w:rFonts w:ascii="Times New Roman" w:hAnsi="Times New Roman"/>
          <w:sz w:val="20"/>
          <w:szCs w:val="20"/>
        </w:rPr>
        <w:t>: for two uplinks of SUL band combination</w:t>
      </w:r>
    </w:p>
    <w:p w:rsidR="00871114" w:rsidRPr="009B0679" w:rsidRDefault="00871114" w:rsidP="00871114">
      <w:pPr>
        <w:spacing w:before="120" w:after="120" w:line="240" w:lineRule="auto"/>
        <w:jc w:val="both"/>
        <w:rPr>
          <w:rFonts w:ascii="Times New Roman" w:hAnsi="Times New Roman"/>
          <w:sz w:val="20"/>
        </w:rPr>
      </w:pPr>
      <w:r w:rsidRPr="009B0679">
        <w:rPr>
          <w:rFonts w:ascii="Times New Roman" w:hAnsi="Times New Roman" w:hint="eastAsia"/>
          <w:sz w:val="20"/>
        </w:rPr>
        <w:t>According to our best knowledge, we have the following alternatives</w:t>
      </w:r>
      <w:r>
        <w:rPr>
          <w:rFonts w:ascii="Times New Roman" w:hAnsi="Times New Roman" w:hint="eastAsia"/>
          <w:sz w:val="20"/>
        </w:rPr>
        <w:t>:</w:t>
      </w:r>
    </w:p>
    <w:p w:rsidR="00871114" w:rsidRPr="003E24B9" w:rsidRDefault="00871114" w:rsidP="002450D2">
      <w:pPr>
        <w:numPr>
          <w:ilvl w:val="0"/>
          <w:numId w:val="8"/>
        </w:numPr>
        <w:snapToGrid w:val="0"/>
        <w:spacing w:afterLines="25" w:line="240" w:lineRule="auto"/>
        <w:rPr>
          <w:rFonts w:ascii="Times New Roman" w:hAnsi="Times New Roman"/>
          <w:sz w:val="20"/>
          <w:szCs w:val="20"/>
        </w:rPr>
      </w:pPr>
      <w:r w:rsidRPr="003E24B9">
        <w:rPr>
          <w:rFonts w:ascii="Times New Roman" w:hAnsi="Times New Roman"/>
          <w:sz w:val="20"/>
          <w:szCs w:val="20"/>
        </w:rPr>
        <w:t>Alt.1:</w:t>
      </w:r>
      <w:r>
        <w:rPr>
          <w:rFonts w:ascii="Times New Roman" w:hAnsi="Times New Roman" w:hint="eastAsia"/>
          <w:sz w:val="20"/>
          <w:szCs w:val="20"/>
        </w:rPr>
        <w:t xml:space="preserve"> Confirming above working assumption</w:t>
      </w:r>
    </w:p>
    <w:p w:rsidR="00871114" w:rsidRPr="003E24B9" w:rsidRDefault="00871114" w:rsidP="002450D2">
      <w:pPr>
        <w:numPr>
          <w:ilvl w:val="0"/>
          <w:numId w:val="8"/>
        </w:numPr>
        <w:snapToGrid w:val="0"/>
        <w:spacing w:afterLines="25" w:line="240" w:lineRule="auto"/>
        <w:rPr>
          <w:rFonts w:ascii="Times New Roman" w:hAnsi="Times New Roman"/>
          <w:sz w:val="20"/>
          <w:szCs w:val="20"/>
        </w:rPr>
      </w:pPr>
      <w:r w:rsidRPr="003E24B9">
        <w:rPr>
          <w:rFonts w:ascii="Times New Roman" w:hAnsi="Times New Roman"/>
          <w:sz w:val="20"/>
          <w:szCs w:val="20"/>
        </w:rPr>
        <w:lastRenderedPageBreak/>
        <w:t xml:space="preserve">Alt.2: </w:t>
      </w:r>
      <w:r>
        <w:rPr>
          <w:rFonts w:ascii="Times New Roman" w:hAnsi="Times New Roman" w:hint="eastAsia"/>
          <w:sz w:val="20"/>
          <w:szCs w:val="20"/>
        </w:rPr>
        <w:t>Not confirming.</w:t>
      </w:r>
    </w:p>
    <w:p w:rsidR="00871114" w:rsidRDefault="00871114" w:rsidP="002450D2">
      <w:pPr>
        <w:pStyle w:val="maintext"/>
        <w:snapToGrid w:val="0"/>
        <w:spacing w:beforeLines="100" w:after="120" w:line="240" w:lineRule="auto"/>
        <w:ind w:firstLineChars="0" w:firstLine="0"/>
        <w:rPr>
          <w:lang w:val="en-US"/>
        </w:rPr>
      </w:pPr>
      <w:r>
        <w:rPr>
          <w:rFonts w:eastAsia="SimSun" w:hint="eastAsia"/>
          <w:lang w:val="en-US" w:eastAsia="zh-CN"/>
        </w:rPr>
        <w:t>Proponents</w:t>
      </w:r>
      <w:r>
        <w:rPr>
          <w:rFonts w:eastAsia="SimSun"/>
          <w:lang w:val="en-US" w:eastAsia="zh-CN"/>
        </w:rPr>
        <w:t>’</w:t>
      </w:r>
      <w:r>
        <w:rPr>
          <w:lang w:val="en-US"/>
        </w:rPr>
        <w:t xml:space="preserve"> view</w:t>
      </w:r>
      <w:r>
        <w:rPr>
          <w:rFonts w:eastAsia="SimSun" w:hint="eastAsia"/>
          <w:lang w:val="en-US" w:eastAsia="zh-CN"/>
        </w:rPr>
        <w:t xml:space="preserve">s </w:t>
      </w:r>
      <w:r>
        <w:rPr>
          <w:lang w:val="en-US"/>
        </w:rPr>
        <w:t>are collected in the following table: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615"/>
        <w:gridCol w:w="1097"/>
        <w:gridCol w:w="6610"/>
      </w:tblGrid>
      <w:tr w:rsidR="00871114" w:rsidTr="001C22CE">
        <w:tc>
          <w:tcPr>
            <w:tcW w:w="1615" w:type="dxa"/>
          </w:tcPr>
          <w:p w:rsidR="00871114" w:rsidRPr="001B0584" w:rsidRDefault="00871114" w:rsidP="001C22CE">
            <w:pPr>
              <w:pStyle w:val="maintext"/>
              <w:snapToGrid w:val="0"/>
              <w:spacing w:before="0" w:after="120" w:line="240" w:lineRule="auto"/>
              <w:ind w:firstLineChars="0" w:firstLine="0"/>
              <w:rPr>
                <w:rFonts w:eastAsia="SimSun"/>
                <w:b/>
                <w:lang w:val="en-US" w:eastAsia="zh-CN"/>
              </w:rPr>
            </w:pPr>
            <w:r w:rsidRPr="001B0584">
              <w:rPr>
                <w:rFonts w:eastAsia="SimSun" w:hint="eastAsia"/>
                <w:b/>
                <w:lang w:val="en-US" w:eastAsia="zh-CN"/>
              </w:rPr>
              <w:t>Companies</w:t>
            </w:r>
          </w:p>
        </w:tc>
        <w:tc>
          <w:tcPr>
            <w:tcW w:w="1097" w:type="dxa"/>
          </w:tcPr>
          <w:p w:rsidR="00871114" w:rsidRPr="001B0584" w:rsidRDefault="00871114" w:rsidP="001C22CE">
            <w:pPr>
              <w:pStyle w:val="maintext"/>
              <w:snapToGrid w:val="0"/>
              <w:spacing w:before="0" w:after="120" w:line="240" w:lineRule="auto"/>
              <w:ind w:firstLineChars="0" w:firstLine="0"/>
              <w:rPr>
                <w:rFonts w:eastAsia="SimSun"/>
                <w:b/>
                <w:lang w:val="en-US" w:eastAsia="zh-CN"/>
              </w:rPr>
            </w:pPr>
            <w:r>
              <w:rPr>
                <w:rFonts w:eastAsia="SimSun" w:hint="eastAsia"/>
                <w:b/>
                <w:lang w:val="en-US" w:eastAsia="zh-CN"/>
              </w:rPr>
              <w:t>Views</w:t>
            </w:r>
          </w:p>
        </w:tc>
        <w:tc>
          <w:tcPr>
            <w:tcW w:w="6610" w:type="dxa"/>
          </w:tcPr>
          <w:p w:rsidR="00871114" w:rsidRPr="001B0584" w:rsidRDefault="00871114" w:rsidP="001C22CE">
            <w:pPr>
              <w:pStyle w:val="maintext"/>
              <w:snapToGrid w:val="0"/>
              <w:spacing w:before="0" w:after="120" w:line="240" w:lineRule="auto"/>
              <w:ind w:firstLineChars="0" w:firstLine="0"/>
              <w:rPr>
                <w:rFonts w:eastAsia="SimSun"/>
                <w:b/>
                <w:lang w:val="en-US" w:eastAsia="zh-CN"/>
              </w:rPr>
            </w:pPr>
            <w:r w:rsidRPr="001B0584">
              <w:rPr>
                <w:rFonts w:eastAsia="SimSun" w:hint="eastAsia"/>
                <w:b/>
                <w:lang w:val="en-US" w:eastAsia="zh-CN"/>
              </w:rPr>
              <w:t>Co</w:t>
            </w:r>
            <w:r w:rsidRPr="001B0584">
              <w:rPr>
                <w:rFonts w:eastAsia="SimSun"/>
                <w:b/>
                <w:lang w:val="en-US" w:eastAsia="zh-CN"/>
              </w:rPr>
              <w:t>mments</w:t>
            </w:r>
            <w:r>
              <w:rPr>
                <w:rFonts w:eastAsia="SimSun" w:hint="eastAsia"/>
                <w:b/>
                <w:lang w:val="en-US" w:eastAsia="zh-CN"/>
              </w:rPr>
              <w:t>/Further clarification</w:t>
            </w:r>
          </w:p>
        </w:tc>
      </w:tr>
      <w:tr w:rsidR="00A043E8" w:rsidTr="001C22CE">
        <w:tc>
          <w:tcPr>
            <w:tcW w:w="1615" w:type="dxa"/>
          </w:tcPr>
          <w:p w:rsidR="00A043E8" w:rsidRPr="001B0584" w:rsidRDefault="00720F74" w:rsidP="00FD5BCE">
            <w:pPr>
              <w:pStyle w:val="maintext"/>
              <w:snapToGrid w:val="0"/>
              <w:spacing w:before="0" w:after="120" w:line="240" w:lineRule="auto"/>
              <w:ind w:firstLineChars="0" w:firstLine="0"/>
              <w:rPr>
                <w:rFonts w:eastAsia="SimSun"/>
                <w:lang w:val="en-US" w:eastAsia="zh-CN"/>
              </w:rPr>
            </w:pPr>
            <w:r>
              <w:rPr>
                <w:rFonts w:eastAsia="SimSun"/>
                <w:lang w:val="en-US" w:eastAsia="zh-CN"/>
              </w:rPr>
              <w:t>CATT</w:t>
            </w:r>
          </w:p>
        </w:tc>
        <w:tc>
          <w:tcPr>
            <w:tcW w:w="1097" w:type="dxa"/>
          </w:tcPr>
          <w:p w:rsidR="00A043E8" w:rsidRPr="001B0584" w:rsidRDefault="00720F74" w:rsidP="00FD5BCE">
            <w:pPr>
              <w:pStyle w:val="maintext"/>
              <w:snapToGrid w:val="0"/>
              <w:spacing w:before="0" w:after="120" w:line="240" w:lineRule="auto"/>
              <w:ind w:firstLineChars="0" w:firstLine="0"/>
              <w:rPr>
                <w:rFonts w:eastAsia="SimSun"/>
                <w:lang w:val="en-US" w:eastAsia="zh-CN"/>
              </w:rPr>
            </w:pPr>
            <w:r>
              <w:rPr>
                <w:rFonts w:eastAsia="SimSun"/>
                <w:lang w:val="en-US" w:eastAsia="zh-CN"/>
              </w:rPr>
              <w:t>Alt-1</w:t>
            </w:r>
          </w:p>
        </w:tc>
        <w:tc>
          <w:tcPr>
            <w:tcW w:w="6610" w:type="dxa"/>
          </w:tcPr>
          <w:p w:rsidR="00A043E8" w:rsidRPr="001B0584" w:rsidRDefault="00A043E8" w:rsidP="001C22CE">
            <w:pPr>
              <w:pStyle w:val="maintext"/>
              <w:snapToGrid w:val="0"/>
              <w:spacing w:before="0" w:after="120" w:line="240" w:lineRule="auto"/>
              <w:ind w:firstLineChars="0" w:firstLine="0"/>
              <w:rPr>
                <w:rFonts w:eastAsia="SimSun"/>
                <w:lang w:val="en-US" w:eastAsia="zh-CN"/>
              </w:rPr>
            </w:pPr>
          </w:p>
        </w:tc>
      </w:tr>
      <w:tr w:rsidR="006B5567" w:rsidTr="001C22CE">
        <w:tc>
          <w:tcPr>
            <w:tcW w:w="1615" w:type="dxa"/>
          </w:tcPr>
          <w:p w:rsidR="006B5567" w:rsidRPr="006B5567" w:rsidRDefault="006B5567" w:rsidP="0001441B">
            <w:pPr>
              <w:pStyle w:val="maintext"/>
              <w:snapToGrid w:val="0"/>
              <w:spacing w:before="0" w:after="120" w:line="240" w:lineRule="auto"/>
              <w:ind w:firstLineChars="0" w:firstLine="0"/>
              <w:rPr>
                <w:rFonts w:eastAsiaTheme="minorEastAsia"/>
                <w:color w:val="FF0000"/>
                <w:lang w:val="en-US" w:eastAsia="zh-CN"/>
              </w:rPr>
            </w:pPr>
            <w:r w:rsidRPr="006B5567">
              <w:rPr>
                <w:rFonts w:eastAsiaTheme="minorEastAsia" w:hint="eastAsia"/>
                <w:color w:val="FF0000"/>
                <w:lang w:val="en-US" w:eastAsia="zh-CN"/>
              </w:rPr>
              <w:t>Huawei</w:t>
            </w:r>
          </w:p>
        </w:tc>
        <w:tc>
          <w:tcPr>
            <w:tcW w:w="1097" w:type="dxa"/>
          </w:tcPr>
          <w:p w:rsidR="006B5567" w:rsidRPr="006B5567" w:rsidRDefault="006B5567" w:rsidP="0001441B">
            <w:pPr>
              <w:pStyle w:val="maintext"/>
              <w:snapToGrid w:val="0"/>
              <w:spacing w:before="0" w:after="120" w:line="240" w:lineRule="auto"/>
              <w:ind w:firstLineChars="0" w:firstLine="0"/>
              <w:rPr>
                <w:rFonts w:eastAsiaTheme="minorEastAsia"/>
                <w:color w:val="FF0000"/>
                <w:lang w:val="en-US" w:eastAsia="zh-CN"/>
              </w:rPr>
            </w:pPr>
            <w:r w:rsidRPr="006B5567">
              <w:rPr>
                <w:rFonts w:eastAsiaTheme="minorEastAsia" w:hint="eastAsia"/>
                <w:color w:val="FF0000"/>
                <w:lang w:val="en-US" w:eastAsia="zh-CN"/>
              </w:rPr>
              <w:t>Alt-1</w:t>
            </w:r>
          </w:p>
        </w:tc>
        <w:tc>
          <w:tcPr>
            <w:tcW w:w="6610" w:type="dxa"/>
          </w:tcPr>
          <w:p w:rsidR="006B5567" w:rsidRPr="001B0584" w:rsidRDefault="006B5567" w:rsidP="001C22CE">
            <w:pPr>
              <w:pStyle w:val="maintext"/>
              <w:snapToGrid w:val="0"/>
              <w:spacing w:before="0" w:after="120" w:line="240" w:lineRule="auto"/>
              <w:ind w:firstLineChars="0" w:firstLine="0"/>
              <w:rPr>
                <w:lang w:val="en-US"/>
              </w:rPr>
            </w:pPr>
          </w:p>
        </w:tc>
      </w:tr>
      <w:tr w:rsidR="006B5567" w:rsidTr="001C22CE">
        <w:tc>
          <w:tcPr>
            <w:tcW w:w="1615" w:type="dxa"/>
          </w:tcPr>
          <w:p w:rsidR="006B5567" w:rsidRPr="006B5567" w:rsidRDefault="006B5567" w:rsidP="0001441B">
            <w:pPr>
              <w:pStyle w:val="maintext"/>
              <w:snapToGrid w:val="0"/>
              <w:spacing w:before="0" w:after="120" w:line="240" w:lineRule="auto"/>
              <w:ind w:firstLineChars="0" w:firstLine="0"/>
              <w:rPr>
                <w:rFonts w:eastAsiaTheme="minorEastAsia"/>
                <w:lang w:val="en-US" w:eastAsia="zh-CN"/>
              </w:rPr>
            </w:pPr>
            <w:r>
              <w:rPr>
                <w:rFonts w:eastAsiaTheme="minorEastAsia" w:hint="eastAsia"/>
                <w:lang w:val="en-US" w:eastAsia="zh-CN"/>
              </w:rPr>
              <w:t>ZTE</w:t>
            </w:r>
          </w:p>
        </w:tc>
        <w:tc>
          <w:tcPr>
            <w:tcW w:w="1097" w:type="dxa"/>
          </w:tcPr>
          <w:p w:rsidR="006B5567" w:rsidRPr="006B5567" w:rsidRDefault="006B5567" w:rsidP="0001441B">
            <w:pPr>
              <w:pStyle w:val="maintext"/>
              <w:snapToGrid w:val="0"/>
              <w:spacing w:before="0" w:after="120" w:line="240" w:lineRule="auto"/>
              <w:ind w:firstLineChars="0" w:firstLine="0"/>
              <w:rPr>
                <w:rFonts w:eastAsiaTheme="minorEastAsia"/>
                <w:lang w:val="en-US" w:eastAsia="zh-CN"/>
              </w:rPr>
            </w:pPr>
            <w:r>
              <w:rPr>
                <w:rFonts w:eastAsiaTheme="minorEastAsia" w:hint="eastAsia"/>
                <w:lang w:val="en-US" w:eastAsia="zh-CN"/>
              </w:rPr>
              <w:t>Alt-1</w:t>
            </w:r>
          </w:p>
        </w:tc>
        <w:tc>
          <w:tcPr>
            <w:tcW w:w="6610" w:type="dxa"/>
          </w:tcPr>
          <w:p w:rsidR="006B5567" w:rsidRPr="001B0584" w:rsidRDefault="006B5567" w:rsidP="001C22CE">
            <w:pPr>
              <w:pStyle w:val="maintext"/>
              <w:snapToGrid w:val="0"/>
              <w:spacing w:before="0" w:after="120" w:line="240" w:lineRule="auto"/>
              <w:ind w:firstLineChars="0" w:firstLine="0"/>
              <w:rPr>
                <w:lang w:val="en-US"/>
              </w:rPr>
            </w:pPr>
          </w:p>
        </w:tc>
      </w:tr>
      <w:tr w:rsidR="00DC0271" w:rsidTr="001C22CE">
        <w:tc>
          <w:tcPr>
            <w:tcW w:w="1615" w:type="dxa"/>
          </w:tcPr>
          <w:p w:rsidR="00DC0271" w:rsidRPr="001B0584" w:rsidRDefault="00DC0271" w:rsidP="00DC0271">
            <w:pPr>
              <w:pStyle w:val="maintext"/>
              <w:snapToGrid w:val="0"/>
              <w:spacing w:before="0" w:after="120" w:line="240" w:lineRule="auto"/>
              <w:ind w:firstLineChars="0" w:firstLine="0"/>
              <w:rPr>
                <w:lang w:val="en-US"/>
              </w:rPr>
            </w:pPr>
            <w:bookmarkStart w:id="69" w:name="_GoBack"/>
            <w:r>
              <w:rPr>
                <w:lang w:val="en-US"/>
              </w:rPr>
              <w:t>Ericsson</w:t>
            </w:r>
            <w:bookmarkEnd w:id="69"/>
          </w:p>
        </w:tc>
        <w:tc>
          <w:tcPr>
            <w:tcW w:w="1097" w:type="dxa"/>
          </w:tcPr>
          <w:p w:rsidR="00DC0271" w:rsidRPr="001B0584" w:rsidRDefault="00DC0271" w:rsidP="00DC0271">
            <w:pPr>
              <w:pStyle w:val="maintext"/>
              <w:snapToGrid w:val="0"/>
              <w:spacing w:before="0" w:after="120" w:line="240" w:lineRule="auto"/>
              <w:ind w:firstLineChars="0" w:firstLine="0"/>
              <w:rPr>
                <w:lang w:val="en-US"/>
              </w:rPr>
            </w:pPr>
          </w:p>
        </w:tc>
        <w:tc>
          <w:tcPr>
            <w:tcW w:w="6610" w:type="dxa"/>
          </w:tcPr>
          <w:p w:rsidR="00DC0271" w:rsidRPr="001B0584" w:rsidRDefault="00DC0271" w:rsidP="00DC0271">
            <w:pPr>
              <w:pStyle w:val="maintext"/>
              <w:snapToGrid w:val="0"/>
              <w:spacing w:before="0" w:after="120" w:line="240" w:lineRule="auto"/>
              <w:ind w:firstLineChars="0" w:firstLine="0"/>
              <w:rPr>
                <w:lang w:val="en-US"/>
              </w:rPr>
            </w:pPr>
            <w:r>
              <w:rPr>
                <w:lang w:val="en-US"/>
              </w:rPr>
              <w:t>As indicated in our contribution it may be better to configure all the PC parameters for SUL as if another carrier is being used (i.e., SUL case can be treated similar to CA case)</w:t>
            </w:r>
          </w:p>
        </w:tc>
      </w:tr>
    </w:tbl>
    <w:p w:rsidR="00B47E41" w:rsidRPr="00B47E41" w:rsidRDefault="00B47E41" w:rsidP="002450D2">
      <w:pPr>
        <w:snapToGrid w:val="0"/>
        <w:spacing w:before="120" w:afterLines="50" w:line="323" w:lineRule="atLeast"/>
        <w:jc w:val="both"/>
        <w:rPr>
          <w:rFonts w:ascii="Times New Roman" w:hAnsi="Times New Roman"/>
          <w:i/>
          <w:sz w:val="20"/>
          <w:szCs w:val="20"/>
          <w:highlight w:val="yellow"/>
        </w:rPr>
      </w:pPr>
      <w:r>
        <w:rPr>
          <w:rFonts w:ascii="Times New Roman" w:hAnsi="Times New Roman" w:hint="eastAsia"/>
          <w:b/>
          <w:i/>
          <w:sz w:val="20"/>
          <w:szCs w:val="20"/>
          <w:highlight w:val="yellow"/>
        </w:rPr>
        <w:t>[P</w:t>
      </w:r>
      <w:r w:rsidRPr="00B47E41">
        <w:rPr>
          <w:rFonts w:ascii="Times New Roman" w:hAnsi="Times New Roman" w:hint="eastAsia"/>
          <w:b/>
          <w:i/>
          <w:sz w:val="20"/>
          <w:szCs w:val="20"/>
          <w:highlight w:val="yellow"/>
        </w:rPr>
        <w:t>roposals:</w:t>
      </w:r>
      <w:r w:rsidRPr="00B47E41">
        <w:rPr>
          <w:rFonts w:ascii="Times New Roman" w:hAnsi="Times New Roman" w:hint="eastAsia"/>
          <w:b/>
          <w:i/>
          <w:sz w:val="20"/>
          <w:highlight w:val="yellow"/>
        </w:rPr>
        <w:t xml:space="preserve"> </w:t>
      </w:r>
      <w:r w:rsidRPr="00B47E41">
        <w:rPr>
          <w:rFonts w:ascii="Times New Roman" w:hAnsi="Times New Roman" w:hint="eastAsia"/>
          <w:i/>
          <w:sz w:val="20"/>
          <w:highlight w:val="yellow"/>
        </w:rPr>
        <w:t>Confirming the following working assumption</w:t>
      </w:r>
    </w:p>
    <w:p w:rsidR="00B47E41" w:rsidRPr="00B47E41" w:rsidRDefault="00B47E41" w:rsidP="00B47E41">
      <w:pPr>
        <w:numPr>
          <w:ilvl w:val="0"/>
          <w:numId w:val="8"/>
        </w:numPr>
        <w:spacing w:after="0" w:line="240" w:lineRule="auto"/>
        <w:rPr>
          <w:rFonts w:ascii="Times New Roman" w:hAnsi="Times New Roman"/>
          <w:i/>
          <w:sz w:val="20"/>
          <w:highlight w:val="yellow"/>
        </w:rPr>
      </w:pPr>
      <w:r w:rsidRPr="00B47E41">
        <w:rPr>
          <w:rFonts w:ascii="Times New Roman" w:hAnsi="Times New Roman" w:hint="eastAsia"/>
          <w:i/>
          <w:sz w:val="20"/>
          <w:highlight w:val="yellow"/>
        </w:rPr>
        <w:t>For PUSCH UL power control,</w:t>
      </w:r>
    </w:p>
    <w:p w:rsidR="00B47E41" w:rsidRPr="00B47E41" w:rsidRDefault="00B47E41" w:rsidP="002450D2">
      <w:pPr>
        <w:numPr>
          <w:ilvl w:val="2"/>
          <w:numId w:val="59"/>
        </w:numPr>
        <w:snapToGrid w:val="0"/>
        <w:spacing w:afterLines="50" w:line="240" w:lineRule="auto"/>
        <w:rPr>
          <w:rFonts w:ascii="Times New Roman" w:hAnsi="Times New Roman"/>
          <w:i/>
          <w:sz w:val="20"/>
          <w:highlight w:val="yellow"/>
        </w:rPr>
      </w:pPr>
      <w:r w:rsidRPr="00B47E41">
        <w:rPr>
          <w:rFonts w:ascii="Times New Roman" w:hAnsi="Times New Roman"/>
          <w:i/>
          <w:sz w:val="20"/>
          <w:szCs w:val="20"/>
          <w:highlight w:val="yellow"/>
        </w:rPr>
        <w:t>j can be configured for two uplinks of SUL band combination</w:t>
      </w:r>
      <w:r w:rsidRPr="00B47E41">
        <w:rPr>
          <w:rFonts w:ascii="Times New Roman" w:hAnsi="Times New Roman" w:hint="eastAsia"/>
          <w:i/>
          <w:sz w:val="20"/>
          <w:highlight w:val="yellow"/>
        </w:rPr>
        <w:t xml:space="preserve"> </w:t>
      </w:r>
    </w:p>
    <w:p w:rsidR="00B47E41" w:rsidRPr="00B47E41" w:rsidRDefault="00B47E41" w:rsidP="002450D2">
      <w:pPr>
        <w:numPr>
          <w:ilvl w:val="2"/>
          <w:numId w:val="59"/>
        </w:numPr>
        <w:snapToGrid w:val="0"/>
        <w:spacing w:afterLines="50" w:line="240" w:lineRule="auto"/>
        <w:rPr>
          <w:rFonts w:ascii="Times New Roman" w:hAnsi="Times New Roman"/>
          <w:sz w:val="20"/>
          <w:szCs w:val="20"/>
          <w:highlight w:val="yellow"/>
        </w:rPr>
      </w:pPr>
      <w:r w:rsidRPr="00B47E41">
        <w:rPr>
          <w:rFonts w:ascii="Times New Roman" w:hAnsi="Times New Roman"/>
          <w:i/>
          <w:sz w:val="20"/>
          <w:szCs w:val="20"/>
          <w:highlight w:val="yellow"/>
        </w:rPr>
        <w:t>If N=2 (number of closed loop process) is configured for UE, l can be configured for two uplinks of SUL band combination</w:t>
      </w:r>
      <w:r w:rsidRPr="00B47E41">
        <w:rPr>
          <w:rFonts w:ascii="Times New Roman" w:hAnsi="Times New Roman" w:hint="eastAsia"/>
          <w:sz w:val="20"/>
          <w:szCs w:val="20"/>
          <w:highlight w:val="yellow"/>
        </w:rPr>
        <w:t xml:space="preserve">]  </w:t>
      </w:r>
    </w:p>
    <w:p w:rsidR="006B5567" w:rsidRDefault="0078197E" w:rsidP="006B5567">
      <w:pPr>
        <w:spacing w:before="240" w:after="240" w:line="240" w:lineRule="auto"/>
        <w:jc w:val="both"/>
        <w:rPr>
          <w:rFonts w:ascii="Times New Roman" w:hAnsi="Times New Roman"/>
          <w:sz w:val="20"/>
          <w:szCs w:val="20"/>
          <w:lang w:val="en-GB"/>
        </w:rPr>
      </w:pPr>
      <w:r>
        <w:rPr>
          <w:rFonts w:ascii="Times New Roman" w:hAnsi="Times New Roman" w:hint="eastAsia"/>
          <w:sz w:val="20"/>
          <w:szCs w:val="20"/>
          <w:lang w:val="en-GB"/>
        </w:rPr>
        <w:t>Additionally, we have the following working assumption in last meeting.</w:t>
      </w:r>
    </w:p>
    <w:p w:rsidR="0078197E" w:rsidRPr="0078197E" w:rsidRDefault="0078197E" w:rsidP="0078197E">
      <w:pPr>
        <w:shd w:val="clear" w:color="auto" w:fill="FFFFFF"/>
        <w:spacing w:after="0" w:line="240" w:lineRule="auto"/>
        <w:ind w:left="1440" w:hanging="1440"/>
        <w:rPr>
          <w:rFonts w:ascii="Times" w:eastAsia="宋体" w:hAnsi="Times" w:cs="Times"/>
          <w:color w:val="000000"/>
          <w:sz w:val="20"/>
          <w:szCs w:val="20"/>
        </w:rPr>
      </w:pPr>
      <w:r w:rsidRPr="0078197E">
        <w:rPr>
          <w:rFonts w:ascii="Times" w:eastAsia="宋体" w:hAnsi="Times" w:cs="Times"/>
          <w:b/>
          <w:bCs/>
          <w:color w:val="000000"/>
          <w:sz w:val="19"/>
          <w:szCs w:val="19"/>
          <w:shd w:val="clear" w:color="auto" w:fill="808000"/>
          <w:lang w:val="en-GB"/>
        </w:rPr>
        <w:t>Working Assumption:</w:t>
      </w:r>
    </w:p>
    <w:p w:rsidR="0078197E" w:rsidRPr="0078197E" w:rsidRDefault="0078197E" w:rsidP="0078197E">
      <w:pPr>
        <w:shd w:val="clear" w:color="auto" w:fill="FFFFFF"/>
        <w:spacing w:after="0" w:line="240" w:lineRule="auto"/>
        <w:ind w:left="720" w:hanging="360"/>
        <w:rPr>
          <w:rFonts w:ascii="Times" w:eastAsia="宋体" w:hAnsi="Times" w:cs="Times"/>
          <w:color w:val="000000"/>
          <w:sz w:val="20"/>
          <w:szCs w:val="20"/>
        </w:rPr>
      </w:pPr>
      <w:r w:rsidRPr="0078197E">
        <w:rPr>
          <w:rFonts w:ascii="Arial" w:eastAsia="宋体" w:hAnsi="Arial" w:cs="Arial"/>
          <w:color w:val="000000"/>
          <w:sz w:val="19"/>
          <w:szCs w:val="19"/>
        </w:rPr>
        <w:t>•</w:t>
      </w:r>
      <w:r w:rsidRPr="0078197E">
        <w:rPr>
          <w:rFonts w:ascii="Times New Roman" w:eastAsia="宋体" w:hAnsi="Times New Roman"/>
          <w:color w:val="000000"/>
          <w:sz w:val="19"/>
          <w:szCs w:val="19"/>
        </w:rPr>
        <w:t>      </w:t>
      </w:r>
      <w:r w:rsidRPr="0078197E">
        <w:rPr>
          <w:rFonts w:ascii="Times New Roman" w:eastAsia="宋体" w:hAnsi="Times New Roman"/>
          <w:color w:val="000000"/>
          <w:sz w:val="19"/>
        </w:rPr>
        <w:t> </w:t>
      </w:r>
      <w:r w:rsidRPr="0078197E">
        <w:rPr>
          <w:rFonts w:ascii="Times" w:eastAsia="宋体" w:hAnsi="Times" w:cs="Times"/>
          <w:color w:val="000000"/>
          <w:sz w:val="19"/>
          <w:szCs w:val="19"/>
        </w:rPr>
        <w:t>For PRACH/PUSCH/PUCCH/SRS on an SUL carrier associated with a NR DL/UL carrier, the maximum pathloss including penetration loss difference between two UL carriers to be compensated is 76 dB.</w:t>
      </w:r>
    </w:p>
    <w:p w:rsidR="0078197E" w:rsidRPr="0078197E" w:rsidRDefault="0078197E" w:rsidP="0078197E">
      <w:pPr>
        <w:shd w:val="clear" w:color="auto" w:fill="FFFFFF"/>
        <w:spacing w:after="0" w:line="240" w:lineRule="auto"/>
        <w:ind w:left="1440" w:hanging="360"/>
        <w:rPr>
          <w:rFonts w:ascii="Times" w:eastAsia="宋体" w:hAnsi="Times" w:cs="Times"/>
          <w:color w:val="000000"/>
          <w:sz w:val="20"/>
          <w:szCs w:val="20"/>
        </w:rPr>
      </w:pPr>
      <w:r w:rsidRPr="0078197E">
        <w:rPr>
          <w:rFonts w:ascii="Arial" w:eastAsia="宋体" w:hAnsi="Arial" w:cs="Arial"/>
          <w:color w:val="000000"/>
          <w:sz w:val="19"/>
          <w:szCs w:val="19"/>
        </w:rPr>
        <w:t>•</w:t>
      </w:r>
      <w:r w:rsidRPr="0078197E">
        <w:rPr>
          <w:rFonts w:ascii="Times New Roman" w:eastAsia="宋体" w:hAnsi="Times New Roman"/>
          <w:color w:val="000000"/>
          <w:sz w:val="19"/>
          <w:szCs w:val="19"/>
        </w:rPr>
        <w:t>      </w:t>
      </w:r>
      <w:r w:rsidRPr="0078197E">
        <w:rPr>
          <w:rFonts w:ascii="Times New Roman" w:eastAsia="宋体" w:hAnsi="Times New Roman"/>
          <w:color w:val="000000"/>
          <w:sz w:val="19"/>
        </w:rPr>
        <w:t> </w:t>
      </w:r>
      <w:r w:rsidRPr="0078197E">
        <w:rPr>
          <w:rFonts w:ascii="Times" w:eastAsia="宋体" w:hAnsi="Times" w:cs="Times"/>
          <w:color w:val="000000"/>
          <w:sz w:val="19"/>
          <w:szCs w:val="19"/>
        </w:rPr>
        <w:t>76dB can be revisited in RAN1#91 if there is a technical issue</w:t>
      </w:r>
    </w:p>
    <w:p w:rsidR="0078197E" w:rsidRDefault="0078197E" w:rsidP="0078197E">
      <w:pPr>
        <w:shd w:val="clear" w:color="auto" w:fill="FFFFFF"/>
        <w:spacing w:after="0" w:line="240" w:lineRule="auto"/>
        <w:ind w:left="1440" w:hanging="360"/>
        <w:rPr>
          <w:rFonts w:ascii="Times" w:eastAsia="宋体" w:hAnsi="Times" w:cs="Times"/>
          <w:color w:val="000000"/>
          <w:sz w:val="19"/>
          <w:szCs w:val="19"/>
        </w:rPr>
      </w:pPr>
      <w:r w:rsidRPr="0078197E">
        <w:rPr>
          <w:rFonts w:ascii="Arial" w:eastAsia="宋体" w:hAnsi="Arial" w:cs="Arial"/>
          <w:color w:val="000000"/>
          <w:sz w:val="19"/>
          <w:szCs w:val="19"/>
        </w:rPr>
        <w:t>•</w:t>
      </w:r>
      <w:r w:rsidRPr="0078197E">
        <w:rPr>
          <w:rFonts w:ascii="Times New Roman" w:eastAsia="宋体" w:hAnsi="Times New Roman"/>
          <w:color w:val="000000"/>
          <w:sz w:val="19"/>
          <w:szCs w:val="19"/>
        </w:rPr>
        <w:t>      </w:t>
      </w:r>
      <w:r w:rsidRPr="0078197E">
        <w:rPr>
          <w:rFonts w:ascii="Times New Roman" w:eastAsia="宋体" w:hAnsi="Times New Roman"/>
          <w:color w:val="000000"/>
          <w:sz w:val="19"/>
        </w:rPr>
        <w:t> </w:t>
      </w:r>
      <w:r w:rsidRPr="0078197E">
        <w:rPr>
          <w:rFonts w:ascii="Times" w:eastAsia="宋体" w:hAnsi="Times" w:cs="Times"/>
          <w:color w:val="000000"/>
          <w:sz w:val="19"/>
          <w:szCs w:val="19"/>
        </w:rPr>
        <w:t>Note: This maximum number is based on the assumption that the downlink carrier frequency can be up to 70GHz</w:t>
      </w:r>
    </w:p>
    <w:p w:rsidR="00CE5E27" w:rsidRDefault="00CE5E27" w:rsidP="0078197E">
      <w:pPr>
        <w:shd w:val="clear" w:color="auto" w:fill="FFFFFF"/>
        <w:spacing w:after="0" w:line="240" w:lineRule="auto"/>
        <w:ind w:left="1440" w:hanging="360"/>
        <w:rPr>
          <w:rFonts w:ascii="Times" w:eastAsia="宋体" w:hAnsi="Times" w:cs="Times"/>
          <w:color w:val="000000"/>
          <w:sz w:val="19"/>
          <w:szCs w:val="19"/>
        </w:rPr>
      </w:pPr>
    </w:p>
    <w:p w:rsidR="00CE5E27" w:rsidRPr="00253FDD" w:rsidRDefault="00CE5E27" w:rsidP="00CE5E27">
      <w:pPr>
        <w:spacing w:before="240" w:after="240" w:line="240" w:lineRule="auto"/>
        <w:jc w:val="both"/>
        <w:rPr>
          <w:rFonts w:ascii="Times New Roman" w:hAnsi="Times New Roman"/>
          <w:color w:val="BFBFBF" w:themeColor="background1" w:themeShade="BF"/>
          <w:sz w:val="20"/>
          <w:szCs w:val="20"/>
          <w:lang w:val="en-GB"/>
        </w:rPr>
      </w:pPr>
      <w:r w:rsidRPr="00253FDD">
        <w:rPr>
          <w:rFonts w:ascii="Times New Roman" w:hAnsi="Times New Roman" w:hint="eastAsia"/>
          <w:i/>
          <w:color w:val="BFBFBF" w:themeColor="background1" w:themeShade="BF"/>
          <w:sz w:val="20"/>
          <w:szCs w:val="20"/>
          <w:highlight w:val="yellow"/>
          <w:lang w:val="en-GB"/>
        </w:rPr>
        <w:t>Proposals</w:t>
      </w:r>
      <w:r w:rsidRPr="00253FDD">
        <w:rPr>
          <w:rFonts w:ascii="Times New Roman" w:hAnsi="Times New Roman" w:hint="eastAsia"/>
          <w:i/>
          <w:color w:val="BFBFBF" w:themeColor="background1" w:themeShade="BF"/>
          <w:sz w:val="20"/>
          <w:szCs w:val="20"/>
          <w:lang w:val="en-GB"/>
        </w:rPr>
        <w:t xml:space="preserve">: </w:t>
      </w:r>
      <w:r w:rsidRPr="00253FDD">
        <w:rPr>
          <w:rFonts w:ascii="Times New Roman" w:hAnsi="Times New Roman" w:hint="eastAsia"/>
          <w:color w:val="BFBFBF" w:themeColor="background1" w:themeShade="BF"/>
          <w:sz w:val="20"/>
          <w:szCs w:val="20"/>
          <w:lang w:val="en-GB"/>
        </w:rPr>
        <w:t xml:space="preserve">For a UE configured with a cell of two ULs, two TPC bit(s) fields within group common DCI </w:t>
      </w:r>
      <w:r w:rsidR="00527778" w:rsidRPr="00253FDD">
        <w:rPr>
          <w:rFonts w:ascii="Times New Roman" w:hAnsi="Times New Roman" w:hint="eastAsia"/>
          <w:color w:val="BFBFBF" w:themeColor="background1" w:themeShade="BF"/>
          <w:sz w:val="20"/>
          <w:szCs w:val="20"/>
          <w:lang w:val="en-GB"/>
        </w:rPr>
        <w:t xml:space="preserve">for SRS power control </w:t>
      </w:r>
      <w:r w:rsidRPr="00253FDD">
        <w:rPr>
          <w:rFonts w:ascii="Times New Roman" w:hAnsi="Times New Roman" w:hint="eastAsia"/>
          <w:color w:val="BFBFBF" w:themeColor="background1" w:themeShade="BF"/>
          <w:sz w:val="20"/>
          <w:szCs w:val="20"/>
          <w:lang w:val="en-GB"/>
        </w:rPr>
        <w:t>are configured to the UE, i.e., one for UL and one for SUL</w:t>
      </w:r>
      <w:r w:rsidR="00527778" w:rsidRPr="00253FDD">
        <w:rPr>
          <w:rFonts w:ascii="Times New Roman" w:hAnsi="Times New Roman" w:hint="eastAsia"/>
          <w:color w:val="BFBFBF" w:themeColor="background1" w:themeShade="BF"/>
          <w:sz w:val="20"/>
          <w:szCs w:val="20"/>
          <w:lang w:val="en-GB"/>
        </w:rPr>
        <w:t>;</w:t>
      </w:r>
    </w:p>
    <w:p w:rsidR="00527778" w:rsidRPr="00253FDD" w:rsidRDefault="00527778" w:rsidP="00CE5E27">
      <w:pPr>
        <w:spacing w:before="240" w:after="240" w:line="240" w:lineRule="auto"/>
        <w:jc w:val="both"/>
        <w:rPr>
          <w:rFonts w:ascii="Times New Roman" w:hAnsi="Times New Roman"/>
          <w:color w:val="BFBFBF" w:themeColor="background1" w:themeShade="BF"/>
          <w:sz w:val="20"/>
          <w:szCs w:val="20"/>
          <w:lang w:val="en-GB"/>
        </w:rPr>
      </w:pPr>
      <w:r w:rsidRPr="00253FDD">
        <w:rPr>
          <w:rFonts w:ascii="Times New Roman" w:hAnsi="Times New Roman" w:hint="eastAsia"/>
          <w:color w:val="BFBFBF" w:themeColor="background1" w:themeShade="BF"/>
          <w:sz w:val="20"/>
          <w:szCs w:val="20"/>
          <w:lang w:val="en-GB"/>
        </w:rPr>
        <w:t xml:space="preserve">For a UE configured with a cell of two ULs, two TPC bit(s) fields within group common DCI for </w:t>
      </w:r>
      <w:r w:rsidRPr="00253FDD">
        <w:rPr>
          <w:rFonts w:ascii="Times" w:eastAsia="宋体" w:hAnsi="Times" w:cs="Times" w:hint="eastAsia"/>
          <w:color w:val="BFBFBF" w:themeColor="background1" w:themeShade="BF"/>
          <w:sz w:val="19"/>
          <w:szCs w:val="19"/>
        </w:rPr>
        <w:t>PUSCH</w:t>
      </w:r>
      <w:r w:rsidRPr="00253FDD">
        <w:rPr>
          <w:rFonts w:ascii="Times New Roman" w:hAnsi="Times New Roman" w:hint="eastAsia"/>
          <w:color w:val="BFBFBF" w:themeColor="background1" w:themeShade="BF"/>
          <w:sz w:val="20"/>
          <w:szCs w:val="20"/>
          <w:lang w:val="en-GB"/>
        </w:rPr>
        <w:t xml:space="preserve"> power control are configured to the UE, i.e., one for UL and one for SUL;</w:t>
      </w:r>
    </w:p>
    <w:p w:rsidR="00CE5E27" w:rsidRPr="0078197E" w:rsidRDefault="00CE5E27" w:rsidP="0078197E">
      <w:pPr>
        <w:shd w:val="clear" w:color="auto" w:fill="FFFFFF"/>
        <w:spacing w:after="0" w:line="240" w:lineRule="auto"/>
        <w:ind w:left="1440" w:hanging="360"/>
        <w:rPr>
          <w:rFonts w:ascii="Times" w:eastAsia="宋体" w:hAnsi="Times" w:cs="Times"/>
          <w:color w:val="000000"/>
          <w:sz w:val="20"/>
          <w:szCs w:val="20"/>
        </w:rPr>
      </w:pPr>
    </w:p>
    <w:p w:rsidR="00871114" w:rsidRPr="00253FDD" w:rsidRDefault="00886EAC" w:rsidP="00A21964">
      <w:pPr>
        <w:pStyle w:val="3"/>
        <w:tabs>
          <w:tab w:val="left" w:pos="720"/>
        </w:tabs>
        <w:rPr>
          <w:rFonts w:ascii="Times New Roman" w:hAnsi="Times New Roman"/>
          <w:color w:val="BFBFBF" w:themeColor="background1" w:themeShade="BF"/>
          <w:sz w:val="20"/>
          <w:szCs w:val="20"/>
          <w:lang w:val="en-GB"/>
        </w:rPr>
      </w:pPr>
      <w:r w:rsidRPr="00253FDD">
        <w:rPr>
          <w:rFonts w:ascii="Times New Roman" w:hAnsi="Times New Roman" w:hint="eastAsia"/>
          <w:color w:val="BFBFBF" w:themeColor="background1" w:themeShade="BF"/>
          <w:sz w:val="20"/>
          <w:szCs w:val="20"/>
        </w:rPr>
        <w:t>[</w:t>
      </w:r>
      <w:r w:rsidR="00931612" w:rsidRPr="00253FDD">
        <w:rPr>
          <w:rFonts w:ascii="Times New Roman" w:hAnsi="Times New Roman"/>
          <w:color w:val="BFBFBF" w:themeColor="background1" w:themeShade="BF"/>
          <w:sz w:val="20"/>
          <w:szCs w:val="20"/>
        </w:rPr>
        <w:t>Consensus</w:t>
      </w:r>
      <w:r w:rsidRPr="00253FDD">
        <w:rPr>
          <w:rFonts w:ascii="Times New Roman" w:hAnsi="Times New Roman" w:hint="eastAsia"/>
          <w:color w:val="BFBFBF" w:themeColor="background1" w:themeShade="BF"/>
          <w:sz w:val="20"/>
          <w:szCs w:val="20"/>
        </w:rPr>
        <w:t xml:space="preserve">] </w:t>
      </w:r>
      <w:r w:rsidR="00871114" w:rsidRPr="00253FDD">
        <w:rPr>
          <w:rFonts w:ascii="Times New Roman" w:hAnsi="Times New Roman"/>
          <w:color w:val="BFBFBF" w:themeColor="background1" w:themeShade="BF"/>
          <w:sz w:val="20"/>
          <w:szCs w:val="20"/>
        </w:rPr>
        <w:t>PUSCH transmission period unit</w:t>
      </w:r>
      <w:r w:rsidR="00871114" w:rsidRPr="00253FDD">
        <w:rPr>
          <w:rFonts w:ascii="Times New Roman" w:hAnsi="Times New Roman" w:hint="eastAsia"/>
          <w:color w:val="BFBFBF" w:themeColor="background1" w:themeShade="BF"/>
          <w:sz w:val="20"/>
          <w:szCs w:val="20"/>
        </w:rPr>
        <w:t xml:space="preserve">, i.e., </w:t>
      </w:r>
      <w:r w:rsidR="00871114" w:rsidRPr="00253FDD">
        <w:rPr>
          <w:rFonts w:ascii="Times New Roman" w:hAnsi="Times New Roman"/>
          <w:color w:val="BFBFBF" w:themeColor="background1" w:themeShade="BF"/>
          <w:sz w:val="20"/>
          <w:szCs w:val="20"/>
        </w:rPr>
        <w:t>‘</w:t>
      </w:r>
      <w:r w:rsidR="00871114" w:rsidRPr="00253FDD">
        <w:rPr>
          <w:rFonts w:ascii="Times New Roman" w:hAnsi="Times New Roman" w:hint="eastAsia"/>
          <w:color w:val="BFBFBF" w:themeColor="background1" w:themeShade="BF"/>
          <w:sz w:val="20"/>
          <w:szCs w:val="20"/>
        </w:rPr>
        <w:t>i</w:t>
      </w:r>
      <w:r w:rsidR="00871114" w:rsidRPr="00253FDD">
        <w:rPr>
          <w:rFonts w:ascii="Times New Roman" w:hAnsi="Times New Roman"/>
          <w:color w:val="BFBFBF" w:themeColor="background1" w:themeShade="BF"/>
          <w:sz w:val="20"/>
          <w:szCs w:val="20"/>
        </w:rPr>
        <w:t>’</w:t>
      </w:r>
    </w:p>
    <w:p w:rsidR="00871114" w:rsidRPr="00253FDD" w:rsidRDefault="00871114" w:rsidP="00871114">
      <w:pPr>
        <w:spacing w:before="120" w:after="120" w:line="240" w:lineRule="auto"/>
        <w:jc w:val="both"/>
        <w:rPr>
          <w:rFonts w:ascii="Times New Roman" w:hAnsi="Times New Roman"/>
          <w:color w:val="BFBFBF" w:themeColor="background1" w:themeShade="BF"/>
          <w:sz w:val="20"/>
          <w:szCs w:val="20"/>
          <w:u w:val="single"/>
          <w:lang w:val="en-GB"/>
        </w:rPr>
      </w:pPr>
      <w:r w:rsidRPr="00253FDD">
        <w:rPr>
          <w:rFonts w:ascii="Times New Roman" w:hAnsi="Times New Roman"/>
          <w:color w:val="BFBFBF" w:themeColor="background1" w:themeShade="BF"/>
          <w:sz w:val="20"/>
          <w:szCs w:val="20"/>
        </w:rPr>
        <w:t>Need to define (e.g. slot, 2-symbol, 7-symbols, …)</w:t>
      </w:r>
    </w:p>
    <w:p w:rsidR="00871114" w:rsidRPr="00253FDD" w:rsidRDefault="00871114" w:rsidP="00871114">
      <w:pPr>
        <w:spacing w:before="120" w:after="120" w:line="240" w:lineRule="auto"/>
        <w:jc w:val="both"/>
        <w:rPr>
          <w:rFonts w:ascii="Times New Roman" w:hAnsi="Times New Roman"/>
          <w:color w:val="BFBFBF" w:themeColor="background1" w:themeShade="BF"/>
          <w:sz w:val="20"/>
        </w:rPr>
      </w:pPr>
      <w:r w:rsidRPr="00253FDD">
        <w:rPr>
          <w:rFonts w:ascii="Times New Roman" w:hAnsi="Times New Roman" w:hint="eastAsia"/>
          <w:color w:val="BFBFBF" w:themeColor="background1" w:themeShade="BF"/>
          <w:sz w:val="20"/>
        </w:rPr>
        <w:t xml:space="preserve">According to our best knowledge, we have the following alternatives for </w:t>
      </w:r>
      <w:r w:rsidRPr="00253FDD">
        <w:rPr>
          <w:rFonts w:ascii="Times New Roman" w:hAnsi="Times New Roman"/>
          <w:color w:val="BFBFBF" w:themeColor="background1" w:themeShade="BF"/>
          <w:sz w:val="20"/>
          <w:szCs w:val="20"/>
        </w:rPr>
        <w:t>PUSCH transmission period unit</w:t>
      </w:r>
      <w:r w:rsidRPr="00253FDD">
        <w:rPr>
          <w:rFonts w:ascii="Times New Roman" w:hAnsi="Times New Roman" w:hint="eastAsia"/>
          <w:color w:val="BFBFBF" w:themeColor="background1" w:themeShade="BF"/>
          <w:sz w:val="20"/>
          <w:szCs w:val="20"/>
        </w:rPr>
        <w:t xml:space="preserve">, i.e., </w:t>
      </w:r>
      <w:r w:rsidRPr="00253FDD">
        <w:rPr>
          <w:rFonts w:ascii="Times New Roman" w:hAnsi="Times New Roman"/>
          <w:color w:val="BFBFBF" w:themeColor="background1" w:themeShade="BF"/>
          <w:sz w:val="20"/>
          <w:szCs w:val="20"/>
        </w:rPr>
        <w:t>‘</w:t>
      </w:r>
      <w:r w:rsidRPr="00253FDD">
        <w:rPr>
          <w:rFonts w:ascii="Times New Roman" w:hAnsi="Times New Roman" w:hint="eastAsia"/>
          <w:color w:val="BFBFBF" w:themeColor="background1" w:themeShade="BF"/>
          <w:sz w:val="20"/>
          <w:szCs w:val="20"/>
        </w:rPr>
        <w:t>i</w:t>
      </w:r>
      <w:r w:rsidRPr="00253FDD">
        <w:rPr>
          <w:rFonts w:ascii="Times New Roman" w:hAnsi="Times New Roman"/>
          <w:color w:val="BFBFBF" w:themeColor="background1" w:themeShade="BF"/>
          <w:sz w:val="20"/>
          <w:szCs w:val="20"/>
        </w:rPr>
        <w:t>’</w:t>
      </w:r>
      <w:r w:rsidRPr="00253FDD">
        <w:rPr>
          <w:rFonts w:ascii="Times New Roman" w:hAnsi="Times New Roman" w:hint="eastAsia"/>
          <w:color w:val="BFBFBF" w:themeColor="background1" w:themeShade="BF"/>
          <w:sz w:val="20"/>
        </w:rPr>
        <w:t>:</w:t>
      </w:r>
    </w:p>
    <w:p w:rsidR="00871114" w:rsidRPr="00253FDD" w:rsidRDefault="00871114" w:rsidP="002450D2">
      <w:pPr>
        <w:numPr>
          <w:ilvl w:val="0"/>
          <w:numId w:val="8"/>
        </w:numPr>
        <w:snapToGrid w:val="0"/>
        <w:spacing w:afterLines="25" w:line="240" w:lineRule="auto"/>
        <w:rPr>
          <w:rFonts w:ascii="Times New Roman" w:hAnsi="Times New Roman"/>
          <w:color w:val="BFBFBF" w:themeColor="background1" w:themeShade="BF"/>
          <w:sz w:val="20"/>
          <w:szCs w:val="20"/>
        </w:rPr>
      </w:pPr>
      <w:r w:rsidRPr="00253FDD">
        <w:rPr>
          <w:rFonts w:ascii="Times New Roman" w:hAnsi="Times New Roman"/>
          <w:color w:val="BFBFBF" w:themeColor="background1" w:themeShade="BF"/>
          <w:sz w:val="20"/>
          <w:szCs w:val="20"/>
        </w:rPr>
        <w:t>Alt.1:</w:t>
      </w:r>
      <w:r w:rsidRPr="00253FDD">
        <w:rPr>
          <w:rFonts w:ascii="Times New Roman" w:hAnsi="Times New Roman" w:hint="eastAsia"/>
          <w:color w:val="BFBFBF" w:themeColor="background1" w:themeShade="BF"/>
          <w:sz w:val="20"/>
          <w:szCs w:val="20"/>
        </w:rPr>
        <w:t xml:space="preserve"> per slot</w:t>
      </w:r>
    </w:p>
    <w:p w:rsidR="00871114" w:rsidRPr="00253FDD" w:rsidRDefault="00871114" w:rsidP="002450D2">
      <w:pPr>
        <w:numPr>
          <w:ilvl w:val="0"/>
          <w:numId w:val="8"/>
        </w:numPr>
        <w:snapToGrid w:val="0"/>
        <w:spacing w:afterLines="25" w:line="240" w:lineRule="auto"/>
        <w:rPr>
          <w:rFonts w:ascii="Times New Roman" w:hAnsi="Times New Roman"/>
          <w:color w:val="BFBFBF" w:themeColor="background1" w:themeShade="BF"/>
          <w:sz w:val="20"/>
          <w:szCs w:val="20"/>
        </w:rPr>
      </w:pPr>
      <w:r w:rsidRPr="00253FDD">
        <w:rPr>
          <w:rFonts w:ascii="Times New Roman" w:hAnsi="Times New Roman"/>
          <w:color w:val="BFBFBF" w:themeColor="background1" w:themeShade="BF"/>
          <w:sz w:val="20"/>
          <w:szCs w:val="20"/>
        </w:rPr>
        <w:t xml:space="preserve">Alt.2: </w:t>
      </w:r>
      <w:r w:rsidRPr="00253FDD">
        <w:rPr>
          <w:rFonts w:ascii="Times New Roman" w:hAnsi="Times New Roman" w:hint="eastAsia"/>
          <w:color w:val="BFBFBF" w:themeColor="background1" w:themeShade="BF"/>
          <w:sz w:val="20"/>
          <w:szCs w:val="20"/>
        </w:rPr>
        <w:t xml:space="preserve">per </w:t>
      </w:r>
      <w:r w:rsidRPr="00253FDD">
        <w:rPr>
          <w:rFonts w:ascii="Times New Roman" w:hAnsi="Times New Roman"/>
          <w:color w:val="BFBFBF" w:themeColor="background1" w:themeShade="BF"/>
          <w:sz w:val="20"/>
          <w:szCs w:val="20"/>
        </w:rPr>
        <w:t>2-symbol</w:t>
      </w:r>
    </w:p>
    <w:p w:rsidR="00871114" w:rsidRPr="00253FDD" w:rsidRDefault="00871114" w:rsidP="002450D2">
      <w:pPr>
        <w:numPr>
          <w:ilvl w:val="0"/>
          <w:numId w:val="8"/>
        </w:numPr>
        <w:snapToGrid w:val="0"/>
        <w:spacing w:afterLines="25" w:line="240" w:lineRule="auto"/>
        <w:rPr>
          <w:rFonts w:ascii="Times New Roman" w:hAnsi="Times New Roman"/>
          <w:color w:val="BFBFBF" w:themeColor="background1" w:themeShade="BF"/>
          <w:sz w:val="20"/>
          <w:szCs w:val="20"/>
        </w:rPr>
      </w:pPr>
      <w:r w:rsidRPr="00253FDD">
        <w:rPr>
          <w:rFonts w:ascii="Times New Roman" w:hAnsi="Times New Roman"/>
          <w:color w:val="BFBFBF" w:themeColor="background1" w:themeShade="BF"/>
          <w:sz w:val="20"/>
          <w:szCs w:val="20"/>
        </w:rPr>
        <w:t>Alt.</w:t>
      </w:r>
      <w:r w:rsidRPr="00253FDD">
        <w:rPr>
          <w:rFonts w:ascii="Times New Roman" w:hAnsi="Times New Roman" w:hint="eastAsia"/>
          <w:color w:val="BFBFBF" w:themeColor="background1" w:themeShade="BF"/>
          <w:sz w:val="20"/>
          <w:szCs w:val="20"/>
        </w:rPr>
        <w:t>3</w:t>
      </w:r>
      <w:r w:rsidRPr="00253FDD">
        <w:rPr>
          <w:rFonts w:ascii="Times New Roman" w:hAnsi="Times New Roman"/>
          <w:color w:val="BFBFBF" w:themeColor="background1" w:themeShade="BF"/>
          <w:sz w:val="20"/>
          <w:szCs w:val="20"/>
        </w:rPr>
        <w:t xml:space="preserve">: </w:t>
      </w:r>
      <w:r w:rsidRPr="00253FDD">
        <w:rPr>
          <w:rFonts w:ascii="Times New Roman" w:hAnsi="Times New Roman" w:hint="eastAsia"/>
          <w:color w:val="BFBFBF" w:themeColor="background1" w:themeShade="BF"/>
          <w:sz w:val="20"/>
          <w:szCs w:val="20"/>
        </w:rPr>
        <w:t xml:space="preserve">per </w:t>
      </w:r>
      <w:r w:rsidRPr="00253FDD">
        <w:rPr>
          <w:rFonts w:ascii="Times New Roman" w:hAnsi="Times New Roman"/>
          <w:color w:val="BFBFBF" w:themeColor="background1" w:themeShade="BF"/>
          <w:sz w:val="20"/>
          <w:szCs w:val="20"/>
        </w:rPr>
        <w:t>7-symbol</w:t>
      </w:r>
    </w:p>
    <w:p w:rsidR="00871114" w:rsidRPr="00253FDD" w:rsidRDefault="00871114" w:rsidP="002450D2">
      <w:pPr>
        <w:numPr>
          <w:ilvl w:val="0"/>
          <w:numId w:val="8"/>
        </w:numPr>
        <w:snapToGrid w:val="0"/>
        <w:spacing w:afterLines="25" w:line="240" w:lineRule="auto"/>
        <w:rPr>
          <w:rFonts w:ascii="Times New Roman" w:hAnsi="Times New Roman"/>
          <w:color w:val="BFBFBF" w:themeColor="background1" w:themeShade="BF"/>
          <w:sz w:val="20"/>
          <w:szCs w:val="20"/>
        </w:rPr>
      </w:pPr>
      <w:commentRangeStart w:id="70"/>
      <w:r w:rsidRPr="00253FDD">
        <w:rPr>
          <w:rFonts w:ascii="Times New Roman" w:hAnsi="Times New Roman" w:hint="eastAsia"/>
          <w:color w:val="BFBFBF" w:themeColor="background1" w:themeShade="BF"/>
          <w:sz w:val="20"/>
          <w:highlight w:val="yellow"/>
        </w:rPr>
        <w:t>Alt.4: others</w:t>
      </w:r>
      <w:commentRangeEnd w:id="70"/>
      <w:r w:rsidRPr="00253FDD">
        <w:rPr>
          <w:rStyle w:val="a4"/>
          <w:color w:val="BFBFBF" w:themeColor="background1" w:themeShade="BF"/>
        </w:rPr>
        <w:commentReference w:id="70"/>
      </w:r>
    </w:p>
    <w:p w:rsidR="00871114" w:rsidRPr="00253FDD" w:rsidRDefault="00871114" w:rsidP="002450D2">
      <w:pPr>
        <w:pStyle w:val="maintext"/>
        <w:snapToGrid w:val="0"/>
        <w:spacing w:beforeLines="100" w:after="120" w:line="240" w:lineRule="auto"/>
        <w:ind w:firstLineChars="0" w:firstLine="0"/>
        <w:rPr>
          <w:color w:val="BFBFBF" w:themeColor="background1" w:themeShade="BF"/>
          <w:lang w:val="en-US"/>
        </w:rPr>
      </w:pPr>
      <w:r w:rsidRPr="00253FDD">
        <w:rPr>
          <w:rFonts w:hint="eastAsia"/>
          <w:color w:val="BFBFBF" w:themeColor="background1" w:themeShade="BF"/>
          <w:u w:val="single"/>
        </w:rPr>
        <w:t xml:space="preserve"> </w:t>
      </w:r>
      <w:r w:rsidRPr="00253FDD">
        <w:rPr>
          <w:rFonts w:eastAsia="SimSun" w:hint="eastAsia"/>
          <w:color w:val="BFBFBF" w:themeColor="background1" w:themeShade="BF"/>
          <w:lang w:val="en-US" w:eastAsia="zh-CN"/>
        </w:rPr>
        <w:t>Proponents</w:t>
      </w:r>
      <w:r w:rsidRPr="00253FDD">
        <w:rPr>
          <w:rFonts w:eastAsia="SimSun"/>
          <w:color w:val="BFBFBF" w:themeColor="background1" w:themeShade="BF"/>
          <w:lang w:val="en-US" w:eastAsia="zh-CN"/>
        </w:rPr>
        <w:t>’</w:t>
      </w:r>
      <w:r w:rsidRPr="00253FDD">
        <w:rPr>
          <w:color w:val="BFBFBF" w:themeColor="background1" w:themeShade="BF"/>
          <w:lang w:val="en-US"/>
        </w:rPr>
        <w:t xml:space="preserve"> view</w:t>
      </w:r>
      <w:r w:rsidRPr="00253FDD">
        <w:rPr>
          <w:rFonts w:eastAsia="SimSun" w:hint="eastAsia"/>
          <w:color w:val="BFBFBF" w:themeColor="background1" w:themeShade="BF"/>
          <w:lang w:val="en-US" w:eastAsia="zh-CN"/>
        </w:rPr>
        <w:t xml:space="preserve">s </w:t>
      </w:r>
      <w:r w:rsidRPr="00253FDD">
        <w:rPr>
          <w:color w:val="BFBFBF" w:themeColor="background1" w:themeShade="BF"/>
          <w:lang w:val="en-US"/>
        </w:rPr>
        <w:t>are collected in the following table: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144"/>
        <w:gridCol w:w="713"/>
        <w:gridCol w:w="7719"/>
      </w:tblGrid>
      <w:tr w:rsidR="00871114" w:rsidRPr="00253FDD" w:rsidTr="001C3B52">
        <w:tc>
          <w:tcPr>
            <w:tcW w:w="1147" w:type="dxa"/>
          </w:tcPr>
          <w:p w:rsidR="00871114" w:rsidRPr="00253FDD" w:rsidRDefault="00871114" w:rsidP="001C22CE">
            <w:pPr>
              <w:pStyle w:val="maintext"/>
              <w:snapToGrid w:val="0"/>
              <w:spacing w:before="0" w:after="120" w:line="240" w:lineRule="auto"/>
              <w:ind w:firstLineChars="0" w:firstLine="0"/>
              <w:rPr>
                <w:rFonts w:eastAsia="SimSun"/>
                <w:b/>
                <w:color w:val="BFBFBF" w:themeColor="background1" w:themeShade="BF"/>
                <w:lang w:val="en-US" w:eastAsia="zh-CN"/>
              </w:rPr>
            </w:pPr>
            <w:r w:rsidRPr="00253FDD">
              <w:rPr>
                <w:rFonts w:eastAsia="SimSun" w:hint="eastAsia"/>
                <w:b/>
                <w:color w:val="BFBFBF" w:themeColor="background1" w:themeShade="BF"/>
                <w:lang w:val="en-US" w:eastAsia="zh-CN"/>
              </w:rPr>
              <w:t>Companies</w:t>
            </w:r>
          </w:p>
        </w:tc>
        <w:tc>
          <w:tcPr>
            <w:tcW w:w="714" w:type="dxa"/>
          </w:tcPr>
          <w:p w:rsidR="00871114" w:rsidRPr="00253FDD" w:rsidRDefault="00871114" w:rsidP="001C22CE">
            <w:pPr>
              <w:pStyle w:val="maintext"/>
              <w:snapToGrid w:val="0"/>
              <w:spacing w:before="0" w:after="120" w:line="240" w:lineRule="auto"/>
              <w:ind w:firstLineChars="0" w:firstLine="0"/>
              <w:rPr>
                <w:rFonts w:eastAsia="SimSun"/>
                <w:b/>
                <w:color w:val="BFBFBF" w:themeColor="background1" w:themeShade="BF"/>
                <w:lang w:val="en-US" w:eastAsia="zh-CN"/>
              </w:rPr>
            </w:pPr>
            <w:r w:rsidRPr="00253FDD">
              <w:rPr>
                <w:rFonts w:eastAsia="SimSun" w:hint="eastAsia"/>
                <w:b/>
                <w:color w:val="BFBFBF" w:themeColor="background1" w:themeShade="BF"/>
                <w:lang w:val="en-US" w:eastAsia="zh-CN"/>
              </w:rPr>
              <w:t>Views</w:t>
            </w:r>
          </w:p>
        </w:tc>
        <w:tc>
          <w:tcPr>
            <w:tcW w:w="7715" w:type="dxa"/>
          </w:tcPr>
          <w:p w:rsidR="00871114" w:rsidRPr="00253FDD" w:rsidRDefault="00871114" w:rsidP="001C22CE">
            <w:pPr>
              <w:pStyle w:val="maintext"/>
              <w:snapToGrid w:val="0"/>
              <w:spacing w:before="0" w:after="120" w:line="240" w:lineRule="auto"/>
              <w:ind w:firstLineChars="0" w:firstLine="0"/>
              <w:rPr>
                <w:rFonts w:eastAsia="SimSun"/>
                <w:b/>
                <w:color w:val="BFBFBF" w:themeColor="background1" w:themeShade="BF"/>
                <w:lang w:val="en-US" w:eastAsia="zh-CN"/>
              </w:rPr>
            </w:pPr>
            <w:r w:rsidRPr="00253FDD">
              <w:rPr>
                <w:rFonts w:eastAsia="SimSun" w:hint="eastAsia"/>
                <w:b/>
                <w:color w:val="BFBFBF" w:themeColor="background1" w:themeShade="BF"/>
                <w:lang w:val="en-US" w:eastAsia="zh-CN"/>
              </w:rPr>
              <w:t>Co</w:t>
            </w:r>
            <w:r w:rsidRPr="00253FDD">
              <w:rPr>
                <w:rFonts w:eastAsia="SimSun"/>
                <w:b/>
                <w:color w:val="BFBFBF" w:themeColor="background1" w:themeShade="BF"/>
                <w:lang w:val="en-US" w:eastAsia="zh-CN"/>
              </w:rPr>
              <w:t>mments</w:t>
            </w:r>
            <w:r w:rsidRPr="00253FDD">
              <w:rPr>
                <w:rFonts w:eastAsia="SimSun" w:hint="eastAsia"/>
                <w:b/>
                <w:color w:val="BFBFBF" w:themeColor="background1" w:themeShade="BF"/>
                <w:lang w:val="en-US" w:eastAsia="zh-CN"/>
              </w:rPr>
              <w:t>/Further clarification</w:t>
            </w:r>
          </w:p>
        </w:tc>
      </w:tr>
      <w:tr w:rsidR="00A043E8" w:rsidRPr="00253FDD" w:rsidTr="001C3B52">
        <w:tc>
          <w:tcPr>
            <w:tcW w:w="1147" w:type="dxa"/>
          </w:tcPr>
          <w:p w:rsidR="00A043E8" w:rsidRPr="00253FDD" w:rsidRDefault="00A043E8" w:rsidP="00FD5BCE">
            <w:pPr>
              <w:pStyle w:val="maintext"/>
              <w:snapToGrid w:val="0"/>
              <w:spacing w:before="0" w:after="120" w:line="240" w:lineRule="auto"/>
              <w:ind w:firstLineChars="0" w:firstLine="0"/>
              <w:rPr>
                <w:rFonts w:eastAsia="SimSun"/>
                <w:color w:val="BFBFBF" w:themeColor="background1" w:themeShade="BF"/>
                <w:lang w:val="en-US" w:eastAsia="zh-CN"/>
              </w:rPr>
            </w:pPr>
            <w:r w:rsidRPr="00253FDD">
              <w:rPr>
                <w:rFonts w:eastAsia="SimSun" w:hint="eastAsia"/>
                <w:color w:val="BFBFBF" w:themeColor="background1" w:themeShade="BF"/>
                <w:lang w:val="en-US" w:eastAsia="zh-CN"/>
              </w:rPr>
              <w:lastRenderedPageBreak/>
              <w:t>ZTE</w:t>
            </w:r>
          </w:p>
        </w:tc>
        <w:tc>
          <w:tcPr>
            <w:tcW w:w="714" w:type="dxa"/>
          </w:tcPr>
          <w:p w:rsidR="00A043E8" w:rsidRPr="00253FDD" w:rsidRDefault="00A043E8" w:rsidP="00FD5BCE">
            <w:pPr>
              <w:pStyle w:val="maintext"/>
              <w:snapToGrid w:val="0"/>
              <w:spacing w:before="0" w:after="120" w:line="240" w:lineRule="auto"/>
              <w:ind w:firstLineChars="0" w:firstLine="0"/>
              <w:rPr>
                <w:rFonts w:eastAsia="SimSun"/>
                <w:color w:val="BFBFBF" w:themeColor="background1" w:themeShade="BF"/>
                <w:lang w:val="en-US" w:eastAsia="zh-CN"/>
              </w:rPr>
            </w:pPr>
            <w:r w:rsidRPr="00253FDD">
              <w:rPr>
                <w:color w:val="BFBFBF" w:themeColor="background1" w:themeShade="BF"/>
              </w:rPr>
              <w:t>Alt.1</w:t>
            </w:r>
          </w:p>
        </w:tc>
        <w:tc>
          <w:tcPr>
            <w:tcW w:w="7715" w:type="dxa"/>
          </w:tcPr>
          <w:p w:rsidR="00A043E8" w:rsidRPr="00253FDD" w:rsidRDefault="00D43C86" w:rsidP="00FD5BCE">
            <w:pPr>
              <w:pStyle w:val="maintext"/>
              <w:snapToGrid w:val="0"/>
              <w:spacing w:before="0" w:after="120" w:line="240" w:lineRule="auto"/>
              <w:ind w:firstLineChars="0" w:firstLine="0"/>
              <w:rPr>
                <w:rFonts w:eastAsia="SimSun"/>
                <w:color w:val="BFBFBF" w:themeColor="background1" w:themeShade="BF"/>
                <w:lang w:val="en-US" w:eastAsia="zh-CN"/>
              </w:rPr>
            </w:pPr>
            <w:r w:rsidRPr="00253FDD">
              <w:rPr>
                <w:rFonts w:eastAsia="SimSun" w:hint="eastAsia"/>
                <w:color w:val="BFBFBF" w:themeColor="background1" w:themeShade="BF"/>
                <w:lang w:val="en-US" w:eastAsia="zh-CN"/>
              </w:rPr>
              <w:t>F</w:t>
            </w:r>
            <w:r w:rsidR="00A043E8" w:rsidRPr="00253FDD">
              <w:rPr>
                <w:rFonts w:eastAsia="SimSun" w:hint="eastAsia"/>
                <w:color w:val="BFBFBF" w:themeColor="background1" w:themeShade="BF"/>
                <w:lang w:val="en-US" w:eastAsia="zh-CN"/>
              </w:rPr>
              <w:t>or non slot</w:t>
            </w:r>
            <w:r w:rsidRPr="00253FDD">
              <w:rPr>
                <w:rFonts w:eastAsia="SimSun" w:hint="eastAsia"/>
                <w:color w:val="BFBFBF" w:themeColor="background1" w:themeShade="BF"/>
                <w:lang w:val="en-US" w:eastAsia="zh-CN"/>
              </w:rPr>
              <w:t>/slot</w:t>
            </w:r>
            <w:r w:rsidR="00A043E8" w:rsidRPr="00253FDD">
              <w:rPr>
                <w:rFonts w:eastAsia="SimSun" w:hint="eastAsia"/>
                <w:color w:val="BFBFBF" w:themeColor="background1" w:themeShade="BF"/>
                <w:lang w:val="en-US" w:eastAsia="zh-CN"/>
              </w:rPr>
              <w:t xml:space="preserve"> scheduling, UE is still aware of the slot index, and so the transmission power for PUSCH/PUCCH/SRS could be calculated per slot which is more straight-forward than per 2-symbol or 7-symbol.</w:t>
            </w:r>
          </w:p>
          <w:p w:rsidR="00A043E8" w:rsidRPr="00253FDD" w:rsidRDefault="00A043E8" w:rsidP="00A043E8">
            <w:pPr>
              <w:pStyle w:val="maintext"/>
              <w:snapToGrid w:val="0"/>
              <w:spacing w:after="120"/>
              <w:ind w:firstLineChars="0" w:firstLine="0"/>
              <w:rPr>
                <w:rFonts w:eastAsia="SimSun"/>
                <w:color w:val="BFBFBF" w:themeColor="background1" w:themeShade="BF"/>
                <w:lang w:val="en-US" w:eastAsia="zh-CN"/>
              </w:rPr>
            </w:pPr>
            <w:r w:rsidRPr="00253FDD">
              <w:rPr>
                <w:rFonts w:eastAsia="SimSun" w:hint="eastAsia"/>
                <w:color w:val="BFBFBF" w:themeColor="background1" w:themeShade="BF"/>
                <w:lang w:val="en-US" w:eastAsia="zh-CN"/>
              </w:rPr>
              <w:t xml:space="preserve">However, it should be noticed that the restriction/constant </w:t>
            </w:r>
            <w:r w:rsidR="008C26EA" w:rsidRPr="00253FDD">
              <w:rPr>
                <w:rFonts w:eastAsia="SimSun" w:hint="eastAsia"/>
                <w:color w:val="BFBFBF" w:themeColor="background1" w:themeShade="BF"/>
                <w:lang w:val="en-US" w:eastAsia="zh-CN"/>
              </w:rPr>
              <w:t xml:space="preserve">involving </w:t>
            </w:r>
            <w:r w:rsidRPr="00253FDD">
              <w:rPr>
                <w:rFonts w:eastAsia="SimSun" w:hint="eastAsia"/>
                <w:color w:val="BFBFBF" w:themeColor="background1" w:themeShade="BF"/>
                <w:lang w:val="en-US" w:eastAsia="zh-CN"/>
              </w:rPr>
              <w:t>Pcmax/power scaling/dropping transmission should be applied per</w:t>
            </w:r>
            <w:r w:rsidRPr="00253FDD">
              <w:rPr>
                <w:rFonts w:hint="eastAsia"/>
                <w:color w:val="BFBFBF" w:themeColor="background1" w:themeShade="BF"/>
                <w:lang w:val="en-US" w:eastAsia="zh-CN"/>
              </w:rPr>
              <w:t xml:space="preserve"> OFDM symbol instead of per slot</w:t>
            </w:r>
            <w:r w:rsidRPr="00253FDD">
              <w:rPr>
                <w:rFonts w:eastAsia="SimSun" w:hint="eastAsia"/>
                <w:color w:val="BFBFBF" w:themeColor="background1" w:themeShade="BF"/>
                <w:lang w:val="en-US" w:eastAsia="zh-CN"/>
              </w:rPr>
              <w:t>.</w:t>
            </w:r>
          </w:p>
        </w:tc>
      </w:tr>
      <w:tr w:rsidR="000F7F4D" w:rsidRPr="00253FDD" w:rsidTr="001C3B52">
        <w:tc>
          <w:tcPr>
            <w:tcW w:w="1147" w:type="dxa"/>
          </w:tcPr>
          <w:p w:rsidR="000F7F4D" w:rsidRPr="00253FDD" w:rsidRDefault="000F7F4D" w:rsidP="001C22CE">
            <w:pPr>
              <w:pStyle w:val="maintext"/>
              <w:snapToGrid w:val="0"/>
              <w:spacing w:before="0" w:after="120" w:line="240" w:lineRule="auto"/>
              <w:ind w:firstLineChars="0" w:firstLine="0"/>
              <w:rPr>
                <w:color w:val="BFBFBF" w:themeColor="background1" w:themeShade="BF"/>
                <w:lang w:val="en-US"/>
              </w:rPr>
            </w:pPr>
            <w:ins w:id="71" w:author="oppo" w:date="2017-11-24T17:30:00Z">
              <w:r w:rsidRPr="00253FDD">
                <w:rPr>
                  <w:rFonts w:eastAsia="SimSun" w:hint="eastAsia"/>
                  <w:color w:val="BFBFBF" w:themeColor="background1" w:themeShade="BF"/>
                  <w:lang w:val="en-US" w:eastAsia="zh-CN"/>
                </w:rPr>
                <w:t>OPPO</w:t>
              </w:r>
            </w:ins>
          </w:p>
        </w:tc>
        <w:tc>
          <w:tcPr>
            <w:tcW w:w="714" w:type="dxa"/>
          </w:tcPr>
          <w:p w:rsidR="000F7F4D" w:rsidRPr="00253FDD" w:rsidRDefault="000F7F4D" w:rsidP="001C22CE">
            <w:pPr>
              <w:pStyle w:val="maintext"/>
              <w:snapToGrid w:val="0"/>
              <w:spacing w:before="0" w:after="120" w:line="240" w:lineRule="auto"/>
              <w:ind w:firstLineChars="0" w:firstLine="0"/>
              <w:rPr>
                <w:color w:val="BFBFBF" w:themeColor="background1" w:themeShade="BF"/>
                <w:lang w:val="en-US"/>
              </w:rPr>
            </w:pPr>
            <w:ins w:id="72" w:author="oppo" w:date="2017-11-24T17:30:00Z">
              <w:r w:rsidRPr="00253FDD">
                <w:rPr>
                  <w:rFonts w:eastAsia="SimSun" w:hint="eastAsia"/>
                  <w:color w:val="BFBFBF" w:themeColor="background1" w:themeShade="BF"/>
                  <w:lang w:val="en-US" w:eastAsia="zh-CN"/>
                </w:rPr>
                <w:t>Alt.1</w:t>
              </w:r>
            </w:ins>
          </w:p>
        </w:tc>
        <w:tc>
          <w:tcPr>
            <w:tcW w:w="7715" w:type="dxa"/>
          </w:tcPr>
          <w:p w:rsidR="000F7F4D" w:rsidRPr="00253FDD" w:rsidRDefault="000F7F4D" w:rsidP="001C22CE">
            <w:pPr>
              <w:pStyle w:val="maintext"/>
              <w:snapToGrid w:val="0"/>
              <w:spacing w:before="0" w:after="120" w:line="240" w:lineRule="auto"/>
              <w:ind w:firstLineChars="0" w:firstLine="0"/>
              <w:rPr>
                <w:color w:val="BFBFBF" w:themeColor="background1" w:themeShade="BF"/>
                <w:lang w:val="en-US"/>
              </w:rPr>
            </w:pPr>
          </w:p>
        </w:tc>
      </w:tr>
      <w:tr w:rsidR="000F7F4D" w:rsidRPr="00253FDD" w:rsidTr="001C3B52">
        <w:tc>
          <w:tcPr>
            <w:tcW w:w="1147" w:type="dxa"/>
          </w:tcPr>
          <w:p w:rsidR="000F7F4D" w:rsidRPr="00253FDD" w:rsidRDefault="00297EEB" w:rsidP="001C22CE">
            <w:pPr>
              <w:pStyle w:val="maintext"/>
              <w:snapToGrid w:val="0"/>
              <w:spacing w:before="0" w:after="120" w:line="240" w:lineRule="auto"/>
              <w:ind w:firstLineChars="0" w:firstLine="0"/>
              <w:rPr>
                <w:color w:val="BFBFBF" w:themeColor="background1" w:themeShade="BF"/>
                <w:lang w:val="en-US"/>
              </w:rPr>
            </w:pPr>
            <w:r w:rsidRPr="00253FDD">
              <w:rPr>
                <w:color w:val="BFBFBF" w:themeColor="background1" w:themeShade="BF"/>
                <w:lang w:val="en-US"/>
              </w:rPr>
              <w:t>QC</w:t>
            </w:r>
          </w:p>
        </w:tc>
        <w:tc>
          <w:tcPr>
            <w:tcW w:w="714" w:type="dxa"/>
          </w:tcPr>
          <w:p w:rsidR="000F7F4D" w:rsidRPr="00253FDD" w:rsidRDefault="00297EEB" w:rsidP="001C22CE">
            <w:pPr>
              <w:pStyle w:val="maintext"/>
              <w:snapToGrid w:val="0"/>
              <w:spacing w:before="0" w:after="120" w:line="240" w:lineRule="auto"/>
              <w:ind w:firstLineChars="0" w:firstLine="0"/>
              <w:rPr>
                <w:color w:val="BFBFBF" w:themeColor="background1" w:themeShade="BF"/>
                <w:lang w:val="en-US"/>
              </w:rPr>
            </w:pPr>
            <w:r w:rsidRPr="00253FDD">
              <w:rPr>
                <w:color w:val="BFBFBF" w:themeColor="background1" w:themeShade="BF"/>
                <w:lang w:val="en-US"/>
              </w:rPr>
              <w:t>Alt. 1</w:t>
            </w:r>
          </w:p>
        </w:tc>
        <w:tc>
          <w:tcPr>
            <w:tcW w:w="7715" w:type="dxa"/>
          </w:tcPr>
          <w:p w:rsidR="000F7F4D" w:rsidRPr="00253FDD" w:rsidRDefault="000F7F4D" w:rsidP="001C22CE">
            <w:pPr>
              <w:pStyle w:val="maintext"/>
              <w:snapToGrid w:val="0"/>
              <w:spacing w:before="0" w:after="120" w:line="240" w:lineRule="auto"/>
              <w:ind w:firstLineChars="0" w:firstLine="0"/>
              <w:rPr>
                <w:color w:val="BFBFBF" w:themeColor="background1" w:themeShade="BF"/>
                <w:lang w:val="en-US"/>
              </w:rPr>
            </w:pPr>
          </w:p>
        </w:tc>
      </w:tr>
      <w:tr w:rsidR="000F7F4D" w:rsidRPr="00253FDD" w:rsidTr="001C3B52">
        <w:tc>
          <w:tcPr>
            <w:tcW w:w="1147" w:type="dxa"/>
          </w:tcPr>
          <w:p w:rsidR="000F7F4D" w:rsidRPr="00253FDD" w:rsidRDefault="005A19CB" w:rsidP="001C22CE">
            <w:pPr>
              <w:pStyle w:val="maintext"/>
              <w:snapToGrid w:val="0"/>
              <w:spacing w:before="0" w:after="120" w:line="240" w:lineRule="auto"/>
              <w:ind w:firstLineChars="0" w:firstLine="0"/>
              <w:rPr>
                <w:rFonts w:eastAsia="SimSun"/>
                <w:color w:val="BFBFBF" w:themeColor="background1" w:themeShade="BF"/>
                <w:lang w:val="en-US" w:eastAsia="zh-CN"/>
              </w:rPr>
            </w:pPr>
            <w:r w:rsidRPr="00253FDD">
              <w:rPr>
                <w:rFonts w:eastAsia="SimSun" w:hint="eastAsia"/>
                <w:color w:val="BFBFBF" w:themeColor="background1" w:themeShade="BF"/>
                <w:lang w:val="en-US" w:eastAsia="zh-CN"/>
              </w:rPr>
              <w:t>Intel</w:t>
            </w:r>
          </w:p>
        </w:tc>
        <w:tc>
          <w:tcPr>
            <w:tcW w:w="714" w:type="dxa"/>
          </w:tcPr>
          <w:p w:rsidR="000F7F4D" w:rsidRPr="00253FDD" w:rsidRDefault="005A19CB" w:rsidP="001C22CE">
            <w:pPr>
              <w:pStyle w:val="maintext"/>
              <w:snapToGrid w:val="0"/>
              <w:spacing w:before="0" w:after="120" w:line="240" w:lineRule="auto"/>
              <w:ind w:firstLineChars="0" w:firstLine="0"/>
              <w:rPr>
                <w:rFonts w:eastAsia="SimSun"/>
                <w:color w:val="BFBFBF" w:themeColor="background1" w:themeShade="BF"/>
                <w:lang w:val="en-US" w:eastAsia="zh-CN"/>
              </w:rPr>
            </w:pPr>
            <w:r w:rsidRPr="00253FDD">
              <w:rPr>
                <w:rFonts w:eastAsia="SimSun" w:hint="eastAsia"/>
                <w:color w:val="BFBFBF" w:themeColor="background1" w:themeShade="BF"/>
                <w:lang w:val="en-US" w:eastAsia="zh-CN"/>
              </w:rPr>
              <w:t>Alt</w:t>
            </w:r>
            <w:r w:rsidRPr="00253FDD">
              <w:rPr>
                <w:rFonts w:eastAsia="SimSun"/>
                <w:color w:val="BFBFBF" w:themeColor="background1" w:themeShade="BF"/>
                <w:lang w:val="en-US" w:eastAsia="zh-CN"/>
              </w:rPr>
              <w:t xml:space="preserve"> 1</w:t>
            </w:r>
          </w:p>
        </w:tc>
        <w:tc>
          <w:tcPr>
            <w:tcW w:w="7715" w:type="dxa"/>
          </w:tcPr>
          <w:p w:rsidR="000F7F4D" w:rsidRPr="00253FDD" w:rsidRDefault="000F7F4D" w:rsidP="001C22CE">
            <w:pPr>
              <w:pStyle w:val="maintext"/>
              <w:snapToGrid w:val="0"/>
              <w:spacing w:before="0" w:after="120" w:line="240" w:lineRule="auto"/>
              <w:ind w:firstLineChars="0" w:firstLine="0"/>
              <w:rPr>
                <w:color w:val="BFBFBF" w:themeColor="background1" w:themeShade="BF"/>
                <w:lang w:val="en-US"/>
              </w:rPr>
            </w:pPr>
          </w:p>
        </w:tc>
      </w:tr>
      <w:tr w:rsidR="00720F74" w:rsidRPr="00253FDD" w:rsidTr="001C3B52">
        <w:tc>
          <w:tcPr>
            <w:tcW w:w="1147" w:type="dxa"/>
          </w:tcPr>
          <w:p w:rsidR="00720F74" w:rsidRPr="00253FDD" w:rsidRDefault="00720F74" w:rsidP="001C22CE">
            <w:pPr>
              <w:pStyle w:val="maintext"/>
              <w:snapToGrid w:val="0"/>
              <w:spacing w:before="0" w:after="120" w:line="240" w:lineRule="auto"/>
              <w:ind w:firstLineChars="0" w:firstLine="0"/>
              <w:rPr>
                <w:rFonts w:eastAsia="SimSun"/>
                <w:color w:val="BFBFBF" w:themeColor="background1" w:themeShade="BF"/>
                <w:lang w:val="en-US" w:eastAsia="zh-CN"/>
              </w:rPr>
            </w:pPr>
            <w:r w:rsidRPr="00253FDD">
              <w:rPr>
                <w:rFonts w:eastAsia="SimSun"/>
                <w:color w:val="BFBFBF" w:themeColor="background1" w:themeShade="BF"/>
                <w:lang w:val="en-US" w:eastAsia="zh-CN"/>
              </w:rPr>
              <w:t>CATT</w:t>
            </w:r>
          </w:p>
        </w:tc>
        <w:tc>
          <w:tcPr>
            <w:tcW w:w="714" w:type="dxa"/>
          </w:tcPr>
          <w:p w:rsidR="00720F74" w:rsidRPr="00253FDD" w:rsidRDefault="00720F74" w:rsidP="001C22CE">
            <w:pPr>
              <w:pStyle w:val="maintext"/>
              <w:snapToGrid w:val="0"/>
              <w:spacing w:before="0" w:after="120" w:line="240" w:lineRule="auto"/>
              <w:ind w:firstLineChars="0" w:firstLine="0"/>
              <w:rPr>
                <w:rFonts w:eastAsia="SimSun"/>
                <w:color w:val="BFBFBF" w:themeColor="background1" w:themeShade="BF"/>
                <w:lang w:val="en-US" w:eastAsia="zh-CN"/>
              </w:rPr>
            </w:pPr>
            <w:r w:rsidRPr="00253FDD">
              <w:rPr>
                <w:rFonts w:eastAsia="SimSun"/>
                <w:color w:val="BFBFBF" w:themeColor="background1" w:themeShade="BF"/>
                <w:lang w:val="en-US" w:eastAsia="zh-CN"/>
              </w:rPr>
              <w:t>Alt 4</w:t>
            </w:r>
          </w:p>
        </w:tc>
        <w:tc>
          <w:tcPr>
            <w:tcW w:w="7715" w:type="dxa"/>
          </w:tcPr>
          <w:p w:rsidR="00720F74" w:rsidRPr="00253FDD" w:rsidRDefault="00720F74" w:rsidP="001C22CE">
            <w:pPr>
              <w:pStyle w:val="maintext"/>
              <w:snapToGrid w:val="0"/>
              <w:spacing w:before="0" w:after="120" w:line="240" w:lineRule="auto"/>
              <w:ind w:firstLineChars="0" w:firstLine="0"/>
              <w:rPr>
                <w:color w:val="BFBFBF" w:themeColor="background1" w:themeShade="BF"/>
                <w:lang w:val="en-US"/>
              </w:rPr>
            </w:pPr>
            <w:r w:rsidRPr="00253FDD">
              <w:rPr>
                <w:color w:val="BFBFBF" w:themeColor="background1" w:themeShade="BF"/>
                <w:lang w:val="en-US"/>
              </w:rPr>
              <w:t xml:space="preserve">Slot and non-slot based scheduling could have resource allocation from 1 symbol to 14 symbols within a slot.   </w:t>
            </w:r>
          </w:p>
        </w:tc>
      </w:tr>
      <w:tr w:rsidR="002B23B8" w:rsidRPr="00253FDD" w:rsidTr="001C3B52">
        <w:tc>
          <w:tcPr>
            <w:tcW w:w="1147" w:type="dxa"/>
          </w:tcPr>
          <w:p w:rsidR="002B23B8" w:rsidRPr="00253FDD" w:rsidRDefault="002B23B8" w:rsidP="002B23B8">
            <w:pPr>
              <w:pStyle w:val="maintext"/>
              <w:snapToGrid w:val="0"/>
              <w:spacing w:before="0" w:after="120" w:line="240" w:lineRule="auto"/>
              <w:ind w:firstLineChars="0" w:firstLine="0"/>
              <w:rPr>
                <w:color w:val="BFBFBF" w:themeColor="background1" w:themeShade="BF"/>
                <w:lang w:val="en-US"/>
              </w:rPr>
            </w:pPr>
            <w:r w:rsidRPr="00253FDD">
              <w:rPr>
                <w:color w:val="BFBFBF" w:themeColor="background1" w:themeShade="BF"/>
                <w:lang w:val="en-US"/>
              </w:rPr>
              <w:t>Motorola Mobility, Lenovo</w:t>
            </w:r>
          </w:p>
        </w:tc>
        <w:tc>
          <w:tcPr>
            <w:tcW w:w="714" w:type="dxa"/>
          </w:tcPr>
          <w:p w:rsidR="002B23B8" w:rsidRPr="00253FDD" w:rsidRDefault="002B23B8" w:rsidP="002B23B8">
            <w:pPr>
              <w:pStyle w:val="maintext"/>
              <w:snapToGrid w:val="0"/>
              <w:spacing w:before="0" w:after="120" w:line="240" w:lineRule="auto"/>
              <w:ind w:firstLineChars="0" w:firstLine="0"/>
              <w:rPr>
                <w:rFonts w:eastAsia="SimSun"/>
                <w:color w:val="BFBFBF" w:themeColor="background1" w:themeShade="BF"/>
                <w:lang w:val="en-US" w:eastAsia="zh-CN"/>
              </w:rPr>
            </w:pPr>
            <w:r w:rsidRPr="00253FDD">
              <w:rPr>
                <w:rFonts w:eastAsia="SimSun"/>
                <w:color w:val="BFBFBF" w:themeColor="background1" w:themeShade="BF"/>
                <w:lang w:val="en-US" w:eastAsia="zh-CN"/>
              </w:rPr>
              <w:t>Alt.4</w:t>
            </w:r>
          </w:p>
        </w:tc>
        <w:tc>
          <w:tcPr>
            <w:tcW w:w="7715" w:type="dxa"/>
          </w:tcPr>
          <w:p w:rsidR="002B23B8" w:rsidRPr="00253FDD" w:rsidRDefault="002B23B8" w:rsidP="002B23B8">
            <w:pPr>
              <w:pStyle w:val="maintext"/>
              <w:snapToGrid w:val="0"/>
              <w:spacing w:before="0" w:after="120" w:line="240" w:lineRule="auto"/>
              <w:ind w:firstLineChars="0" w:firstLine="0"/>
              <w:rPr>
                <w:color w:val="BFBFBF" w:themeColor="background1" w:themeShade="BF"/>
                <w:lang w:val="en-US"/>
              </w:rPr>
            </w:pPr>
            <w:r w:rsidRPr="00253FDD">
              <w:rPr>
                <w:color w:val="BFBFBF" w:themeColor="background1" w:themeShade="BF"/>
                <w:lang w:val="en-US"/>
              </w:rPr>
              <w:t>According to PUSCH transmission duration.</w:t>
            </w:r>
          </w:p>
        </w:tc>
      </w:tr>
      <w:tr w:rsidR="00E242C9" w:rsidRPr="00253FDD" w:rsidTr="001C3B52">
        <w:tc>
          <w:tcPr>
            <w:tcW w:w="1147" w:type="dxa"/>
          </w:tcPr>
          <w:p w:rsidR="00E242C9" w:rsidRPr="00253FDD" w:rsidRDefault="00E242C9" w:rsidP="002B23B8">
            <w:pPr>
              <w:pStyle w:val="maintext"/>
              <w:snapToGrid w:val="0"/>
              <w:spacing w:before="0" w:after="120" w:line="240" w:lineRule="auto"/>
              <w:ind w:firstLineChars="0" w:firstLine="0"/>
              <w:rPr>
                <w:color w:val="BFBFBF" w:themeColor="background1" w:themeShade="BF"/>
                <w:lang w:val="en-US"/>
              </w:rPr>
            </w:pPr>
            <w:r w:rsidRPr="00253FDD">
              <w:rPr>
                <w:rFonts w:eastAsia="SimSun" w:hint="eastAsia"/>
                <w:color w:val="BFBFBF" w:themeColor="background1" w:themeShade="BF"/>
                <w:lang w:val="en-US" w:eastAsia="zh-CN"/>
              </w:rPr>
              <w:t>vivo</w:t>
            </w:r>
          </w:p>
        </w:tc>
        <w:tc>
          <w:tcPr>
            <w:tcW w:w="714" w:type="dxa"/>
          </w:tcPr>
          <w:p w:rsidR="00E242C9" w:rsidRPr="00253FDD" w:rsidRDefault="00E242C9" w:rsidP="002B23B8">
            <w:pPr>
              <w:pStyle w:val="maintext"/>
              <w:snapToGrid w:val="0"/>
              <w:spacing w:before="0" w:after="120" w:line="240" w:lineRule="auto"/>
              <w:ind w:firstLineChars="0" w:firstLine="0"/>
              <w:rPr>
                <w:rFonts w:eastAsia="SimSun"/>
                <w:color w:val="BFBFBF" w:themeColor="background1" w:themeShade="BF"/>
                <w:lang w:val="en-US" w:eastAsia="zh-CN"/>
              </w:rPr>
            </w:pPr>
            <w:r w:rsidRPr="00253FDD">
              <w:rPr>
                <w:rFonts w:eastAsia="SimSun" w:hint="eastAsia"/>
                <w:color w:val="BFBFBF" w:themeColor="background1" w:themeShade="BF"/>
                <w:lang w:val="en-US" w:eastAsia="zh-CN"/>
              </w:rPr>
              <w:t>Alt.4</w:t>
            </w:r>
          </w:p>
        </w:tc>
        <w:tc>
          <w:tcPr>
            <w:tcW w:w="7715" w:type="dxa"/>
          </w:tcPr>
          <w:p w:rsidR="00E242C9" w:rsidRPr="00253FDD" w:rsidRDefault="00E242C9" w:rsidP="002B23B8">
            <w:pPr>
              <w:pStyle w:val="maintext"/>
              <w:snapToGrid w:val="0"/>
              <w:spacing w:before="0" w:after="120" w:line="240" w:lineRule="auto"/>
              <w:ind w:firstLineChars="0" w:firstLine="0"/>
              <w:rPr>
                <w:color w:val="BFBFBF" w:themeColor="background1" w:themeShade="BF"/>
                <w:lang w:val="en-US"/>
              </w:rPr>
            </w:pPr>
            <w:r w:rsidRPr="00253FDD">
              <w:rPr>
                <w:rFonts w:eastAsiaTheme="minorEastAsia" w:hint="eastAsia"/>
                <w:color w:val="BFBFBF" w:themeColor="background1" w:themeShade="BF"/>
                <w:lang w:val="en-US" w:eastAsia="zh-CN"/>
              </w:rPr>
              <w:t xml:space="preserve">As non-slot based scheduling is supported in </w:t>
            </w:r>
            <w:r w:rsidRPr="00253FDD">
              <w:rPr>
                <w:rFonts w:eastAsiaTheme="minorEastAsia"/>
                <w:color w:val="BFBFBF" w:themeColor="background1" w:themeShade="BF"/>
                <w:lang w:val="en-US" w:eastAsia="zh-CN"/>
              </w:rPr>
              <w:t>NR</w:t>
            </w:r>
            <w:r w:rsidRPr="00253FDD">
              <w:rPr>
                <w:rFonts w:eastAsiaTheme="minorEastAsia" w:hint="eastAsia"/>
                <w:color w:val="BFBFBF" w:themeColor="background1" w:themeShade="BF"/>
                <w:lang w:val="en-US" w:eastAsia="zh-CN"/>
              </w:rPr>
              <w:t xml:space="preserve">, at least scheduling PRB could be changed </w:t>
            </w:r>
            <w:r w:rsidRPr="00253FDD">
              <w:rPr>
                <w:rFonts w:eastAsiaTheme="minorEastAsia"/>
                <w:color w:val="BFBFBF" w:themeColor="background1" w:themeShade="BF"/>
                <w:lang w:val="en-US" w:eastAsia="zh-CN"/>
              </w:rPr>
              <w:t>by slot</w:t>
            </w:r>
            <w:r w:rsidRPr="00253FDD">
              <w:rPr>
                <w:rFonts w:eastAsiaTheme="minorEastAsia" w:hint="eastAsia"/>
                <w:color w:val="BFBFBF" w:themeColor="background1" w:themeShade="BF"/>
                <w:lang w:val="en-US" w:eastAsia="zh-CN"/>
              </w:rPr>
              <w:t xml:space="preserve"> structure. Consequently, symbol level PC should be supported for PUSCH. </w:t>
            </w:r>
          </w:p>
        </w:tc>
      </w:tr>
      <w:tr w:rsidR="00DC2CCC" w:rsidRPr="00253FDD" w:rsidTr="001C3B52">
        <w:tc>
          <w:tcPr>
            <w:tcW w:w="1147" w:type="dxa"/>
          </w:tcPr>
          <w:p w:rsidR="00DC2CCC" w:rsidRPr="00253FDD" w:rsidRDefault="00DC2CCC" w:rsidP="002B23B8">
            <w:pPr>
              <w:pStyle w:val="maintext"/>
              <w:snapToGrid w:val="0"/>
              <w:spacing w:before="0" w:after="120" w:line="240" w:lineRule="auto"/>
              <w:ind w:firstLineChars="0" w:firstLine="0"/>
              <w:rPr>
                <w:rFonts w:eastAsia="SimSun"/>
                <w:color w:val="BFBFBF" w:themeColor="background1" w:themeShade="BF"/>
                <w:lang w:val="en-US" w:eastAsia="zh-CN"/>
              </w:rPr>
            </w:pPr>
            <w:r w:rsidRPr="00253FDD">
              <w:rPr>
                <w:rFonts w:hint="eastAsia"/>
                <w:color w:val="BFBFBF" w:themeColor="background1" w:themeShade="BF"/>
                <w:lang w:val="en-US"/>
              </w:rPr>
              <w:t>Samsung</w:t>
            </w:r>
          </w:p>
        </w:tc>
        <w:tc>
          <w:tcPr>
            <w:tcW w:w="714" w:type="dxa"/>
          </w:tcPr>
          <w:p w:rsidR="00DC2CCC" w:rsidRPr="00253FDD" w:rsidRDefault="00DC2CCC" w:rsidP="002B23B8">
            <w:pPr>
              <w:pStyle w:val="maintext"/>
              <w:snapToGrid w:val="0"/>
              <w:spacing w:before="0" w:after="120" w:line="240" w:lineRule="auto"/>
              <w:ind w:firstLineChars="0" w:firstLine="0"/>
              <w:rPr>
                <w:rFonts w:eastAsia="SimSun"/>
                <w:color w:val="BFBFBF" w:themeColor="background1" w:themeShade="BF"/>
                <w:lang w:val="en-US" w:eastAsia="zh-CN"/>
              </w:rPr>
            </w:pPr>
            <w:r w:rsidRPr="00253FDD">
              <w:rPr>
                <w:rFonts w:hint="eastAsia"/>
                <w:color w:val="BFBFBF" w:themeColor="background1" w:themeShade="BF"/>
                <w:lang w:val="en-US"/>
              </w:rPr>
              <w:t>Alt.4</w:t>
            </w:r>
          </w:p>
        </w:tc>
        <w:tc>
          <w:tcPr>
            <w:tcW w:w="7715" w:type="dxa"/>
          </w:tcPr>
          <w:p w:rsidR="00DC2CCC" w:rsidRPr="00253FDD" w:rsidRDefault="00DC2CCC" w:rsidP="00DC2CCC">
            <w:pPr>
              <w:pStyle w:val="maintext"/>
              <w:snapToGrid w:val="0"/>
              <w:spacing w:before="0" w:after="120" w:line="240" w:lineRule="auto"/>
              <w:ind w:firstLineChars="0" w:firstLine="0"/>
              <w:rPr>
                <w:color w:val="BFBFBF" w:themeColor="background1" w:themeShade="BF"/>
                <w:lang w:val="en-US"/>
              </w:rPr>
            </w:pPr>
            <w:r w:rsidRPr="00253FDD">
              <w:rPr>
                <w:rFonts w:hint="eastAsia"/>
                <w:color w:val="BFBFBF" w:themeColor="background1" w:themeShade="BF"/>
                <w:lang w:val="en-US"/>
              </w:rPr>
              <w:t xml:space="preserve">Previous version of TS38.213 described </w:t>
            </w:r>
            <w:r w:rsidRPr="00253FDD">
              <w:rPr>
                <w:color w:val="BFBFBF" w:themeColor="background1" w:themeShade="BF"/>
                <w:lang w:val="en-US"/>
              </w:rPr>
              <w:t>‘</w:t>
            </w:r>
            <w:r w:rsidRPr="00253FDD">
              <w:rPr>
                <w:rFonts w:hint="eastAsia"/>
                <w:i/>
                <w:color w:val="BFBFBF" w:themeColor="background1" w:themeShade="BF"/>
                <w:lang w:val="en-US"/>
              </w:rPr>
              <w:t>i</w:t>
            </w:r>
            <w:r w:rsidRPr="00253FDD">
              <w:rPr>
                <w:rFonts w:hint="eastAsia"/>
                <w:color w:val="BFBFBF" w:themeColor="background1" w:themeShade="BF"/>
                <w:lang w:val="en-US"/>
              </w:rPr>
              <w:t xml:space="preserve">' as slot but current version is saying that </w:t>
            </w:r>
            <w:r w:rsidRPr="00253FDD">
              <w:rPr>
                <w:color w:val="BFBFBF" w:themeColor="background1" w:themeShade="BF"/>
                <w:lang w:val="en-US"/>
              </w:rPr>
              <w:t>‘</w:t>
            </w:r>
            <w:r w:rsidRPr="00253FDD">
              <w:rPr>
                <w:rFonts w:hint="eastAsia"/>
                <w:i/>
                <w:color w:val="BFBFBF" w:themeColor="background1" w:themeShade="BF"/>
                <w:lang w:val="en-US"/>
              </w:rPr>
              <w:t>i</w:t>
            </w:r>
            <w:r w:rsidRPr="00253FDD">
              <w:rPr>
                <w:rFonts w:hint="eastAsia"/>
                <w:color w:val="BFBFBF" w:themeColor="background1" w:themeShade="BF"/>
                <w:lang w:val="en-US"/>
              </w:rPr>
              <w:t>' is PUSCH transmission duration regardless of the number of symbols in a slot/mini-slot. So, I would like to suggest current wording specified in the TS38.213 as follows:</w:t>
            </w:r>
          </w:p>
          <w:p w:rsidR="00DC2CCC" w:rsidRPr="00253FDD" w:rsidRDefault="00DC2CCC" w:rsidP="00DC2CCC">
            <w:pPr>
              <w:rPr>
                <w:rFonts w:ascii="Times New Roman" w:hAnsi="Times New Roman"/>
                <w:color w:val="BFBFBF" w:themeColor="background1" w:themeShade="BF"/>
                <w:sz w:val="20"/>
              </w:rPr>
            </w:pPr>
            <w:r w:rsidRPr="00253FDD">
              <w:rPr>
                <w:rFonts w:ascii="Times New Roman" w:hAnsi="Times New Roman"/>
                <w:color w:val="BFBFBF" w:themeColor="background1" w:themeShade="BF"/>
                <w:sz w:val="20"/>
              </w:rPr>
              <w:t xml:space="preserve">the UE shall determine the PUSCH transmission power </w:t>
            </w:r>
            <w:r w:rsidRPr="00253FDD">
              <w:rPr>
                <w:rFonts w:ascii="Times New Roman" w:hAnsi="Times New Roman"/>
                <w:iCs/>
                <w:color w:val="BFBFBF" w:themeColor="background1" w:themeShade="BF"/>
                <w:position w:val="-12"/>
                <w:sz w:val="20"/>
              </w:rPr>
              <w:object w:dxaOrig="1380" w:dyaOrig="320">
                <v:shape id="_x0000_i1034" type="#_x0000_t75" style="width:67.9pt;height:15.6pt" o:ole="">
                  <v:imagedata r:id="rId26" o:title=""/>
                </v:shape>
                <o:OLEObject Type="Embed" ProgID="Equation.3" ShapeID="_x0000_i1034" DrawAspect="Content" ObjectID="_1573594637" r:id="rId27"/>
              </w:object>
            </w:r>
            <w:r w:rsidRPr="00253FDD">
              <w:rPr>
                <w:rFonts w:ascii="Times New Roman" w:hAnsi="Times New Roman"/>
                <w:color w:val="BFBFBF" w:themeColor="background1" w:themeShade="BF"/>
                <w:sz w:val="20"/>
              </w:rPr>
              <w:t xml:space="preserve"> in </w:t>
            </w:r>
            <w:r w:rsidRPr="00253FDD">
              <w:rPr>
                <w:rFonts w:ascii="Times New Roman" w:hAnsi="Times New Roman"/>
                <w:b/>
                <w:i/>
                <w:color w:val="BFBFBF" w:themeColor="background1" w:themeShade="BF"/>
                <w:sz w:val="20"/>
              </w:rPr>
              <w:t xml:space="preserve">PUSCH transmission period </w:t>
            </w:r>
            <w:r w:rsidRPr="00253FDD">
              <w:rPr>
                <w:rFonts w:ascii="Times New Roman" w:hAnsi="Times New Roman"/>
                <w:iCs/>
                <w:color w:val="BFBFBF" w:themeColor="background1" w:themeShade="BF"/>
                <w:position w:val="-6"/>
                <w:sz w:val="20"/>
              </w:rPr>
              <w:object w:dxaOrig="139" w:dyaOrig="240">
                <v:shape id="_x0000_i1035" type="#_x0000_t75" style="width:6.8pt;height:11.55pt" o:ole="">
                  <v:imagedata r:id="rId28" o:title=""/>
                </v:shape>
                <o:OLEObject Type="Embed" ProgID="Equation.3" ShapeID="_x0000_i1035" DrawAspect="Content" ObjectID="_1573594638" r:id="rId29"/>
              </w:object>
            </w:r>
            <w:r w:rsidRPr="00253FDD">
              <w:rPr>
                <w:rFonts w:ascii="Times New Roman" w:hAnsi="Times New Roman"/>
                <w:iCs/>
                <w:color w:val="BFBFBF" w:themeColor="background1" w:themeShade="BF"/>
                <w:sz w:val="20"/>
              </w:rPr>
              <w:t xml:space="preserve"> </w:t>
            </w:r>
            <w:r w:rsidRPr="00253FDD">
              <w:rPr>
                <w:rFonts w:ascii="Times New Roman" w:hAnsi="Times New Roman"/>
                <w:color w:val="BFBFBF" w:themeColor="background1" w:themeShade="BF"/>
                <w:sz w:val="20"/>
              </w:rPr>
              <w:t>as</w:t>
            </w:r>
          </w:p>
          <w:p w:rsidR="00DC2CCC" w:rsidRPr="00253FDD" w:rsidRDefault="00DC2CCC" w:rsidP="002B23B8">
            <w:pPr>
              <w:pStyle w:val="maintext"/>
              <w:snapToGrid w:val="0"/>
              <w:spacing w:before="0" w:after="120" w:line="240" w:lineRule="auto"/>
              <w:ind w:firstLineChars="0" w:firstLine="0"/>
              <w:rPr>
                <w:rFonts w:eastAsiaTheme="minorEastAsia"/>
                <w:color w:val="BFBFBF" w:themeColor="background1" w:themeShade="BF"/>
                <w:lang w:val="en-US" w:eastAsia="zh-CN"/>
              </w:rPr>
            </w:pPr>
            <w:r w:rsidRPr="00253FDD">
              <w:rPr>
                <w:color w:val="BFBFBF" w:themeColor="background1" w:themeShade="BF"/>
                <w:position w:val="-30"/>
              </w:rPr>
              <w:object w:dxaOrig="7680" w:dyaOrig="700">
                <v:shape id="_x0000_i1036" type="#_x0000_t75" style="width:386.5pt;height:35.3pt" o:ole="">
                  <v:imagedata r:id="rId30" o:title=""/>
                </v:shape>
                <o:OLEObject Type="Embed" ProgID="Equation.3" ShapeID="_x0000_i1036" DrawAspect="Content" ObjectID="_1573594639" r:id="rId31"/>
              </w:object>
            </w:r>
          </w:p>
        </w:tc>
      </w:tr>
      <w:tr w:rsidR="001C3B52" w:rsidRPr="00253FDD" w:rsidTr="001C3B52">
        <w:tc>
          <w:tcPr>
            <w:tcW w:w="1147" w:type="dxa"/>
          </w:tcPr>
          <w:p w:rsidR="001C3B52" w:rsidRPr="00253FDD" w:rsidRDefault="001C3B52" w:rsidP="001C3B52">
            <w:pPr>
              <w:pStyle w:val="maintext"/>
              <w:snapToGrid w:val="0"/>
              <w:spacing w:before="0" w:after="120" w:line="240" w:lineRule="auto"/>
              <w:ind w:firstLineChars="0" w:firstLine="0"/>
              <w:rPr>
                <w:rFonts w:eastAsiaTheme="minorEastAsia"/>
                <w:color w:val="BFBFBF" w:themeColor="background1" w:themeShade="BF"/>
                <w:lang w:val="en-US" w:eastAsia="zh-CN"/>
              </w:rPr>
            </w:pPr>
            <w:r w:rsidRPr="00253FDD">
              <w:rPr>
                <w:rFonts w:eastAsiaTheme="minorEastAsia" w:hint="eastAsia"/>
                <w:color w:val="BFBFBF" w:themeColor="background1" w:themeShade="BF"/>
                <w:lang w:val="en-US" w:eastAsia="zh-CN"/>
              </w:rPr>
              <w:t>Huawei</w:t>
            </w:r>
          </w:p>
        </w:tc>
        <w:tc>
          <w:tcPr>
            <w:tcW w:w="714" w:type="dxa"/>
          </w:tcPr>
          <w:p w:rsidR="001C3B52" w:rsidRPr="00253FDD" w:rsidRDefault="001C3B52" w:rsidP="001C3B52">
            <w:pPr>
              <w:pStyle w:val="maintext"/>
              <w:snapToGrid w:val="0"/>
              <w:spacing w:before="0" w:after="120" w:line="240" w:lineRule="auto"/>
              <w:ind w:firstLineChars="0" w:firstLine="0"/>
              <w:rPr>
                <w:color w:val="BFBFBF" w:themeColor="background1" w:themeShade="BF"/>
                <w:lang w:val="en-US"/>
              </w:rPr>
            </w:pPr>
            <w:r w:rsidRPr="00253FDD">
              <w:rPr>
                <w:color w:val="BFBFBF" w:themeColor="background1" w:themeShade="BF"/>
              </w:rPr>
              <w:t>Alt 4</w:t>
            </w:r>
          </w:p>
        </w:tc>
        <w:tc>
          <w:tcPr>
            <w:tcW w:w="7715" w:type="dxa"/>
          </w:tcPr>
          <w:p w:rsidR="001C3B52" w:rsidRPr="00253FDD" w:rsidRDefault="001C3B52" w:rsidP="001C3B52">
            <w:pPr>
              <w:spacing w:after="0" w:line="323" w:lineRule="atLeast"/>
              <w:rPr>
                <w:rFonts w:ascii="Times New Roman" w:eastAsia="Malgun Gothic" w:hAnsi="Times New Roman"/>
                <w:color w:val="BFBFBF" w:themeColor="background1" w:themeShade="BF"/>
                <w:kern w:val="24"/>
                <w:sz w:val="20"/>
                <w:szCs w:val="20"/>
                <w:lang w:val="en-GB" w:eastAsia="ko-KR"/>
              </w:rPr>
            </w:pPr>
            <w:r w:rsidRPr="00253FDD">
              <w:rPr>
                <w:rFonts w:ascii="Times New Roman" w:hAnsi="Times New Roman"/>
                <w:color w:val="BFBFBF" w:themeColor="background1" w:themeShade="BF"/>
                <w:kern w:val="24"/>
                <w:sz w:val="20"/>
                <w:szCs w:val="20"/>
                <w:lang w:val="en-GB"/>
              </w:rPr>
              <w:t>Per actual PUSCH transmission duration</w:t>
            </w:r>
          </w:p>
        </w:tc>
      </w:tr>
      <w:tr w:rsidR="00882B4A" w:rsidRPr="00253FDD" w:rsidTr="001C3B52">
        <w:tc>
          <w:tcPr>
            <w:tcW w:w="1147" w:type="dxa"/>
          </w:tcPr>
          <w:p w:rsidR="00882B4A" w:rsidRPr="00253FDD" w:rsidRDefault="00882B4A" w:rsidP="007F681B">
            <w:pPr>
              <w:pStyle w:val="maintext"/>
              <w:snapToGrid w:val="0"/>
              <w:spacing w:before="0" w:after="120" w:line="240" w:lineRule="auto"/>
              <w:ind w:firstLineChars="0" w:firstLine="0"/>
              <w:rPr>
                <w:rFonts w:eastAsiaTheme="minorEastAsia"/>
                <w:color w:val="BFBFBF" w:themeColor="background1" w:themeShade="BF"/>
                <w:lang w:val="en-US" w:eastAsia="zh-CN"/>
              </w:rPr>
            </w:pPr>
            <w:r w:rsidRPr="00253FDD">
              <w:rPr>
                <w:rFonts w:eastAsiaTheme="minorEastAsia" w:hint="eastAsia"/>
                <w:color w:val="BFBFBF" w:themeColor="background1" w:themeShade="BF"/>
                <w:lang w:val="en-US" w:eastAsia="zh-CN"/>
              </w:rPr>
              <w:t>Nokia</w:t>
            </w:r>
          </w:p>
        </w:tc>
        <w:tc>
          <w:tcPr>
            <w:tcW w:w="714" w:type="dxa"/>
          </w:tcPr>
          <w:p w:rsidR="00882B4A" w:rsidRPr="00253FDD" w:rsidRDefault="00882B4A" w:rsidP="007F681B">
            <w:pPr>
              <w:pStyle w:val="maintext"/>
              <w:snapToGrid w:val="0"/>
              <w:spacing w:before="0" w:after="120" w:line="240" w:lineRule="auto"/>
              <w:ind w:firstLineChars="0" w:firstLine="0"/>
              <w:rPr>
                <w:color w:val="BFBFBF" w:themeColor="background1" w:themeShade="BF"/>
              </w:rPr>
            </w:pPr>
            <w:r w:rsidRPr="00253FDD">
              <w:rPr>
                <w:rFonts w:hint="eastAsia"/>
                <w:color w:val="BFBFBF" w:themeColor="background1" w:themeShade="BF"/>
              </w:rPr>
              <w:t xml:space="preserve">Alt 1 </w:t>
            </w:r>
          </w:p>
        </w:tc>
        <w:tc>
          <w:tcPr>
            <w:tcW w:w="7715" w:type="dxa"/>
          </w:tcPr>
          <w:p w:rsidR="00882B4A" w:rsidRPr="00253FDD" w:rsidRDefault="00882B4A" w:rsidP="007F681B">
            <w:pPr>
              <w:spacing w:after="0" w:line="323" w:lineRule="atLeast"/>
              <w:rPr>
                <w:rFonts w:ascii="Times New Roman" w:hAnsi="Times New Roman"/>
                <w:color w:val="BFBFBF" w:themeColor="background1" w:themeShade="BF"/>
                <w:kern w:val="24"/>
                <w:sz w:val="20"/>
                <w:szCs w:val="20"/>
                <w:lang w:val="en-GB"/>
              </w:rPr>
            </w:pPr>
          </w:p>
        </w:tc>
      </w:tr>
      <w:tr w:rsidR="00D72957" w:rsidRPr="00253FDD" w:rsidTr="001C3B52">
        <w:tc>
          <w:tcPr>
            <w:tcW w:w="1147" w:type="dxa"/>
          </w:tcPr>
          <w:p w:rsidR="00D72957" w:rsidRPr="00253FDD" w:rsidRDefault="00D72957" w:rsidP="00076F23">
            <w:pPr>
              <w:pStyle w:val="maintext"/>
              <w:snapToGrid w:val="0"/>
              <w:spacing w:before="0" w:after="120" w:line="240" w:lineRule="auto"/>
              <w:ind w:firstLineChars="0" w:firstLine="0"/>
              <w:rPr>
                <w:rFonts w:eastAsiaTheme="minorEastAsia"/>
                <w:color w:val="BFBFBF" w:themeColor="background1" w:themeShade="BF"/>
                <w:lang w:val="en-US" w:eastAsia="zh-CN"/>
              </w:rPr>
            </w:pPr>
            <w:r w:rsidRPr="00253FDD">
              <w:rPr>
                <w:rFonts w:eastAsiaTheme="minorEastAsia"/>
                <w:color w:val="BFBFBF" w:themeColor="background1" w:themeShade="BF"/>
                <w:lang w:val="en-US" w:eastAsia="zh-CN"/>
              </w:rPr>
              <w:t>InterDigital</w:t>
            </w:r>
          </w:p>
        </w:tc>
        <w:tc>
          <w:tcPr>
            <w:tcW w:w="714" w:type="dxa"/>
          </w:tcPr>
          <w:p w:rsidR="00D72957" w:rsidRPr="00253FDD" w:rsidRDefault="00D72957" w:rsidP="00076F23">
            <w:pPr>
              <w:pStyle w:val="maintext"/>
              <w:snapToGrid w:val="0"/>
              <w:spacing w:before="0" w:after="120" w:line="240" w:lineRule="auto"/>
              <w:ind w:firstLineChars="0" w:firstLine="0"/>
              <w:rPr>
                <w:color w:val="BFBFBF" w:themeColor="background1" w:themeShade="BF"/>
              </w:rPr>
            </w:pPr>
            <w:r w:rsidRPr="00253FDD">
              <w:rPr>
                <w:color w:val="BFBFBF" w:themeColor="background1" w:themeShade="BF"/>
              </w:rPr>
              <w:t>Alt 1</w:t>
            </w:r>
          </w:p>
        </w:tc>
        <w:tc>
          <w:tcPr>
            <w:tcW w:w="7715" w:type="dxa"/>
          </w:tcPr>
          <w:p w:rsidR="00D72957" w:rsidRPr="00253FDD" w:rsidRDefault="00D72957" w:rsidP="00076F23">
            <w:pPr>
              <w:spacing w:after="0" w:line="323" w:lineRule="atLeast"/>
              <w:rPr>
                <w:rFonts w:ascii="Times New Roman" w:hAnsi="Times New Roman"/>
                <w:color w:val="BFBFBF" w:themeColor="background1" w:themeShade="BF"/>
                <w:kern w:val="24"/>
                <w:sz w:val="20"/>
                <w:szCs w:val="20"/>
                <w:lang w:val="en-GB"/>
              </w:rPr>
            </w:pPr>
          </w:p>
        </w:tc>
      </w:tr>
    </w:tbl>
    <w:p w:rsidR="00B47E41" w:rsidRPr="00253FDD" w:rsidRDefault="00B47E41" w:rsidP="00B47E41">
      <w:pPr>
        <w:spacing w:before="240" w:after="240" w:line="240" w:lineRule="auto"/>
        <w:jc w:val="both"/>
        <w:rPr>
          <w:rFonts w:ascii="Times New Roman" w:hAnsi="Times New Roman"/>
          <w:b/>
          <w:i/>
          <w:color w:val="BFBFBF" w:themeColor="background1" w:themeShade="BF"/>
          <w:sz w:val="20"/>
          <w:szCs w:val="20"/>
          <w:highlight w:val="lightGray"/>
        </w:rPr>
      </w:pPr>
      <w:r w:rsidRPr="00253FDD">
        <w:rPr>
          <w:rFonts w:ascii="Times New Roman" w:hAnsi="Times New Roman" w:hint="eastAsia"/>
          <w:b/>
          <w:i/>
          <w:color w:val="BFBFBF" w:themeColor="background1" w:themeShade="BF"/>
          <w:sz w:val="20"/>
          <w:szCs w:val="20"/>
          <w:highlight w:val="lightGray"/>
        </w:rPr>
        <w:t xml:space="preserve">[Coordinator]:  This is very basic issues for PUSCH/SRS/PUCCH power control. So, in first round, we need make decision. For keeping demodulation performance, we should make sure </w:t>
      </w:r>
      <w:r w:rsidR="007B6BE5" w:rsidRPr="00253FDD">
        <w:rPr>
          <w:rFonts w:ascii="Times New Roman" w:hAnsi="Times New Roman" w:hint="eastAsia"/>
          <w:b/>
          <w:i/>
          <w:color w:val="BFBFBF" w:themeColor="background1" w:themeShade="BF"/>
          <w:sz w:val="20"/>
          <w:szCs w:val="20"/>
          <w:highlight w:val="lightGray"/>
        </w:rPr>
        <w:t xml:space="preserve">that </w:t>
      </w:r>
      <w:r w:rsidRPr="00253FDD">
        <w:rPr>
          <w:rFonts w:ascii="Times New Roman" w:hAnsi="Times New Roman" w:hint="eastAsia"/>
          <w:b/>
          <w:i/>
          <w:color w:val="BFBFBF" w:themeColor="background1" w:themeShade="BF"/>
          <w:sz w:val="20"/>
          <w:szCs w:val="20"/>
          <w:highlight w:val="lightGray"/>
        </w:rPr>
        <w:t xml:space="preserve">the UL </w:t>
      </w:r>
      <w:r w:rsidRPr="00253FDD">
        <w:rPr>
          <w:rFonts w:ascii="Times New Roman" w:hAnsi="Times New Roman"/>
          <w:b/>
          <w:i/>
          <w:color w:val="BFBFBF" w:themeColor="background1" w:themeShade="BF"/>
          <w:sz w:val="20"/>
          <w:szCs w:val="20"/>
          <w:highlight w:val="lightGray"/>
        </w:rPr>
        <w:t>transmission power within one slot should be kept unchanged</w:t>
      </w:r>
      <w:r w:rsidR="007B6BE5" w:rsidRPr="00253FDD">
        <w:rPr>
          <w:rFonts w:ascii="Times New Roman" w:hAnsi="Times New Roman" w:hint="eastAsia"/>
          <w:b/>
          <w:i/>
          <w:color w:val="BFBFBF" w:themeColor="background1" w:themeShade="BF"/>
          <w:sz w:val="20"/>
          <w:szCs w:val="20"/>
          <w:highlight w:val="lightGray"/>
        </w:rPr>
        <w:t xml:space="preserve"> for PUSCH</w:t>
      </w:r>
      <w:r w:rsidRPr="00253FDD">
        <w:rPr>
          <w:rFonts w:ascii="Times New Roman" w:hAnsi="Times New Roman" w:hint="eastAsia"/>
          <w:b/>
          <w:i/>
          <w:color w:val="BFBFBF" w:themeColor="background1" w:themeShade="BF"/>
          <w:sz w:val="20"/>
          <w:szCs w:val="20"/>
          <w:highlight w:val="lightGray"/>
        </w:rPr>
        <w:t>.</w:t>
      </w:r>
    </w:p>
    <w:p w:rsidR="00B47E41" w:rsidRPr="00253FDD" w:rsidRDefault="00B47E41" w:rsidP="002450D2">
      <w:pPr>
        <w:snapToGrid w:val="0"/>
        <w:spacing w:before="120" w:afterLines="50" w:line="323" w:lineRule="atLeast"/>
        <w:jc w:val="both"/>
        <w:rPr>
          <w:rFonts w:ascii="Times New Roman" w:hAnsi="Times New Roman"/>
          <w:i/>
          <w:color w:val="BFBFBF" w:themeColor="background1" w:themeShade="BF"/>
          <w:sz w:val="20"/>
          <w:highlight w:val="yellow"/>
        </w:rPr>
      </w:pPr>
      <w:r w:rsidRPr="00253FDD">
        <w:rPr>
          <w:rFonts w:ascii="Times New Roman" w:hAnsi="Times New Roman" w:hint="eastAsia"/>
          <w:b/>
          <w:i/>
          <w:color w:val="BFBFBF" w:themeColor="background1" w:themeShade="BF"/>
          <w:sz w:val="20"/>
          <w:szCs w:val="20"/>
          <w:highlight w:val="yellow"/>
        </w:rPr>
        <w:t>[Proposals:</w:t>
      </w:r>
      <w:r w:rsidRPr="00253FDD">
        <w:rPr>
          <w:rFonts w:ascii="Times New Roman" w:hAnsi="Times New Roman" w:hint="eastAsia"/>
          <w:b/>
          <w:i/>
          <w:color w:val="BFBFBF" w:themeColor="background1" w:themeShade="BF"/>
          <w:sz w:val="20"/>
          <w:highlight w:val="yellow"/>
        </w:rPr>
        <w:t xml:space="preserve"> </w:t>
      </w:r>
      <w:r w:rsidRPr="00253FDD">
        <w:rPr>
          <w:rFonts w:ascii="Times New Roman" w:hAnsi="Times New Roman"/>
          <w:i/>
          <w:color w:val="BFBFBF" w:themeColor="background1" w:themeShade="BF"/>
          <w:sz w:val="20"/>
          <w:highlight w:val="yellow"/>
        </w:rPr>
        <w:t>PUSCH transmission period unit</w:t>
      </w:r>
      <w:r w:rsidRPr="00253FDD">
        <w:rPr>
          <w:rFonts w:ascii="Times New Roman" w:hAnsi="Times New Roman" w:hint="eastAsia"/>
          <w:i/>
          <w:color w:val="BFBFBF" w:themeColor="background1" w:themeShade="BF"/>
          <w:sz w:val="20"/>
          <w:highlight w:val="yellow"/>
        </w:rPr>
        <w:t xml:space="preserve">, i.e., </w:t>
      </w:r>
      <w:r w:rsidRPr="00253FDD">
        <w:rPr>
          <w:rFonts w:ascii="Times New Roman" w:hAnsi="Times New Roman"/>
          <w:i/>
          <w:color w:val="BFBFBF" w:themeColor="background1" w:themeShade="BF"/>
          <w:sz w:val="20"/>
          <w:highlight w:val="yellow"/>
        </w:rPr>
        <w:t>‘</w:t>
      </w:r>
      <w:r w:rsidRPr="00253FDD">
        <w:rPr>
          <w:rFonts w:ascii="Times New Roman" w:hAnsi="Times New Roman" w:hint="eastAsia"/>
          <w:i/>
          <w:color w:val="BFBFBF" w:themeColor="background1" w:themeShade="BF"/>
          <w:sz w:val="20"/>
          <w:highlight w:val="yellow"/>
        </w:rPr>
        <w:t>i</w:t>
      </w:r>
      <w:r w:rsidRPr="00253FDD">
        <w:rPr>
          <w:rFonts w:ascii="Times New Roman" w:hAnsi="Times New Roman"/>
          <w:i/>
          <w:color w:val="BFBFBF" w:themeColor="background1" w:themeShade="BF"/>
          <w:sz w:val="20"/>
          <w:highlight w:val="yellow"/>
        </w:rPr>
        <w:t>’</w:t>
      </w:r>
      <w:r w:rsidRPr="00253FDD">
        <w:rPr>
          <w:rFonts w:ascii="Times New Roman" w:hAnsi="Times New Roman" w:hint="eastAsia"/>
          <w:i/>
          <w:color w:val="BFBFBF" w:themeColor="background1" w:themeShade="BF"/>
          <w:sz w:val="20"/>
          <w:highlight w:val="yellow"/>
        </w:rPr>
        <w:t xml:space="preserve">, can be per slot for </w:t>
      </w:r>
      <w:r w:rsidR="007B6BE5" w:rsidRPr="00253FDD">
        <w:rPr>
          <w:rFonts w:ascii="Times New Roman" w:hAnsi="Times New Roman" w:hint="eastAsia"/>
          <w:i/>
          <w:color w:val="BFBFBF" w:themeColor="background1" w:themeShade="BF"/>
          <w:sz w:val="20"/>
          <w:highlight w:val="yellow"/>
        </w:rPr>
        <w:t>both slot and non-slot scheduling</w:t>
      </w:r>
      <w:r w:rsidRPr="00253FDD">
        <w:rPr>
          <w:rFonts w:ascii="Times New Roman" w:hAnsi="Times New Roman" w:hint="eastAsia"/>
          <w:color w:val="BFBFBF" w:themeColor="background1" w:themeShade="BF"/>
          <w:sz w:val="20"/>
          <w:szCs w:val="20"/>
          <w:highlight w:val="yellow"/>
        </w:rPr>
        <w:t xml:space="preserve">]  </w:t>
      </w:r>
    </w:p>
    <w:p w:rsidR="00871114" w:rsidRPr="00253FDD" w:rsidRDefault="00871114" w:rsidP="00871114">
      <w:pPr>
        <w:spacing w:before="120" w:after="120" w:line="240" w:lineRule="auto"/>
        <w:jc w:val="both"/>
        <w:rPr>
          <w:rFonts w:ascii="Times New Roman" w:hAnsi="Times New Roman"/>
          <w:color w:val="BFBFBF" w:themeColor="background1" w:themeShade="BF"/>
          <w:sz w:val="20"/>
          <w:szCs w:val="20"/>
        </w:rPr>
      </w:pPr>
    </w:p>
    <w:p w:rsidR="00B47E41" w:rsidRPr="00253FDD" w:rsidRDefault="00B47E41" w:rsidP="00871114">
      <w:pPr>
        <w:spacing w:before="120" w:after="120" w:line="240" w:lineRule="auto"/>
        <w:jc w:val="both"/>
        <w:rPr>
          <w:rFonts w:ascii="Times New Roman" w:hAnsi="Times New Roman"/>
          <w:color w:val="BFBFBF" w:themeColor="background1" w:themeShade="BF"/>
          <w:sz w:val="20"/>
          <w:szCs w:val="20"/>
        </w:rPr>
      </w:pPr>
    </w:p>
    <w:p w:rsidR="00E60478" w:rsidRDefault="00E60478" w:rsidP="00A21964">
      <w:pPr>
        <w:pStyle w:val="3"/>
        <w:tabs>
          <w:tab w:val="left" w:pos="720"/>
        </w:tabs>
        <w:rPr>
          <w:rFonts w:ascii="Times New Roman" w:hAnsi="Times New Roman"/>
          <w:sz w:val="20"/>
          <w:szCs w:val="20"/>
          <w:lang w:val="en-GB"/>
        </w:rPr>
      </w:pPr>
      <w:r>
        <w:rPr>
          <w:rFonts w:ascii="Times New Roman" w:hAnsi="Times New Roman"/>
          <w:sz w:val="20"/>
          <w:szCs w:val="20"/>
        </w:rPr>
        <w:t xml:space="preserve">Value of </w:t>
      </w:r>
      <w:r w:rsidRPr="00C45C16">
        <w:rPr>
          <w:rFonts w:ascii="Times New Roman" w:hAnsi="Times New Roman"/>
          <w:position w:val="-10"/>
          <w:sz w:val="20"/>
          <w:szCs w:val="20"/>
        </w:rPr>
        <w:object w:dxaOrig="619" w:dyaOrig="299">
          <v:shape id="对象 98" o:spid="_x0000_i1037" type="#_x0000_t75" style="width:31.9pt;height:14.95pt;mso-position-horizontal-relative:page;mso-position-vertical-relative:page" o:ole="">
            <v:imagedata r:id="rId32" o:title=""/>
          </v:shape>
          <o:OLEObject Type="Embed" ProgID="Equation.3" ShapeID="对象 98" DrawAspect="Content" ObjectID="_1573594640" r:id="rId33"/>
        </w:object>
      </w:r>
      <w:r>
        <w:rPr>
          <w:rFonts w:ascii="Times New Roman" w:hAnsi="Times New Roman"/>
          <w:sz w:val="20"/>
          <w:szCs w:val="20"/>
        </w:rPr>
        <w:t>for accumulative TPC mode</w:t>
      </w:r>
    </w:p>
    <w:p w:rsidR="00871114" w:rsidRPr="00E60478" w:rsidRDefault="002E333D" w:rsidP="002E333D">
      <w:pPr>
        <w:spacing w:before="120" w:after="120" w:line="240" w:lineRule="auto"/>
        <w:jc w:val="both"/>
        <w:rPr>
          <w:rFonts w:ascii="Times New Roman" w:hAnsi="Times New Roman"/>
          <w:sz w:val="20"/>
          <w:szCs w:val="20"/>
          <w:lang w:val="en-GB"/>
        </w:rPr>
      </w:pPr>
      <w:r>
        <w:rPr>
          <w:rFonts w:ascii="Times New Roman" w:hAnsi="Times New Roman" w:hint="eastAsia"/>
          <w:sz w:val="20"/>
          <w:szCs w:val="20"/>
        </w:rPr>
        <w:t xml:space="preserve">FYI, </w:t>
      </w:r>
      <w:r w:rsidRPr="002E333D">
        <w:rPr>
          <w:rFonts w:ascii="Times New Roman" w:hAnsi="Times New Roman"/>
          <w:sz w:val="20"/>
          <w:szCs w:val="20"/>
        </w:rPr>
        <w:t xml:space="preserve">we have </w:t>
      </w:r>
      <w:r w:rsidRPr="002E333D">
        <w:rPr>
          <w:rFonts w:ascii="Times New Roman" w:hAnsi="Times New Roman"/>
          <w:position w:val="-12"/>
          <w:sz w:val="20"/>
          <w:szCs w:val="20"/>
        </w:rPr>
        <w:object w:dxaOrig="3436" w:dyaOrig="319">
          <v:shape id="对象 2" o:spid="_x0000_i1038" type="#_x0000_t75" style="width:171.85pt;height:15.6pt;mso-position-horizontal-relative:page;mso-position-vertical-relative:page" o:ole="">
            <v:imagedata r:id="rId34" o:title=""/>
          </v:shape>
          <o:OLEObject Type="Embed" ProgID="Equation.3" ShapeID="对象 2" DrawAspect="Content" ObjectID="_1573594641" r:id="rId35"/>
        </w:object>
      </w:r>
      <w:r w:rsidRPr="002E333D">
        <w:rPr>
          <w:rFonts w:ascii="Times New Roman" w:hAnsi="Times New Roman"/>
          <w:sz w:val="20"/>
          <w:szCs w:val="20"/>
        </w:rPr>
        <w:t xml:space="preserve">, and the value of </w:t>
      </w:r>
      <w:r w:rsidRPr="002E333D">
        <w:rPr>
          <w:rFonts w:ascii="Times New Roman" w:hAnsi="Times New Roman"/>
          <w:position w:val="-10"/>
          <w:sz w:val="20"/>
          <w:szCs w:val="20"/>
        </w:rPr>
        <w:object w:dxaOrig="619" w:dyaOrig="299">
          <v:shape id="_x0000_i1039" type="#_x0000_t75" style="width:31.9pt;height:14.95pt;mso-position-horizontal-relative:page;mso-position-vertical-relative:page" o:ole="">
            <v:imagedata r:id="rId32" o:title=""/>
          </v:shape>
          <o:OLEObject Type="Embed" ProgID="Equation.3" ShapeID="_x0000_i1039" DrawAspect="Content" ObjectID="_1573594642" r:id="rId36"/>
        </w:object>
      </w:r>
      <w:r w:rsidRPr="002E333D">
        <w:rPr>
          <w:rFonts w:ascii="Times New Roman" w:hAnsi="Times New Roman"/>
          <w:sz w:val="20"/>
          <w:szCs w:val="20"/>
        </w:rPr>
        <w:t>for accumulative TPC mode should be determined</w:t>
      </w:r>
      <w:r>
        <w:rPr>
          <w:rFonts w:ascii="Times New Roman" w:hAnsi="Times New Roman" w:hint="eastAsia"/>
          <w:sz w:val="20"/>
          <w:szCs w:val="20"/>
        </w:rPr>
        <w:t xml:space="preserve"> here</w:t>
      </w:r>
      <w:r w:rsidRPr="002E333D">
        <w:rPr>
          <w:rFonts w:ascii="Times New Roman" w:hAnsi="Times New Roman"/>
          <w:sz w:val="20"/>
          <w:szCs w:val="20"/>
        </w:rPr>
        <w:t>.</w:t>
      </w:r>
    </w:p>
    <w:p w:rsidR="00871114" w:rsidRDefault="002E333D">
      <w:pPr>
        <w:spacing w:before="240" w:after="240" w:line="240" w:lineRule="auto"/>
        <w:jc w:val="both"/>
        <w:rPr>
          <w:rFonts w:ascii="Times New Roman" w:hAnsi="Times New Roman"/>
          <w:sz w:val="20"/>
        </w:rPr>
      </w:pPr>
      <w:r w:rsidRPr="009B0679">
        <w:rPr>
          <w:rFonts w:ascii="Times New Roman" w:hAnsi="Times New Roman" w:hint="eastAsia"/>
          <w:sz w:val="20"/>
        </w:rPr>
        <w:lastRenderedPageBreak/>
        <w:t>According to our best knowledge, we have the following alternatives</w:t>
      </w:r>
      <w:r>
        <w:rPr>
          <w:rFonts w:ascii="Times New Roman" w:hAnsi="Times New Roman" w:hint="eastAsia"/>
          <w:sz w:val="20"/>
        </w:rPr>
        <w:t xml:space="preserve"> for value of </w:t>
      </w:r>
      <w:r w:rsidRPr="00C45C16">
        <w:rPr>
          <w:rFonts w:ascii="Times New Roman" w:hAnsi="Times New Roman"/>
          <w:position w:val="-10"/>
          <w:sz w:val="20"/>
          <w:szCs w:val="20"/>
        </w:rPr>
        <w:object w:dxaOrig="619" w:dyaOrig="299">
          <v:shape id="_x0000_i1040" type="#_x0000_t75" style="width:31.9pt;height:14.95pt;mso-position-horizontal-relative:page;mso-position-vertical-relative:page" o:ole="">
            <v:imagedata r:id="rId32" o:title=""/>
          </v:shape>
          <o:OLEObject Type="Embed" ProgID="Equation.3" ShapeID="_x0000_i1040" DrawAspect="Content" ObjectID="_1573594643" r:id="rId37"/>
        </w:object>
      </w:r>
      <w:r w:rsidR="00761ADC" w:rsidRPr="00761ADC">
        <w:rPr>
          <w:rFonts w:ascii="Times New Roman" w:hAnsi="Times New Roman" w:hint="eastAsia"/>
          <w:sz w:val="20"/>
          <w:szCs w:val="20"/>
        </w:rPr>
        <w:t xml:space="preserve"> </w:t>
      </w:r>
      <w:r w:rsidR="00761ADC">
        <w:rPr>
          <w:rFonts w:ascii="Times New Roman" w:hAnsi="Times New Roman" w:hint="eastAsia"/>
          <w:sz w:val="20"/>
          <w:szCs w:val="20"/>
        </w:rPr>
        <w:t xml:space="preserve">for </w:t>
      </w:r>
      <w:r w:rsidR="00761ADC">
        <w:rPr>
          <w:rFonts w:ascii="Times New Roman" w:hAnsi="Times New Roman"/>
          <w:sz w:val="20"/>
          <w:szCs w:val="20"/>
        </w:rPr>
        <w:t>accumulative</w:t>
      </w:r>
      <w:r w:rsidR="00761ADC">
        <w:rPr>
          <w:rFonts w:ascii="Times New Roman" w:hAnsi="Times New Roman" w:hint="eastAsia"/>
          <w:sz w:val="20"/>
          <w:szCs w:val="20"/>
        </w:rPr>
        <w:t xml:space="preserve"> TPC mode</w:t>
      </w:r>
      <w:r w:rsidR="00761ADC">
        <w:rPr>
          <w:rFonts w:ascii="Times New Roman" w:hAnsi="Times New Roman" w:hint="eastAsia"/>
          <w:sz w:val="20"/>
        </w:rPr>
        <w:t>:</w:t>
      </w:r>
    </w:p>
    <w:p w:rsidR="002E333D" w:rsidRPr="003E24B9" w:rsidRDefault="002E333D" w:rsidP="002450D2">
      <w:pPr>
        <w:numPr>
          <w:ilvl w:val="0"/>
          <w:numId w:val="8"/>
        </w:numPr>
        <w:snapToGrid w:val="0"/>
        <w:spacing w:afterLines="25" w:line="240" w:lineRule="auto"/>
        <w:rPr>
          <w:rFonts w:ascii="Times New Roman" w:hAnsi="Times New Roman"/>
          <w:sz w:val="20"/>
          <w:szCs w:val="20"/>
        </w:rPr>
      </w:pPr>
      <w:r w:rsidRPr="003E24B9">
        <w:rPr>
          <w:rFonts w:ascii="Times New Roman" w:hAnsi="Times New Roman"/>
          <w:sz w:val="20"/>
          <w:szCs w:val="20"/>
        </w:rPr>
        <w:t>Alt.1:</w:t>
      </w:r>
      <w:r>
        <w:rPr>
          <w:rFonts w:ascii="Times New Roman" w:hAnsi="Times New Roman" w:hint="eastAsia"/>
          <w:sz w:val="20"/>
          <w:szCs w:val="20"/>
        </w:rPr>
        <w:t xml:space="preserve"> fixed value, e.g., 4 (Please provide the value recommended)</w:t>
      </w:r>
    </w:p>
    <w:p w:rsidR="002E333D" w:rsidRPr="00253FDD" w:rsidRDefault="002E333D" w:rsidP="002450D2">
      <w:pPr>
        <w:numPr>
          <w:ilvl w:val="0"/>
          <w:numId w:val="8"/>
        </w:numPr>
        <w:snapToGrid w:val="0"/>
        <w:spacing w:afterLines="25" w:line="240" w:lineRule="auto"/>
        <w:rPr>
          <w:rFonts w:ascii="Times New Roman" w:hAnsi="Times New Roman"/>
          <w:strike/>
          <w:color w:val="BFBFBF" w:themeColor="background1" w:themeShade="BF"/>
          <w:sz w:val="20"/>
          <w:szCs w:val="20"/>
        </w:rPr>
      </w:pPr>
      <w:r w:rsidRPr="00253FDD">
        <w:rPr>
          <w:rFonts w:ascii="Times New Roman" w:hAnsi="Times New Roman"/>
          <w:strike/>
          <w:color w:val="BFBFBF" w:themeColor="background1" w:themeShade="BF"/>
          <w:sz w:val="20"/>
          <w:szCs w:val="20"/>
        </w:rPr>
        <w:t>Alt.2:</w:t>
      </w:r>
      <w:r w:rsidRPr="00253FDD">
        <w:rPr>
          <w:rFonts w:ascii="Times New Roman" w:hAnsi="Times New Roman" w:hint="eastAsia"/>
          <w:strike/>
          <w:color w:val="BFBFBF" w:themeColor="background1" w:themeShade="BF"/>
          <w:sz w:val="20"/>
          <w:szCs w:val="20"/>
        </w:rPr>
        <w:t xml:space="preserve"> RRC configured value</w:t>
      </w:r>
    </w:p>
    <w:p w:rsidR="002E333D" w:rsidRDefault="002E333D" w:rsidP="002450D2">
      <w:pPr>
        <w:numPr>
          <w:ilvl w:val="0"/>
          <w:numId w:val="8"/>
        </w:numPr>
        <w:snapToGrid w:val="0"/>
        <w:spacing w:afterLines="25" w:line="240" w:lineRule="auto"/>
        <w:rPr>
          <w:rFonts w:ascii="Times New Roman" w:hAnsi="Times New Roman"/>
          <w:sz w:val="20"/>
          <w:szCs w:val="20"/>
        </w:rPr>
      </w:pPr>
      <w:r>
        <w:rPr>
          <w:rFonts w:ascii="Times New Roman" w:hAnsi="Times New Roman"/>
          <w:sz w:val="20"/>
          <w:szCs w:val="20"/>
        </w:rPr>
        <w:t>Alt.</w:t>
      </w:r>
      <w:r>
        <w:rPr>
          <w:rFonts w:ascii="Times New Roman" w:hAnsi="Times New Roman" w:hint="eastAsia"/>
          <w:sz w:val="20"/>
          <w:szCs w:val="20"/>
        </w:rPr>
        <w:t>3</w:t>
      </w:r>
      <w:r w:rsidRPr="003E24B9">
        <w:rPr>
          <w:rFonts w:ascii="Times New Roman" w:hAnsi="Times New Roman"/>
          <w:sz w:val="20"/>
          <w:szCs w:val="20"/>
        </w:rPr>
        <w:t xml:space="preserve">: </w:t>
      </w:r>
      <w:r>
        <w:rPr>
          <w:rFonts w:ascii="Times New Roman" w:hAnsi="Times New Roman" w:hint="eastAsia"/>
          <w:sz w:val="20"/>
          <w:szCs w:val="20"/>
        </w:rPr>
        <w:t>scheduling offset indicated by UL grant</w:t>
      </w:r>
    </w:p>
    <w:p w:rsidR="002E333D" w:rsidRPr="00871114" w:rsidRDefault="002E333D" w:rsidP="002450D2">
      <w:pPr>
        <w:numPr>
          <w:ilvl w:val="0"/>
          <w:numId w:val="8"/>
        </w:numPr>
        <w:snapToGrid w:val="0"/>
        <w:spacing w:afterLines="25" w:line="240" w:lineRule="auto"/>
        <w:rPr>
          <w:rFonts w:ascii="Times New Roman" w:hAnsi="Times New Roman"/>
          <w:sz w:val="20"/>
          <w:szCs w:val="20"/>
        </w:rPr>
      </w:pPr>
      <w:commentRangeStart w:id="73"/>
      <w:r w:rsidRPr="00871114">
        <w:rPr>
          <w:rFonts w:ascii="Times New Roman" w:hAnsi="Times New Roman" w:hint="eastAsia"/>
          <w:sz w:val="20"/>
          <w:highlight w:val="yellow"/>
        </w:rPr>
        <w:t>Alt.4: others</w:t>
      </w:r>
      <w:commentRangeEnd w:id="73"/>
      <w:r>
        <w:rPr>
          <w:rStyle w:val="a4"/>
        </w:rPr>
        <w:commentReference w:id="73"/>
      </w:r>
    </w:p>
    <w:p w:rsidR="00DF0A36" w:rsidRDefault="00DF0A36" w:rsidP="002450D2">
      <w:pPr>
        <w:pStyle w:val="maintext"/>
        <w:snapToGrid w:val="0"/>
        <w:spacing w:beforeLines="100" w:after="120" w:line="240" w:lineRule="auto"/>
        <w:ind w:firstLineChars="0" w:firstLine="0"/>
        <w:rPr>
          <w:lang w:val="en-US"/>
        </w:rPr>
      </w:pPr>
      <w:r>
        <w:rPr>
          <w:rFonts w:eastAsia="SimSun" w:hint="eastAsia"/>
          <w:lang w:val="en-US" w:eastAsia="zh-CN"/>
        </w:rPr>
        <w:t>Proponents</w:t>
      </w:r>
      <w:r>
        <w:rPr>
          <w:rFonts w:eastAsia="SimSun"/>
          <w:lang w:val="en-US" w:eastAsia="zh-CN"/>
        </w:rPr>
        <w:t>’</w:t>
      </w:r>
      <w:r>
        <w:rPr>
          <w:lang w:val="en-US"/>
        </w:rPr>
        <w:t xml:space="preserve"> view</w:t>
      </w:r>
      <w:r>
        <w:rPr>
          <w:rFonts w:eastAsia="SimSun" w:hint="eastAsia"/>
          <w:lang w:val="en-US" w:eastAsia="zh-CN"/>
        </w:rPr>
        <w:t xml:space="preserve">s </w:t>
      </w:r>
      <w:r>
        <w:rPr>
          <w:lang w:val="en-US"/>
        </w:rPr>
        <w:t>are collected in the following table: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615"/>
        <w:gridCol w:w="1097"/>
        <w:gridCol w:w="6610"/>
      </w:tblGrid>
      <w:tr w:rsidR="00DF0A36" w:rsidTr="001C22CE">
        <w:tc>
          <w:tcPr>
            <w:tcW w:w="1615" w:type="dxa"/>
          </w:tcPr>
          <w:p w:rsidR="00DF0A36" w:rsidRPr="001B0584" w:rsidRDefault="00DF0A36" w:rsidP="001C22CE">
            <w:pPr>
              <w:pStyle w:val="maintext"/>
              <w:snapToGrid w:val="0"/>
              <w:spacing w:before="0" w:after="120" w:line="240" w:lineRule="auto"/>
              <w:ind w:firstLineChars="0" w:firstLine="0"/>
              <w:rPr>
                <w:rFonts w:eastAsia="SimSun"/>
                <w:b/>
                <w:lang w:val="en-US" w:eastAsia="zh-CN"/>
              </w:rPr>
            </w:pPr>
            <w:r w:rsidRPr="001B0584">
              <w:rPr>
                <w:rFonts w:eastAsia="SimSun" w:hint="eastAsia"/>
                <w:b/>
                <w:lang w:val="en-US" w:eastAsia="zh-CN"/>
              </w:rPr>
              <w:t>Companies</w:t>
            </w:r>
          </w:p>
        </w:tc>
        <w:tc>
          <w:tcPr>
            <w:tcW w:w="1097" w:type="dxa"/>
          </w:tcPr>
          <w:p w:rsidR="00DF0A36" w:rsidRPr="001B0584" w:rsidRDefault="00DF0A36" w:rsidP="001C22CE">
            <w:pPr>
              <w:pStyle w:val="maintext"/>
              <w:snapToGrid w:val="0"/>
              <w:spacing w:before="0" w:after="120" w:line="240" w:lineRule="auto"/>
              <w:ind w:firstLineChars="0" w:firstLine="0"/>
              <w:rPr>
                <w:rFonts w:eastAsia="SimSun"/>
                <w:b/>
                <w:lang w:val="en-US" w:eastAsia="zh-CN"/>
              </w:rPr>
            </w:pPr>
            <w:r>
              <w:rPr>
                <w:rFonts w:eastAsia="SimSun" w:hint="eastAsia"/>
                <w:b/>
                <w:lang w:val="en-US" w:eastAsia="zh-CN"/>
              </w:rPr>
              <w:t>Views</w:t>
            </w:r>
          </w:p>
        </w:tc>
        <w:tc>
          <w:tcPr>
            <w:tcW w:w="6610" w:type="dxa"/>
          </w:tcPr>
          <w:p w:rsidR="00DF0A36" w:rsidRPr="001B0584" w:rsidRDefault="00DF0A36" w:rsidP="001C22CE">
            <w:pPr>
              <w:pStyle w:val="maintext"/>
              <w:snapToGrid w:val="0"/>
              <w:spacing w:before="0" w:after="120" w:line="240" w:lineRule="auto"/>
              <w:ind w:firstLineChars="0" w:firstLine="0"/>
              <w:rPr>
                <w:rFonts w:eastAsia="SimSun"/>
                <w:b/>
                <w:lang w:val="en-US" w:eastAsia="zh-CN"/>
              </w:rPr>
            </w:pPr>
            <w:r w:rsidRPr="001B0584">
              <w:rPr>
                <w:rFonts w:eastAsia="SimSun" w:hint="eastAsia"/>
                <w:b/>
                <w:lang w:val="en-US" w:eastAsia="zh-CN"/>
              </w:rPr>
              <w:t>Co</w:t>
            </w:r>
            <w:r w:rsidRPr="001B0584">
              <w:rPr>
                <w:rFonts w:eastAsia="SimSun"/>
                <w:b/>
                <w:lang w:val="en-US" w:eastAsia="zh-CN"/>
              </w:rPr>
              <w:t>mments</w:t>
            </w:r>
            <w:r>
              <w:rPr>
                <w:rFonts w:eastAsia="SimSun" w:hint="eastAsia"/>
                <w:b/>
                <w:lang w:val="en-US" w:eastAsia="zh-CN"/>
              </w:rPr>
              <w:t>/Further clarification</w:t>
            </w:r>
          </w:p>
        </w:tc>
      </w:tr>
      <w:tr w:rsidR="006546DB" w:rsidTr="001C22CE">
        <w:tc>
          <w:tcPr>
            <w:tcW w:w="1615" w:type="dxa"/>
          </w:tcPr>
          <w:p w:rsidR="006546DB" w:rsidRDefault="006546DB" w:rsidP="00FD5BCE">
            <w:pPr>
              <w:pStyle w:val="maintext"/>
              <w:snapToGrid w:val="0"/>
              <w:spacing w:before="0" w:after="120" w:line="240" w:lineRule="auto"/>
              <w:ind w:firstLineChars="0" w:firstLine="0"/>
              <w:rPr>
                <w:rFonts w:eastAsia="SimSun"/>
                <w:lang w:val="en-US" w:eastAsia="zh-CN"/>
              </w:rPr>
            </w:pPr>
            <w:r>
              <w:rPr>
                <w:rFonts w:eastAsia="SimSun" w:hint="eastAsia"/>
                <w:lang w:val="en-US" w:eastAsia="zh-CN"/>
              </w:rPr>
              <w:t>ZTE</w:t>
            </w:r>
          </w:p>
        </w:tc>
        <w:tc>
          <w:tcPr>
            <w:tcW w:w="1097" w:type="dxa"/>
          </w:tcPr>
          <w:p w:rsidR="006546DB" w:rsidRDefault="006546DB" w:rsidP="00FD5BCE">
            <w:pPr>
              <w:pStyle w:val="maintext"/>
              <w:snapToGrid w:val="0"/>
              <w:spacing w:before="0" w:after="120" w:line="240" w:lineRule="auto"/>
              <w:ind w:firstLineChars="0" w:firstLine="0"/>
              <w:rPr>
                <w:rFonts w:eastAsia="SimSun"/>
                <w:lang w:val="en-US" w:eastAsia="zh-CN"/>
              </w:rPr>
            </w:pPr>
            <w:r>
              <w:t>Alt.</w:t>
            </w:r>
            <w:r>
              <w:rPr>
                <w:rFonts w:hint="eastAsia"/>
              </w:rPr>
              <w:t>3</w:t>
            </w:r>
          </w:p>
        </w:tc>
        <w:tc>
          <w:tcPr>
            <w:tcW w:w="6610" w:type="dxa"/>
          </w:tcPr>
          <w:p w:rsidR="006546DB" w:rsidRDefault="006546DB" w:rsidP="00FD5BCE">
            <w:pPr>
              <w:pStyle w:val="maintext"/>
              <w:snapToGrid w:val="0"/>
              <w:spacing w:before="0" w:after="120" w:line="240" w:lineRule="auto"/>
              <w:ind w:firstLineChars="0" w:firstLine="0"/>
              <w:rPr>
                <w:rFonts w:eastAsia="SimSun"/>
                <w:lang w:val="en-US" w:eastAsia="zh-CN"/>
              </w:rPr>
            </w:pPr>
            <w:r>
              <w:rPr>
                <w:rFonts w:eastAsia="SimSun" w:hint="eastAsia"/>
                <w:lang w:val="en-US" w:eastAsia="zh-CN"/>
              </w:rPr>
              <w:t>NR supports flexible UL/DL configuration, so the pre-defined table in LTE seems to be unnecessary. Compared with Alt 2, Alt 3 should be more straightforward, in our views.</w:t>
            </w:r>
          </w:p>
        </w:tc>
      </w:tr>
      <w:tr w:rsidR="00150D1B" w:rsidTr="001C22CE">
        <w:tc>
          <w:tcPr>
            <w:tcW w:w="1615" w:type="dxa"/>
          </w:tcPr>
          <w:p w:rsidR="00150D1B" w:rsidRPr="001B0584" w:rsidRDefault="00150D1B" w:rsidP="00150D1B">
            <w:pPr>
              <w:pStyle w:val="maintext"/>
              <w:snapToGrid w:val="0"/>
              <w:spacing w:before="0" w:after="120" w:line="240" w:lineRule="auto"/>
              <w:ind w:firstLineChars="0" w:firstLine="0"/>
              <w:rPr>
                <w:lang w:val="en-US"/>
              </w:rPr>
            </w:pPr>
            <w:ins w:id="74" w:author="박종현/책임연구원/차세대표준(연)ACS팀(jonghyun10.park@lge.com)" w:date="2017-11-24T16:48:00Z">
              <w:r>
                <w:rPr>
                  <w:rFonts w:hint="eastAsia"/>
                  <w:lang w:val="en-US"/>
                </w:rPr>
                <w:t>LG</w:t>
              </w:r>
              <w:r>
                <w:rPr>
                  <w:lang w:val="en-US"/>
                </w:rPr>
                <w:t>E</w:t>
              </w:r>
            </w:ins>
          </w:p>
        </w:tc>
        <w:tc>
          <w:tcPr>
            <w:tcW w:w="1097" w:type="dxa"/>
          </w:tcPr>
          <w:p w:rsidR="00150D1B" w:rsidRPr="001B0584" w:rsidRDefault="00150D1B" w:rsidP="00150D1B">
            <w:pPr>
              <w:pStyle w:val="maintext"/>
              <w:snapToGrid w:val="0"/>
              <w:spacing w:before="0" w:after="120" w:line="240" w:lineRule="auto"/>
              <w:ind w:firstLineChars="0" w:firstLine="0"/>
              <w:rPr>
                <w:lang w:val="en-US"/>
              </w:rPr>
            </w:pPr>
          </w:p>
        </w:tc>
        <w:tc>
          <w:tcPr>
            <w:tcW w:w="6610" w:type="dxa"/>
          </w:tcPr>
          <w:p w:rsidR="00150D1B" w:rsidRDefault="00150D1B" w:rsidP="00150D1B">
            <w:pPr>
              <w:pStyle w:val="maintext"/>
              <w:snapToGrid w:val="0"/>
              <w:spacing w:before="0" w:after="120" w:line="240" w:lineRule="auto"/>
              <w:ind w:firstLineChars="0" w:firstLine="0"/>
              <w:rPr>
                <w:ins w:id="75" w:author="박종현/책임연구원/차세대표준(연)ACS팀(jonghyun10.park@lge.com)" w:date="2017-11-24T16:48:00Z"/>
                <w:lang w:val="en-US"/>
              </w:rPr>
            </w:pPr>
            <w:ins w:id="76" w:author="박종현/책임연구원/차세대표준(연)ACS팀(jonghyun10.park@lge.com)" w:date="2017-11-24T16:48:00Z">
              <w:r>
                <w:rPr>
                  <w:rFonts w:hint="eastAsia"/>
                  <w:lang w:val="en-US"/>
                </w:rPr>
                <w:t>Alt.3, for PUSCH with UL grant</w:t>
              </w:r>
            </w:ins>
          </w:p>
          <w:p w:rsidR="00150D1B" w:rsidRPr="001B0584" w:rsidRDefault="00150D1B" w:rsidP="00150D1B">
            <w:pPr>
              <w:pStyle w:val="maintext"/>
              <w:snapToGrid w:val="0"/>
              <w:spacing w:before="0" w:after="120" w:line="240" w:lineRule="auto"/>
              <w:ind w:firstLineChars="0" w:firstLine="0"/>
              <w:rPr>
                <w:lang w:val="en-US"/>
              </w:rPr>
            </w:pPr>
            <w:ins w:id="77" w:author="박종현/책임연구원/차세대표준(연)ACS팀(jonghyun10.park@lge.com)" w:date="2017-11-24T16:48:00Z">
              <w:r>
                <w:rPr>
                  <w:lang w:val="en-US"/>
                </w:rPr>
                <w:t>F</w:t>
              </w:r>
              <w:r>
                <w:rPr>
                  <w:rFonts w:hint="eastAsia"/>
                  <w:lang w:val="en-US"/>
                </w:rPr>
                <w:t>ixed value or following UE specific minimum capability on K2 value, for DCI with TPC-PUSCH-RNTI</w:t>
              </w:r>
            </w:ins>
          </w:p>
        </w:tc>
      </w:tr>
      <w:tr w:rsidR="00DF0A36" w:rsidTr="001C22CE">
        <w:tc>
          <w:tcPr>
            <w:tcW w:w="1615" w:type="dxa"/>
          </w:tcPr>
          <w:p w:rsidR="00DF0A36" w:rsidRPr="001B0584" w:rsidRDefault="00720F74" w:rsidP="001C22CE">
            <w:pPr>
              <w:pStyle w:val="maintext"/>
              <w:snapToGrid w:val="0"/>
              <w:spacing w:before="0" w:after="120" w:line="240" w:lineRule="auto"/>
              <w:ind w:firstLineChars="0" w:firstLine="0"/>
              <w:rPr>
                <w:lang w:val="en-US"/>
              </w:rPr>
            </w:pPr>
            <w:r>
              <w:rPr>
                <w:lang w:val="en-US"/>
              </w:rPr>
              <w:t>CATT</w:t>
            </w:r>
          </w:p>
        </w:tc>
        <w:tc>
          <w:tcPr>
            <w:tcW w:w="1097" w:type="dxa"/>
          </w:tcPr>
          <w:p w:rsidR="00DF0A36" w:rsidRPr="001B0584" w:rsidRDefault="00720F74" w:rsidP="001C22CE">
            <w:pPr>
              <w:pStyle w:val="maintext"/>
              <w:snapToGrid w:val="0"/>
              <w:spacing w:before="0" w:after="120" w:line="240" w:lineRule="auto"/>
              <w:ind w:firstLineChars="0" w:firstLine="0"/>
              <w:rPr>
                <w:lang w:val="en-US"/>
              </w:rPr>
            </w:pPr>
            <w:r>
              <w:rPr>
                <w:lang w:val="en-US"/>
              </w:rPr>
              <w:t>Alt 2</w:t>
            </w:r>
          </w:p>
        </w:tc>
        <w:tc>
          <w:tcPr>
            <w:tcW w:w="6610" w:type="dxa"/>
          </w:tcPr>
          <w:p w:rsidR="00DF0A36" w:rsidRPr="00150D1B" w:rsidRDefault="00720F74" w:rsidP="001C22CE">
            <w:pPr>
              <w:pStyle w:val="maintext"/>
              <w:snapToGrid w:val="0"/>
              <w:spacing w:before="0" w:after="120" w:line="240" w:lineRule="auto"/>
              <w:ind w:firstLineChars="0" w:firstLine="0"/>
              <w:rPr>
                <w:lang w:val="en-US"/>
              </w:rPr>
            </w:pPr>
            <w:r>
              <w:rPr>
                <w:lang w:val="en-US"/>
              </w:rPr>
              <w:t>RRC configured the value</w:t>
            </w:r>
          </w:p>
        </w:tc>
      </w:tr>
      <w:tr w:rsidR="002B23B8" w:rsidTr="001C22CE">
        <w:tc>
          <w:tcPr>
            <w:tcW w:w="1615" w:type="dxa"/>
          </w:tcPr>
          <w:p w:rsidR="002B23B8" w:rsidRPr="001B0584" w:rsidRDefault="002B23B8" w:rsidP="002B23B8">
            <w:pPr>
              <w:pStyle w:val="maintext"/>
              <w:snapToGrid w:val="0"/>
              <w:spacing w:before="0" w:after="120" w:line="240" w:lineRule="auto"/>
              <w:ind w:firstLineChars="0" w:firstLine="0"/>
              <w:rPr>
                <w:lang w:val="en-US"/>
              </w:rPr>
            </w:pPr>
            <w:r>
              <w:rPr>
                <w:lang w:val="en-US"/>
              </w:rPr>
              <w:t>Motorola Mobility, Lenovo</w:t>
            </w:r>
          </w:p>
        </w:tc>
        <w:tc>
          <w:tcPr>
            <w:tcW w:w="1097" w:type="dxa"/>
          </w:tcPr>
          <w:p w:rsidR="002B23B8" w:rsidRPr="001B0584" w:rsidRDefault="002B23B8" w:rsidP="002B23B8">
            <w:pPr>
              <w:pStyle w:val="maintext"/>
              <w:snapToGrid w:val="0"/>
              <w:spacing w:before="0" w:after="120" w:line="240" w:lineRule="auto"/>
              <w:ind w:firstLineChars="0" w:firstLine="0"/>
              <w:rPr>
                <w:lang w:val="en-US"/>
              </w:rPr>
            </w:pPr>
          </w:p>
        </w:tc>
        <w:tc>
          <w:tcPr>
            <w:tcW w:w="6610" w:type="dxa"/>
          </w:tcPr>
          <w:p w:rsidR="002B23B8" w:rsidRPr="00150D1B" w:rsidRDefault="002B23B8" w:rsidP="002B23B8">
            <w:pPr>
              <w:pStyle w:val="maintext"/>
              <w:snapToGrid w:val="0"/>
              <w:spacing w:before="0" w:after="120" w:line="240" w:lineRule="auto"/>
              <w:ind w:firstLineChars="0" w:firstLine="0"/>
              <w:rPr>
                <w:lang w:val="en-US"/>
              </w:rPr>
            </w:pPr>
            <w:r>
              <w:t>Depending on UE processing time and discussion in scheduling agenda item</w:t>
            </w:r>
          </w:p>
        </w:tc>
      </w:tr>
      <w:tr w:rsidR="00993EEB" w:rsidTr="001C22CE">
        <w:tc>
          <w:tcPr>
            <w:tcW w:w="1615" w:type="dxa"/>
          </w:tcPr>
          <w:p w:rsidR="00993EEB" w:rsidRPr="00DA7824" w:rsidRDefault="00993EEB" w:rsidP="00993EEB">
            <w:pPr>
              <w:pStyle w:val="maintext"/>
              <w:snapToGrid w:val="0"/>
              <w:spacing w:before="0" w:after="120" w:line="240" w:lineRule="auto"/>
              <w:ind w:firstLineChars="0" w:firstLine="0"/>
              <w:rPr>
                <w:color w:val="000099"/>
                <w:lang w:val="en-US"/>
              </w:rPr>
            </w:pPr>
            <w:r w:rsidRPr="00B47CE6">
              <w:rPr>
                <w:color w:val="000099"/>
                <w:lang w:val="en-US"/>
              </w:rPr>
              <w:t>Samsung</w:t>
            </w:r>
          </w:p>
        </w:tc>
        <w:tc>
          <w:tcPr>
            <w:tcW w:w="1097" w:type="dxa"/>
          </w:tcPr>
          <w:p w:rsidR="00993EEB" w:rsidRPr="00DA7824" w:rsidRDefault="00993EEB" w:rsidP="00993EEB">
            <w:pPr>
              <w:pStyle w:val="maintext"/>
              <w:snapToGrid w:val="0"/>
              <w:spacing w:before="0" w:after="120" w:line="240" w:lineRule="auto"/>
              <w:ind w:firstLineChars="0" w:firstLine="0"/>
              <w:rPr>
                <w:color w:val="000099"/>
                <w:lang w:val="en-US"/>
              </w:rPr>
            </w:pPr>
          </w:p>
        </w:tc>
        <w:tc>
          <w:tcPr>
            <w:tcW w:w="6610" w:type="dxa"/>
          </w:tcPr>
          <w:p w:rsidR="00993EEB" w:rsidRPr="00DA7824" w:rsidRDefault="00993EEB" w:rsidP="00993EEB">
            <w:pPr>
              <w:pStyle w:val="maintext"/>
              <w:snapToGrid w:val="0"/>
              <w:spacing w:before="0" w:after="120" w:line="240" w:lineRule="auto"/>
              <w:ind w:firstLineChars="0" w:firstLine="0"/>
              <w:rPr>
                <w:color w:val="000099"/>
              </w:rPr>
            </w:pPr>
            <w:r w:rsidRPr="00B47CE6">
              <w:rPr>
                <w:color w:val="000099"/>
              </w:rPr>
              <w:t>A clarification on Alt.3 is needed, i.e., Does Alt.3 mean that K</w:t>
            </w:r>
            <w:r w:rsidRPr="00B47CE6">
              <w:rPr>
                <w:color w:val="000099"/>
                <w:vertAlign w:val="subscript"/>
              </w:rPr>
              <w:t xml:space="preserve">PUSCH </w:t>
            </w:r>
            <w:r w:rsidRPr="00B47CE6">
              <w:rPr>
                <w:color w:val="000099"/>
              </w:rPr>
              <w:t>is explicitly signaled by DCI or implicitly derived by the timing of a transmission scheduled by the DCI that includes the TPC command.</w:t>
            </w:r>
          </w:p>
          <w:p w:rsidR="00993EEB" w:rsidRPr="00DA7824" w:rsidRDefault="00993EEB" w:rsidP="00993EEB">
            <w:pPr>
              <w:pStyle w:val="maintext"/>
              <w:snapToGrid w:val="0"/>
              <w:spacing w:before="0" w:after="120" w:line="240" w:lineRule="auto"/>
              <w:ind w:firstLineChars="0" w:firstLine="0"/>
              <w:rPr>
                <w:color w:val="000099"/>
              </w:rPr>
            </w:pPr>
            <w:r w:rsidRPr="00B47CE6">
              <w:rPr>
                <w:color w:val="000099"/>
              </w:rPr>
              <w:t>However, it is obvious that the timing value, KPUSCH should be determined by depending on UE processing time and scheduling timing. So, we share LGE’s and Motorola’s views.</w:t>
            </w:r>
          </w:p>
        </w:tc>
      </w:tr>
      <w:tr w:rsidR="00882B4A" w:rsidTr="001C22CE">
        <w:tc>
          <w:tcPr>
            <w:tcW w:w="1615" w:type="dxa"/>
          </w:tcPr>
          <w:p w:rsidR="00882B4A" w:rsidRPr="009E400E" w:rsidRDefault="00882B4A" w:rsidP="007F681B">
            <w:pPr>
              <w:pStyle w:val="maintext"/>
              <w:snapToGrid w:val="0"/>
              <w:spacing w:before="0" w:after="120" w:line="240" w:lineRule="auto"/>
              <w:ind w:firstLineChars="0" w:firstLine="0"/>
              <w:rPr>
                <w:lang w:val="en-US"/>
              </w:rPr>
            </w:pPr>
            <w:r>
              <w:rPr>
                <w:rFonts w:hint="eastAsia"/>
                <w:lang w:val="en-US"/>
              </w:rPr>
              <w:t>N</w:t>
            </w:r>
            <w:r>
              <w:rPr>
                <w:lang w:val="en-US"/>
              </w:rPr>
              <w:t>okia</w:t>
            </w:r>
          </w:p>
        </w:tc>
        <w:tc>
          <w:tcPr>
            <w:tcW w:w="1097" w:type="dxa"/>
          </w:tcPr>
          <w:p w:rsidR="00882B4A" w:rsidRPr="009E400E" w:rsidRDefault="00882B4A" w:rsidP="007F681B">
            <w:pPr>
              <w:pStyle w:val="maintext"/>
              <w:snapToGrid w:val="0"/>
              <w:spacing w:before="0" w:after="120" w:line="240" w:lineRule="auto"/>
              <w:ind w:firstLineChars="0" w:firstLine="0"/>
              <w:rPr>
                <w:lang w:val="en-US"/>
              </w:rPr>
            </w:pPr>
          </w:p>
        </w:tc>
        <w:tc>
          <w:tcPr>
            <w:tcW w:w="6610" w:type="dxa"/>
          </w:tcPr>
          <w:p w:rsidR="00882B4A" w:rsidRPr="009E400E" w:rsidRDefault="00882B4A" w:rsidP="007F681B">
            <w:pPr>
              <w:pStyle w:val="maintext"/>
              <w:snapToGrid w:val="0"/>
              <w:spacing w:before="0" w:after="120" w:line="240" w:lineRule="auto"/>
              <w:ind w:firstLineChars="0" w:firstLine="0"/>
            </w:pPr>
            <w:r>
              <w:rPr>
                <w:rFonts w:hint="eastAsia"/>
              </w:rPr>
              <w:t>It should follow the discussion on UL grant</w:t>
            </w:r>
          </w:p>
        </w:tc>
      </w:tr>
    </w:tbl>
    <w:p w:rsidR="007B6BE5" w:rsidRPr="006B5567" w:rsidRDefault="007B6BE5" w:rsidP="007B6BE5">
      <w:pPr>
        <w:spacing w:before="240" w:after="240" w:line="240" w:lineRule="auto"/>
        <w:jc w:val="both"/>
        <w:rPr>
          <w:rFonts w:ascii="Times New Roman" w:hAnsi="Times New Roman"/>
          <w:b/>
          <w:i/>
          <w:sz w:val="20"/>
          <w:szCs w:val="20"/>
        </w:rPr>
      </w:pPr>
      <w:r>
        <w:rPr>
          <w:rFonts w:ascii="Times New Roman" w:hAnsi="Times New Roman" w:hint="eastAsia"/>
          <w:b/>
          <w:i/>
          <w:sz w:val="20"/>
          <w:szCs w:val="20"/>
          <w:highlight w:val="yellow"/>
        </w:rPr>
        <w:t xml:space="preserve"> </w:t>
      </w:r>
    </w:p>
    <w:p w:rsidR="00761ADC" w:rsidRDefault="00761ADC" w:rsidP="00A21964">
      <w:pPr>
        <w:pStyle w:val="3"/>
        <w:tabs>
          <w:tab w:val="left" w:pos="720"/>
        </w:tabs>
        <w:rPr>
          <w:rFonts w:ascii="Times New Roman" w:hAnsi="Times New Roman"/>
          <w:sz w:val="20"/>
          <w:szCs w:val="20"/>
          <w:lang w:val="en-GB"/>
        </w:rPr>
      </w:pPr>
      <w:r>
        <w:rPr>
          <w:rFonts w:ascii="Times New Roman" w:hAnsi="Times New Roman"/>
          <w:sz w:val="20"/>
          <w:szCs w:val="20"/>
        </w:rPr>
        <w:t xml:space="preserve">Value of </w:t>
      </w:r>
      <w:r w:rsidRPr="00C45C16">
        <w:rPr>
          <w:rFonts w:ascii="Times New Roman" w:hAnsi="Times New Roman"/>
          <w:position w:val="-10"/>
          <w:sz w:val="20"/>
          <w:szCs w:val="20"/>
        </w:rPr>
        <w:object w:dxaOrig="619" w:dyaOrig="299">
          <v:shape id="_x0000_i1041" type="#_x0000_t75" style="width:31.9pt;height:14.95pt;mso-position-horizontal-relative:page;mso-position-vertical-relative:page" o:ole="">
            <v:imagedata r:id="rId32" o:title=""/>
          </v:shape>
          <o:OLEObject Type="Embed" ProgID="Equation.3" ShapeID="_x0000_i1041" DrawAspect="Content" ObjectID="_1573594644" r:id="rId38"/>
        </w:object>
      </w:r>
      <w:r>
        <w:rPr>
          <w:rFonts w:ascii="Times New Roman" w:hAnsi="Times New Roman"/>
          <w:sz w:val="20"/>
          <w:szCs w:val="20"/>
        </w:rPr>
        <w:t>for absolute TPC mode</w:t>
      </w:r>
    </w:p>
    <w:p w:rsidR="00761ADC" w:rsidRPr="00E60478" w:rsidRDefault="00761ADC" w:rsidP="00761ADC">
      <w:pPr>
        <w:spacing w:before="120" w:after="120" w:line="240" w:lineRule="auto"/>
        <w:jc w:val="both"/>
        <w:rPr>
          <w:rFonts w:ascii="Times New Roman" w:hAnsi="Times New Roman"/>
          <w:sz w:val="20"/>
          <w:szCs w:val="20"/>
          <w:lang w:val="en-GB"/>
        </w:rPr>
      </w:pPr>
      <w:r>
        <w:rPr>
          <w:rFonts w:ascii="Times New Roman" w:hAnsi="Times New Roman" w:hint="eastAsia"/>
          <w:sz w:val="20"/>
          <w:szCs w:val="20"/>
        </w:rPr>
        <w:t xml:space="preserve">FYI, </w:t>
      </w:r>
      <w:r w:rsidRPr="002E333D">
        <w:rPr>
          <w:rFonts w:ascii="Times New Roman" w:hAnsi="Times New Roman"/>
          <w:sz w:val="20"/>
          <w:szCs w:val="20"/>
        </w:rPr>
        <w:t xml:space="preserve">we </w:t>
      </w:r>
      <w:r w:rsidR="005426FE" w:rsidRPr="002E333D">
        <w:rPr>
          <w:rFonts w:ascii="Times New Roman" w:hAnsi="Times New Roman"/>
          <w:sz w:val="20"/>
          <w:szCs w:val="20"/>
        </w:rPr>
        <w:t>have</w:t>
      </w:r>
      <w:r w:rsidRPr="00C45C16">
        <w:rPr>
          <w:position w:val="-12"/>
        </w:rPr>
        <w:object w:dxaOrig="2618" w:dyaOrig="319">
          <v:shape id="对象 100" o:spid="_x0000_i1042" type="#_x0000_t75" style="width:129.75pt;height:15.6pt;mso-position-horizontal-relative:page;mso-position-vertical-relative:page" o:ole="">
            <v:imagedata r:id="rId39" o:title=""/>
          </v:shape>
          <o:OLEObject Type="Embed" ProgID="Equation.3" ShapeID="对象 100" DrawAspect="Content" ObjectID="_1573594645" r:id="rId40"/>
        </w:object>
      </w:r>
      <w:r w:rsidRPr="002E333D">
        <w:rPr>
          <w:rFonts w:ascii="Times New Roman" w:hAnsi="Times New Roman"/>
          <w:sz w:val="20"/>
          <w:szCs w:val="20"/>
        </w:rPr>
        <w:t xml:space="preserve">, and the value of </w:t>
      </w:r>
      <w:r w:rsidRPr="002E333D">
        <w:rPr>
          <w:rFonts w:ascii="Times New Roman" w:hAnsi="Times New Roman"/>
          <w:position w:val="-10"/>
          <w:sz w:val="20"/>
          <w:szCs w:val="20"/>
        </w:rPr>
        <w:object w:dxaOrig="619" w:dyaOrig="299">
          <v:shape id="_x0000_i1043" type="#_x0000_t75" style="width:31.9pt;height:14.95pt;mso-position-horizontal-relative:page;mso-position-vertical-relative:page" o:ole="">
            <v:imagedata r:id="rId32" o:title=""/>
          </v:shape>
          <o:OLEObject Type="Embed" ProgID="Equation.3" ShapeID="_x0000_i1043" DrawAspect="Content" ObjectID="_1573594646" r:id="rId41"/>
        </w:object>
      </w:r>
      <w:r w:rsidRPr="002E333D">
        <w:rPr>
          <w:rFonts w:ascii="Times New Roman" w:hAnsi="Times New Roman"/>
          <w:sz w:val="20"/>
          <w:szCs w:val="20"/>
        </w:rPr>
        <w:t xml:space="preserve">for </w:t>
      </w:r>
      <w:r>
        <w:rPr>
          <w:rFonts w:ascii="Times New Roman" w:hAnsi="Times New Roman" w:hint="eastAsia"/>
          <w:sz w:val="20"/>
          <w:szCs w:val="20"/>
        </w:rPr>
        <w:t>absolute</w:t>
      </w:r>
      <w:r w:rsidRPr="002E333D">
        <w:rPr>
          <w:rFonts w:ascii="Times New Roman" w:hAnsi="Times New Roman"/>
          <w:sz w:val="20"/>
          <w:szCs w:val="20"/>
        </w:rPr>
        <w:t xml:space="preserve"> TPC mode should be determined</w:t>
      </w:r>
      <w:r>
        <w:rPr>
          <w:rFonts w:ascii="Times New Roman" w:hAnsi="Times New Roman" w:hint="eastAsia"/>
          <w:sz w:val="20"/>
          <w:szCs w:val="20"/>
        </w:rPr>
        <w:t xml:space="preserve"> here</w:t>
      </w:r>
      <w:r w:rsidRPr="002E333D">
        <w:rPr>
          <w:rFonts w:ascii="Times New Roman" w:hAnsi="Times New Roman"/>
          <w:sz w:val="20"/>
          <w:szCs w:val="20"/>
        </w:rPr>
        <w:t>.</w:t>
      </w:r>
    </w:p>
    <w:p w:rsidR="00761ADC" w:rsidRDefault="00761ADC" w:rsidP="00761ADC">
      <w:pPr>
        <w:spacing w:before="240" w:after="240" w:line="240" w:lineRule="auto"/>
        <w:jc w:val="both"/>
        <w:rPr>
          <w:rFonts w:ascii="Times New Roman" w:hAnsi="Times New Roman"/>
          <w:sz w:val="20"/>
        </w:rPr>
      </w:pPr>
      <w:r w:rsidRPr="009B0679">
        <w:rPr>
          <w:rFonts w:ascii="Times New Roman" w:hAnsi="Times New Roman" w:hint="eastAsia"/>
          <w:sz w:val="20"/>
        </w:rPr>
        <w:t>According to our best knowledge, we have the following alternatives</w:t>
      </w:r>
      <w:r>
        <w:rPr>
          <w:rFonts w:ascii="Times New Roman" w:hAnsi="Times New Roman" w:hint="eastAsia"/>
          <w:sz w:val="20"/>
        </w:rPr>
        <w:t xml:space="preserve"> for value of </w:t>
      </w:r>
      <w:r w:rsidRPr="00C45C16">
        <w:rPr>
          <w:rFonts w:ascii="Times New Roman" w:hAnsi="Times New Roman"/>
          <w:position w:val="-10"/>
          <w:sz w:val="20"/>
          <w:szCs w:val="20"/>
        </w:rPr>
        <w:object w:dxaOrig="619" w:dyaOrig="299">
          <v:shape id="_x0000_i1044" type="#_x0000_t75" style="width:31.9pt;height:14.95pt;mso-position-horizontal-relative:page;mso-position-vertical-relative:page" o:ole="">
            <v:imagedata r:id="rId32" o:title=""/>
          </v:shape>
          <o:OLEObject Type="Embed" ProgID="Equation.3" ShapeID="_x0000_i1044" DrawAspect="Content" ObjectID="_1573594647" r:id="rId42"/>
        </w:object>
      </w:r>
      <w:r>
        <w:rPr>
          <w:rFonts w:ascii="Times New Roman" w:hAnsi="Times New Roman" w:hint="eastAsia"/>
          <w:sz w:val="20"/>
          <w:szCs w:val="20"/>
        </w:rPr>
        <w:t xml:space="preserve"> for absolute TPC mode</w:t>
      </w:r>
      <w:r>
        <w:rPr>
          <w:rFonts w:ascii="Times New Roman" w:hAnsi="Times New Roman" w:hint="eastAsia"/>
          <w:sz w:val="20"/>
        </w:rPr>
        <w:t>:</w:t>
      </w:r>
    </w:p>
    <w:p w:rsidR="00761ADC" w:rsidRPr="003E24B9" w:rsidRDefault="00761ADC" w:rsidP="002450D2">
      <w:pPr>
        <w:numPr>
          <w:ilvl w:val="0"/>
          <w:numId w:val="8"/>
        </w:numPr>
        <w:snapToGrid w:val="0"/>
        <w:spacing w:afterLines="25" w:line="240" w:lineRule="auto"/>
        <w:rPr>
          <w:rFonts w:ascii="Times New Roman" w:hAnsi="Times New Roman"/>
          <w:sz w:val="20"/>
          <w:szCs w:val="20"/>
        </w:rPr>
      </w:pPr>
      <w:r w:rsidRPr="003E24B9">
        <w:rPr>
          <w:rFonts w:ascii="Times New Roman" w:hAnsi="Times New Roman"/>
          <w:sz w:val="20"/>
          <w:szCs w:val="20"/>
        </w:rPr>
        <w:t>Alt.1:</w:t>
      </w:r>
      <w:r>
        <w:rPr>
          <w:rFonts w:ascii="Times New Roman" w:hAnsi="Times New Roman" w:hint="eastAsia"/>
          <w:sz w:val="20"/>
          <w:szCs w:val="20"/>
        </w:rPr>
        <w:t xml:space="preserve"> fixed value, e.g., </w:t>
      </w:r>
      <w:r w:rsidR="001C22CE">
        <w:rPr>
          <w:rFonts w:ascii="Times New Roman" w:hAnsi="Times New Roman" w:hint="eastAsia"/>
          <w:sz w:val="20"/>
          <w:szCs w:val="20"/>
        </w:rPr>
        <w:t>1</w:t>
      </w:r>
      <w:r>
        <w:rPr>
          <w:rFonts w:ascii="Times New Roman" w:hAnsi="Times New Roman" w:hint="eastAsia"/>
          <w:sz w:val="20"/>
          <w:szCs w:val="20"/>
        </w:rPr>
        <w:t xml:space="preserve"> (Please provide the value recommended)</w:t>
      </w:r>
    </w:p>
    <w:p w:rsidR="00761ADC" w:rsidRPr="00253FDD" w:rsidRDefault="00761ADC" w:rsidP="002450D2">
      <w:pPr>
        <w:numPr>
          <w:ilvl w:val="0"/>
          <w:numId w:val="8"/>
        </w:numPr>
        <w:snapToGrid w:val="0"/>
        <w:spacing w:afterLines="25" w:line="240" w:lineRule="auto"/>
        <w:rPr>
          <w:rFonts w:ascii="Times New Roman" w:hAnsi="Times New Roman"/>
          <w:strike/>
          <w:color w:val="BFBFBF" w:themeColor="background1" w:themeShade="BF"/>
          <w:sz w:val="20"/>
          <w:szCs w:val="20"/>
        </w:rPr>
      </w:pPr>
      <w:r w:rsidRPr="00253FDD">
        <w:rPr>
          <w:rFonts w:ascii="Times New Roman" w:hAnsi="Times New Roman"/>
          <w:strike/>
          <w:color w:val="BFBFBF" w:themeColor="background1" w:themeShade="BF"/>
          <w:sz w:val="20"/>
          <w:szCs w:val="20"/>
        </w:rPr>
        <w:t>Alt.2:</w:t>
      </w:r>
      <w:r w:rsidRPr="00253FDD">
        <w:rPr>
          <w:rFonts w:ascii="Times New Roman" w:hAnsi="Times New Roman" w:hint="eastAsia"/>
          <w:strike/>
          <w:color w:val="BFBFBF" w:themeColor="background1" w:themeShade="BF"/>
          <w:sz w:val="20"/>
          <w:szCs w:val="20"/>
        </w:rPr>
        <w:t xml:space="preserve"> RRC configured value</w:t>
      </w:r>
    </w:p>
    <w:p w:rsidR="00761ADC" w:rsidRDefault="00761ADC" w:rsidP="002450D2">
      <w:pPr>
        <w:numPr>
          <w:ilvl w:val="0"/>
          <w:numId w:val="8"/>
        </w:numPr>
        <w:snapToGrid w:val="0"/>
        <w:spacing w:afterLines="25" w:line="240" w:lineRule="auto"/>
        <w:rPr>
          <w:rFonts w:ascii="Times New Roman" w:hAnsi="Times New Roman"/>
          <w:sz w:val="20"/>
          <w:szCs w:val="20"/>
        </w:rPr>
      </w:pPr>
      <w:r>
        <w:rPr>
          <w:rFonts w:ascii="Times New Roman" w:hAnsi="Times New Roman"/>
          <w:sz w:val="20"/>
          <w:szCs w:val="20"/>
        </w:rPr>
        <w:t>Alt.</w:t>
      </w:r>
      <w:r>
        <w:rPr>
          <w:rFonts w:ascii="Times New Roman" w:hAnsi="Times New Roman" w:hint="eastAsia"/>
          <w:sz w:val="20"/>
          <w:szCs w:val="20"/>
        </w:rPr>
        <w:t>3</w:t>
      </w:r>
      <w:r w:rsidRPr="003E24B9">
        <w:rPr>
          <w:rFonts w:ascii="Times New Roman" w:hAnsi="Times New Roman"/>
          <w:sz w:val="20"/>
          <w:szCs w:val="20"/>
        </w:rPr>
        <w:t xml:space="preserve">: </w:t>
      </w:r>
      <w:r>
        <w:rPr>
          <w:rFonts w:ascii="Times New Roman" w:hAnsi="Times New Roman" w:hint="eastAsia"/>
          <w:sz w:val="20"/>
          <w:szCs w:val="20"/>
        </w:rPr>
        <w:t>scheduling offset indicated by UL grant</w:t>
      </w:r>
    </w:p>
    <w:p w:rsidR="00761ADC" w:rsidRPr="00871114" w:rsidRDefault="00761ADC" w:rsidP="002450D2">
      <w:pPr>
        <w:numPr>
          <w:ilvl w:val="0"/>
          <w:numId w:val="8"/>
        </w:numPr>
        <w:snapToGrid w:val="0"/>
        <w:spacing w:afterLines="25" w:line="240" w:lineRule="auto"/>
        <w:rPr>
          <w:rFonts w:ascii="Times New Roman" w:hAnsi="Times New Roman"/>
          <w:sz w:val="20"/>
          <w:szCs w:val="20"/>
        </w:rPr>
      </w:pPr>
      <w:commentRangeStart w:id="78"/>
      <w:r w:rsidRPr="00871114">
        <w:rPr>
          <w:rFonts w:ascii="Times New Roman" w:hAnsi="Times New Roman" w:hint="eastAsia"/>
          <w:sz w:val="20"/>
          <w:highlight w:val="yellow"/>
        </w:rPr>
        <w:t>Alt.4: others</w:t>
      </w:r>
      <w:commentRangeEnd w:id="78"/>
      <w:r>
        <w:rPr>
          <w:rStyle w:val="a4"/>
        </w:rPr>
        <w:commentReference w:id="78"/>
      </w:r>
    </w:p>
    <w:p w:rsidR="008D1506" w:rsidRDefault="008D1506" w:rsidP="002450D2">
      <w:pPr>
        <w:pStyle w:val="maintext"/>
        <w:snapToGrid w:val="0"/>
        <w:spacing w:beforeLines="100" w:after="120" w:line="240" w:lineRule="auto"/>
        <w:ind w:firstLineChars="0" w:firstLine="0"/>
        <w:rPr>
          <w:lang w:val="en-US"/>
        </w:rPr>
      </w:pPr>
      <w:r>
        <w:rPr>
          <w:rFonts w:eastAsia="SimSun" w:hint="eastAsia"/>
          <w:lang w:val="en-US" w:eastAsia="zh-CN"/>
        </w:rPr>
        <w:t>Proponents</w:t>
      </w:r>
      <w:r>
        <w:rPr>
          <w:rFonts w:eastAsia="SimSun"/>
          <w:lang w:val="en-US" w:eastAsia="zh-CN"/>
        </w:rPr>
        <w:t>’</w:t>
      </w:r>
      <w:r>
        <w:rPr>
          <w:lang w:val="en-US"/>
        </w:rPr>
        <w:t xml:space="preserve"> view</w:t>
      </w:r>
      <w:r>
        <w:rPr>
          <w:rFonts w:eastAsia="SimSun" w:hint="eastAsia"/>
          <w:lang w:val="en-US" w:eastAsia="zh-CN"/>
        </w:rPr>
        <w:t xml:space="preserve">s </w:t>
      </w:r>
      <w:r>
        <w:rPr>
          <w:lang w:val="en-US"/>
        </w:rPr>
        <w:t>are collected in the following table: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615"/>
        <w:gridCol w:w="1097"/>
        <w:gridCol w:w="6610"/>
      </w:tblGrid>
      <w:tr w:rsidR="008D1506" w:rsidTr="002945C6">
        <w:tc>
          <w:tcPr>
            <w:tcW w:w="1615" w:type="dxa"/>
          </w:tcPr>
          <w:p w:rsidR="008D1506" w:rsidRPr="001B0584" w:rsidRDefault="008D1506" w:rsidP="002945C6">
            <w:pPr>
              <w:pStyle w:val="maintext"/>
              <w:snapToGrid w:val="0"/>
              <w:spacing w:before="0" w:after="120" w:line="240" w:lineRule="auto"/>
              <w:ind w:firstLineChars="0" w:firstLine="0"/>
              <w:rPr>
                <w:rFonts w:eastAsia="SimSun"/>
                <w:b/>
                <w:lang w:val="en-US" w:eastAsia="zh-CN"/>
              </w:rPr>
            </w:pPr>
            <w:r w:rsidRPr="001B0584">
              <w:rPr>
                <w:rFonts w:eastAsia="SimSun" w:hint="eastAsia"/>
                <w:b/>
                <w:lang w:val="en-US" w:eastAsia="zh-CN"/>
              </w:rPr>
              <w:t>Companies</w:t>
            </w:r>
          </w:p>
        </w:tc>
        <w:tc>
          <w:tcPr>
            <w:tcW w:w="1097" w:type="dxa"/>
          </w:tcPr>
          <w:p w:rsidR="008D1506" w:rsidRPr="001B0584" w:rsidRDefault="008D1506" w:rsidP="002945C6">
            <w:pPr>
              <w:pStyle w:val="maintext"/>
              <w:snapToGrid w:val="0"/>
              <w:spacing w:before="0" w:after="120" w:line="240" w:lineRule="auto"/>
              <w:ind w:firstLineChars="0" w:firstLine="0"/>
              <w:rPr>
                <w:rFonts w:eastAsia="SimSun"/>
                <w:b/>
                <w:lang w:val="en-US" w:eastAsia="zh-CN"/>
              </w:rPr>
            </w:pPr>
            <w:r>
              <w:rPr>
                <w:rFonts w:eastAsia="SimSun" w:hint="eastAsia"/>
                <w:b/>
                <w:lang w:val="en-US" w:eastAsia="zh-CN"/>
              </w:rPr>
              <w:t>Views</w:t>
            </w:r>
          </w:p>
        </w:tc>
        <w:tc>
          <w:tcPr>
            <w:tcW w:w="6610" w:type="dxa"/>
          </w:tcPr>
          <w:p w:rsidR="008D1506" w:rsidRPr="001B0584" w:rsidRDefault="008D1506" w:rsidP="002945C6">
            <w:pPr>
              <w:pStyle w:val="maintext"/>
              <w:snapToGrid w:val="0"/>
              <w:spacing w:before="0" w:after="120" w:line="240" w:lineRule="auto"/>
              <w:ind w:firstLineChars="0" w:firstLine="0"/>
              <w:rPr>
                <w:rFonts w:eastAsia="SimSun"/>
                <w:b/>
                <w:lang w:val="en-US" w:eastAsia="zh-CN"/>
              </w:rPr>
            </w:pPr>
            <w:r w:rsidRPr="001B0584">
              <w:rPr>
                <w:rFonts w:eastAsia="SimSun" w:hint="eastAsia"/>
                <w:b/>
                <w:lang w:val="en-US" w:eastAsia="zh-CN"/>
              </w:rPr>
              <w:t>Co</w:t>
            </w:r>
            <w:r w:rsidRPr="001B0584">
              <w:rPr>
                <w:rFonts w:eastAsia="SimSun"/>
                <w:b/>
                <w:lang w:val="en-US" w:eastAsia="zh-CN"/>
              </w:rPr>
              <w:t>mments</w:t>
            </w:r>
            <w:r>
              <w:rPr>
                <w:rFonts w:eastAsia="SimSun" w:hint="eastAsia"/>
                <w:b/>
                <w:lang w:val="en-US" w:eastAsia="zh-CN"/>
              </w:rPr>
              <w:t>/Further clarification</w:t>
            </w:r>
          </w:p>
        </w:tc>
      </w:tr>
      <w:tr w:rsidR="001F367B" w:rsidTr="002945C6">
        <w:tc>
          <w:tcPr>
            <w:tcW w:w="1615" w:type="dxa"/>
          </w:tcPr>
          <w:p w:rsidR="001F367B" w:rsidRDefault="001F367B" w:rsidP="00FD5BCE">
            <w:pPr>
              <w:pStyle w:val="maintext"/>
              <w:snapToGrid w:val="0"/>
              <w:spacing w:before="0" w:after="120" w:line="240" w:lineRule="auto"/>
              <w:ind w:firstLineChars="0" w:firstLine="0"/>
              <w:rPr>
                <w:rFonts w:eastAsia="SimSun"/>
                <w:lang w:val="en-US" w:eastAsia="zh-CN"/>
              </w:rPr>
            </w:pPr>
            <w:r>
              <w:rPr>
                <w:rFonts w:eastAsia="SimSun" w:hint="eastAsia"/>
                <w:lang w:val="en-US" w:eastAsia="zh-CN"/>
              </w:rPr>
              <w:lastRenderedPageBreak/>
              <w:t>ZTE</w:t>
            </w:r>
          </w:p>
        </w:tc>
        <w:tc>
          <w:tcPr>
            <w:tcW w:w="1097" w:type="dxa"/>
          </w:tcPr>
          <w:p w:rsidR="001F367B" w:rsidRDefault="001F367B" w:rsidP="00FD5BCE">
            <w:pPr>
              <w:pStyle w:val="maintext"/>
              <w:snapToGrid w:val="0"/>
              <w:spacing w:before="0" w:after="120" w:line="240" w:lineRule="auto"/>
              <w:ind w:firstLineChars="0" w:firstLine="0"/>
              <w:rPr>
                <w:rFonts w:eastAsia="SimSun"/>
                <w:lang w:val="en-US" w:eastAsia="zh-CN"/>
              </w:rPr>
            </w:pPr>
            <w:r>
              <w:t>Alt.</w:t>
            </w:r>
            <w:r>
              <w:rPr>
                <w:rFonts w:hint="eastAsia"/>
              </w:rPr>
              <w:t>3</w:t>
            </w:r>
          </w:p>
        </w:tc>
        <w:tc>
          <w:tcPr>
            <w:tcW w:w="6610" w:type="dxa"/>
          </w:tcPr>
          <w:p w:rsidR="001F367B" w:rsidRDefault="001F367B" w:rsidP="00FD5BCE">
            <w:pPr>
              <w:pStyle w:val="maintext"/>
              <w:snapToGrid w:val="0"/>
              <w:spacing w:before="0" w:after="120" w:line="240" w:lineRule="auto"/>
              <w:ind w:firstLineChars="0" w:firstLine="0"/>
              <w:rPr>
                <w:rFonts w:eastAsia="SimSun"/>
                <w:lang w:val="en-US" w:eastAsia="zh-CN"/>
              </w:rPr>
            </w:pPr>
            <w:r>
              <w:rPr>
                <w:rFonts w:eastAsia="SimSun" w:hint="eastAsia"/>
                <w:lang w:val="en-US" w:eastAsia="zh-CN"/>
              </w:rPr>
              <w:t>Same as for accumulative TPC mode</w:t>
            </w:r>
          </w:p>
        </w:tc>
      </w:tr>
      <w:tr w:rsidR="001F367B" w:rsidTr="002945C6">
        <w:tc>
          <w:tcPr>
            <w:tcW w:w="1615" w:type="dxa"/>
          </w:tcPr>
          <w:p w:rsidR="001F367B" w:rsidRPr="001B0584" w:rsidRDefault="00150D1B" w:rsidP="002945C6">
            <w:pPr>
              <w:pStyle w:val="maintext"/>
              <w:snapToGrid w:val="0"/>
              <w:spacing w:before="0" w:after="120" w:line="240" w:lineRule="auto"/>
              <w:ind w:firstLineChars="0" w:firstLine="0"/>
              <w:rPr>
                <w:lang w:val="en-US"/>
              </w:rPr>
            </w:pPr>
            <w:ins w:id="79" w:author="박종현/책임연구원/차세대표준(연)ACS팀(jonghyun10.park@lge.com)" w:date="2017-11-24T16:49:00Z">
              <w:r>
                <w:rPr>
                  <w:rFonts w:hint="eastAsia"/>
                  <w:lang w:val="en-US"/>
                </w:rPr>
                <w:t>LGE</w:t>
              </w:r>
            </w:ins>
          </w:p>
        </w:tc>
        <w:tc>
          <w:tcPr>
            <w:tcW w:w="1097" w:type="dxa"/>
          </w:tcPr>
          <w:p w:rsidR="001F367B" w:rsidRPr="001B0584" w:rsidRDefault="00150D1B" w:rsidP="002945C6">
            <w:pPr>
              <w:pStyle w:val="maintext"/>
              <w:snapToGrid w:val="0"/>
              <w:spacing w:before="0" w:after="120" w:line="240" w:lineRule="auto"/>
              <w:ind w:firstLineChars="0" w:firstLine="0"/>
              <w:rPr>
                <w:lang w:val="en-US"/>
              </w:rPr>
            </w:pPr>
            <w:ins w:id="80" w:author="박종현/책임연구원/차세대표준(연)ACS팀(jonghyun10.park@lge.com)" w:date="2017-11-24T16:49:00Z">
              <w:r>
                <w:rPr>
                  <w:rFonts w:hint="eastAsia"/>
                  <w:lang w:val="en-US"/>
                </w:rPr>
                <w:t>Alt.3</w:t>
              </w:r>
            </w:ins>
          </w:p>
        </w:tc>
        <w:tc>
          <w:tcPr>
            <w:tcW w:w="6610" w:type="dxa"/>
          </w:tcPr>
          <w:p w:rsidR="001F367B" w:rsidRPr="001B0584" w:rsidRDefault="001F367B" w:rsidP="002945C6">
            <w:pPr>
              <w:pStyle w:val="maintext"/>
              <w:snapToGrid w:val="0"/>
              <w:spacing w:before="0" w:after="120" w:line="240" w:lineRule="auto"/>
              <w:ind w:firstLineChars="0" w:firstLine="0"/>
              <w:rPr>
                <w:lang w:val="en-US"/>
              </w:rPr>
            </w:pPr>
          </w:p>
        </w:tc>
      </w:tr>
      <w:tr w:rsidR="001F367B" w:rsidTr="002945C6">
        <w:tc>
          <w:tcPr>
            <w:tcW w:w="1615" w:type="dxa"/>
          </w:tcPr>
          <w:p w:rsidR="001F367B" w:rsidRPr="001B0584" w:rsidRDefault="00720F74" w:rsidP="002945C6">
            <w:pPr>
              <w:pStyle w:val="maintext"/>
              <w:snapToGrid w:val="0"/>
              <w:spacing w:before="0" w:after="120" w:line="240" w:lineRule="auto"/>
              <w:ind w:firstLineChars="0" w:firstLine="0"/>
              <w:rPr>
                <w:lang w:val="en-US"/>
              </w:rPr>
            </w:pPr>
            <w:r>
              <w:rPr>
                <w:lang w:val="en-US"/>
              </w:rPr>
              <w:t>CATT</w:t>
            </w:r>
          </w:p>
        </w:tc>
        <w:tc>
          <w:tcPr>
            <w:tcW w:w="1097" w:type="dxa"/>
          </w:tcPr>
          <w:p w:rsidR="001F367B" w:rsidRPr="001B0584" w:rsidRDefault="00720F74" w:rsidP="002945C6">
            <w:pPr>
              <w:pStyle w:val="maintext"/>
              <w:snapToGrid w:val="0"/>
              <w:spacing w:before="0" w:after="120" w:line="240" w:lineRule="auto"/>
              <w:ind w:firstLineChars="0" w:firstLine="0"/>
              <w:rPr>
                <w:lang w:val="en-US"/>
              </w:rPr>
            </w:pPr>
            <w:r>
              <w:rPr>
                <w:lang w:val="en-US"/>
              </w:rPr>
              <w:t>Alt-2</w:t>
            </w:r>
          </w:p>
        </w:tc>
        <w:tc>
          <w:tcPr>
            <w:tcW w:w="6610" w:type="dxa"/>
          </w:tcPr>
          <w:p w:rsidR="001F367B" w:rsidRPr="001B0584" w:rsidRDefault="00720F74" w:rsidP="002945C6">
            <w:pPr>
              <w:pStyle w:val="maintext"/>
              <w:snapToGrid w:val="0"/>
              <w:spacing w:before="0" w:after="120" w:line="240" w:lineRule="auto"/>
              <w:ind w:firstLineChars="0" w:firstLine="0"/>
              <w:rPr>
                <w:lang w:val="en-US"/>
              </w:rPr>
            </w:pPr>
            <w:r>
              <w:rPr>
                <w:lang w:val="en-US"/>
              </w:rPr>
              <w:t>RRC configured value</w:t>
            </w:r>
          </w:p>
        </w:tc>
      </w:tr>
      <w:tr w:rsidR="002B23B8" w:rsidTr="002945C6">
        <w:tc>
          <w:tcPr>
            <w:tcW w:w="1615" w:type="dxa"/>
          </w:tcPr>
          <w:p w:rsidR="002B23B8" w:rsidRPr="001B0584" w:rsidRDefault="002B23B8" w:rsidP="002B23B8">
            <w:pPr>
              <w:pStyle w:val="maintext"/>
              <w:snapToGrid w:val="0"/>
              <w:spacing w:before="0" w:after="120" w:line="240" w:lineRule="auto"/>
              <w:ind w:firstLineChars="0" w:firstLine="0"/>
              <w:rPr>
                <w:lang w:val="en-US"/>
              </w:rPr>
            </w:pPr>
            <w:r>
              <w:rPr>
                <w:lang w:val="en-US"/>
              </w:rPr>
              <w:t>Motorola Mobility, Lenovo</w:t>
            </w:r>
          </w:p>
        </w:tc>
        <w:tc>
          <w:tcPr>
            <w:tcW w:w="1097" w:type="dxa"/>
          </w:tcPr>
          <w:p w:rsidR="002B23B8" w:rsidRPr="001B0584" w:rsidRDefault="002B23B8" w:rsidP="002B23B8">
            <w:pPr>
              <w:pStyle w:val="maintext"/>
              <w:snapToGrid w:val="0"/>
              <w:spacing w:before="0" w:after="120" w:line="240" w:lineRule="auto"/>
              <w:ind w:firstLineChars="0" w:firstLine="0"/>
              <w:rPr>
                <w:lang w:val="en-US"/>
              </w:rPr>
            </w:pPr>
          </w:p>
        </w:tc>
        <w:tc>
          <w:tcPr>
            <w:tcW w:w="6610" w:type="dxa"/>
          </w:tcPr>
          <w:p w:rsidR="002B23B8" w:rsidRPr="00150D1B" w:rsidRDefault="002B23B8" w:rsidP="002B23B8">
            <w:pPr>
              <w:pStyle w:val="maintext"/>
              <w:snapToGrid w:val="0"/>
              <w:spacing w:before="0" w:after="120" w:line="240" w:lineRule="auto"/>
              <w:ind w:firstLineChars="0" w:firstLine="0"/>
              <w:rPr>
                <w:lang w:val="en-US"/>
              </w:rPr>
            </w:pPr>
            <w:r>
              <w:t>Depending on UE processing time and discussion in scheduling agenda item</w:t>
            </w:r>
          </w:p>
        </w:tc>
      </w:tr>
      <w:tr w:rsidR="00993EEB" w:rsidTr="002945C6">
        <w:tc>
          <w:tcPr>
            <w:tcW w:w="1615" w:type="dxa"/>
          </w:tcPr>
          <w:p w:rsidR="00993EEB" w:rsidRPr="00DA7824" w:rsidRDefault="00993EEB" w:rsidP="00993EEB">
            <w:pPr>
              <w:pStyle w:val="maintext"/>
              <w:snapToGrid w:val="0"/>
              <w:spacing w:before="0" w:after="120" w:line="240" w:lineRule="auto"/>
              <w:ind w:firstLineChars="0" w:firstLine="0"/>
              <w:rPr>
                <w:color w:val="000099"/>
                <w:lang w:val="en-US"/>
              </w:rPr>
            </w:pPr>
            <w:r w:rsidRPr="00B47CE6">
              <w:rPr>
                <w:color w:val="000099"/>
                <w:lang w:val="en-US"/>
              </w:rPr>
              <w:t>Samsung</w:t>
            </w:r>
          </w:p>
        </w:tc>
        <w:tc>
          <w:tcPr>
            <w:tcW w:w="1097" w:type="dxa"/>
          </w:tcPr>
          <w:p w:rsidR="00993EEB" w:rsidRPr="00DA7824" w:rsidRDefault="00993EEB" w:rsidP="00993EEB">
            <w:pPr>
              <w:pStyle w:val="maintext"/>
              <w:snapToGrid w:val="0"/>
              <w:spacing w:before="0" w:after="120" w:line="240" w:lineRule="auto"/>
              <w:ind w:firstLineChars="0" w:firstLine="0"/>
              <w:rPr>
                <w:color w:val="000099"/>
                <w:lang w:val="en-US"/>
              </w:rPr>
            </w:pPr>
          </w:p>
        </w:tc>
        <w:tc>
          <w:tcPr>
            <w:tcW w:w="6610" w:type="dxa"/>
          </w:tcPr>
          <w:p w:rsidR="00993EEB" w:rsidRPr="00DA7824" w:rsidRDefault="00993EEB" w:rsidP="00993EEB">
            <w:pPr>
              <w:pStyle w:val="maintext"/>
              <w:snapToGrid w:val="0"/>
              <w:spacing w:before="0" w:after="120" w:line="240" w:lineRule="auto"/>
              <w:ind w:firstLineChars="0" w:firstLine="0"/>
              <w:rPr>
                <w:color w:val="000099"/>
              </w:rPr>
            </w:pPr>
            <w:r w:rsidRPr="00B47CE6">
              <w:rPr>
                <w:color w:val="000099"/>
                <w:lang w:val="en-US"/>
              </w:rPr>
              <w:t xml:space="preserve">Same as 2.1.11, </w:t>
            </w:r>
            <w:r w:rsidRPr="00B47CE6">
              <w:rPr>
                <w:color w:val="000099"/>
              </w:rPr>
              <w:t>a clarification on Alt.3 is needed, i.e., Does Alt.3 mean that K</w:t>
            </w:r>
            <w:r w:rsidRPr="00B47CE6">
              <w:rPr>
                <w:color w:val="000099"/>
                <w:vertAlign w:val="subscript"/>
              </w:rPr>
              <w:t xml:space="preserve">PUSCH </w:t>
            </w:r>
            <w:r w:rsidRPr="00B47CE6">
              <w:rPr>
                <w:color w:val="000099"/>
              </w:rPr>
              <w:t>is explicitly signaled by DCI or implicitly derived by the timing of a transmission scheduled by the DCI that includes the TPC command.</w:t>
            </w:r>
          </w:p>
          <w:p w:rsidR="00993EEB" w:rsidRPr="00DA7824" w:rsidRDefault="00993EEB" w:rsidP="00993EEB">
            <w:pPr>
              <w:pStyle w:val="maintext"/>
              <w:snapToGrid w:val="0"/>
              <w:spacing w:before="0" w:after="120" w:line="240" w:lineRule="auto"/>
              <w:ind w:firstLineChars="0" w:firstLine="0"/>
              <w:rPr>
                <w:color w:val="000099"/>
              </w:rPr>
            </w:pPr>
            <w:r w:rsidRPr="00B47CE6">
              <w:rPr>
                <w:color w:val="000099"/>
              </w:rPr>
              <w:t>However, it is obvious that the timing value, KPUSCH should be determined by depending on UE processing time and scheduling timing. So, we share LGE’s and Motorola’s views.</w:t>
            </w:r>
          </w:p>
        </w:tc>
      </w:tr>
      <w:tr w:rsidR="00882B4A" w:rsidTr="002945C6">
        <w:tc>
          <w:tcPr>
            <w:tcW w:w="1615" w:type="dxa"/>
          </w:tcPr>
          <w:p w:rsidR="00882B4A" w:rsidRPr="009E400E" w:rsidRDefault="00882B4A" w:rsidP="007F681B">
            <w:pPr>
              <w:pStyle w:val="maintext"/>
              <w:snapToGrid w:val="0"/>
              <w:spacing w:before="0" w:after="120" w:line="240" w:lineRule="auto"/>
              <w:ind w:firstLineChars="0" w:firstLine="0"/>
              <w:rPr>
                <w:lang w:val="en-US"/>
              </w:rPr>
            </w:pPr>
            <w:r>
              <w:rPr>
                <w:rFonts w:hint="eastAsia"/>
                <w:lang w:val="en-US"/>
              </w:rPr>
              <w:t>N</w:t>
            </w:r>
            <w:r>
              <w:rPr>
                <w:lang w:val="en-US"/>
              </w:rPr>
              <w:t>okia</w:t>
            </w:r>
          </w:p>
        </w:tc>
        <w:tc>
          <w:tcPr>
            <w:tcW w:w="1097" w:type="dxa"/>
          </w:tcPr>
          <w:p w:rsidR="00882B4A" w:rsidRPr="009E400E" w:rsidRDefault="00882B4A" w:rsidP="007F681B">
            <w:pPr>
              <w:pStyle w:val="maintext"/>
              <w:snapToGrid w:val="0"/>
              <w:spacing w:before="0" w:after="120" w:line="240" w:lineRule="auto"/>
              <w:ind w:firstLineChars="0" w:firstLine="0"/>
              <w:rPr>
                <w:lang w:val="en-US"/>
              </w:rPr>
            </w:pPr>
          </w:p>
        </w:tc>
        <w:tc>
          <w:tcPr>
            <w:tcW w:w="6610" w:type="dxa"/>
          </w:tcPr>
          <w:p w:rsidR="00882B4A" w:rsidRPr="009E400E" w:rsidRDefault="00882B4A" w:rsidP="007F681B">
            <w:pPr>
              <w:pStyle w:val="maintext"/>
              <w:snapToGrid w:val="0"/>
              <w:spacing w:before="0" w:after="120" w:line="240" w:lineRule="auto"/>
              <w:ind w:firstLineChars="0" w:firstLine="0"/>
            </w:pPr>
            <w:r>
              <w:rPr>
                <w:rFonts w:hint="eastAsia"/>
              </w:rPr>
              <w:t>It should follow the discussion on UL grant</w:t>
            </w:r>
          </w:p>
        </w:tc>
      </w:tr>
    </w:tbl>
    <w:p w:rsidR="005D4B58" w:rsidRPr="00E976FA" w:rsidRDefault="005D4B58" w:rsidP="005D4B58">
      <w:pPr>
        <w:spacing w:before="240" w:after="240" w:line="240" w:lineRule="auto"/>
        <w:jc w:val="both"/>
        <w:rPr>
          <w:rFonts w:ascii="Times New Roman" w:hAnsi="Times New Roman"/>
          <w:b/>
          <w:i/>
          <w:sz w:val="20"/>
          <w:szCs w:val="20"/>
          <w:highlight w:val="lightGray"/>
        </w:rPr>
      </w:pPr>
      <w:r>
        <w:rPr>
          <w:rFonts w:ascii="Times New Roman" w:hAnsi="Times New Roman" w:hint="eastAsia"/>
          <w:b/>
          <w:i/>
          <w:sz w:val="20"/>
          <w:szCs w:val="20"/>
          <w:highlight w:val="lightGray"/>
        </w:rPr>
        <w:t xml:space="preserve">[Coordinator]:  Some further </w:t>
      </w:r>
      <w:r>
        <w:rPr>
          <w:rFonts w:ascii="Times New Roman" w:hAnsi="Times New Roman"/>
          <w:b/>
          <w:i/>
          <w:sz w:val="20"/>
          <w:szCs w:val="20"/>
          <w:highlight w:val="lightGray"/>
        </w:rPr>
        <w:t>discussion</w:t>
      </w:r>
      <w:r>
        <w:rPr>
          <w:rFonts w:ascii="Times New Roman" w:hAnsi="Times New Roman" w:hint="eastAsia"/>
          <w:b/>
          <w:i/>
          <w:sz w:val="20"/>
          <w:szCs w:val="20"/>
          <w:highlight w:val="lightGray"/>
        </w:rPr>
        <w:t xml:space="preserve"> should be done accordingly before making consensus. @Samsung, your understanding is correct.</w:t>
      </w:r>
    </w:p>
    <w:p w:rsidR="005D4B58" w:rsidRPr="006B5567" w:rsidRDefault="005D4B58" w:rsidP="005D4B58">
      <w:pPr>
        <w:spacing w:before="240" w:after="240" w:line="240" w:lineRule="auto"/>
        <w:jc w:val="both"/>
        <w:rPr>
          <w:rFonts w:ascii="Times New Roman" w:hAnsi="Times New Roman"/>
          <w:b/>
          <w:i/>
          <w:sz w:val="20"/>
          <w:szCs w:val="20"/>
        </w:rPr>
      </w:pPr>
      <w:r>
        <w:rPr>
          <w:rFonts w:ascii="Times New Roman" w:hAnsi="Times New Roman" w:hint="eastAsia"/>
          <w:b/>
          <w:i/>
          <w:sz w:val="20"/>
          <w:szCs w:val="20"/>
          <w:highlight w:val="yellow"/>
        </w:rPr>
        <w:t>[Proposa</w:t>
      </w:r>
      <w:r w:rsidRPr="00A93211">
        <w:rPr>
          <w:rFonts w:ascii="Times New Roman" w:hAnsi="Times New Roman" w:hint="eastAsia"/>
          <w:b/>
          <w:i/>
          <w:sz w:val="20"/>
          <w:szCs w:val="20"/>
          <w:highlight w:val="yellow"/>
        </w:rPr>
        <w:t>ls:</w:t>
      </w:r>
      <w:r>
        <w:rPr>
          <w:rFonts w:ascii="Times New Roman" w:hAnsi="Times New Roman" w:hint="eastAsia"/>
          <w:b/>
          <w:i/>
          <w:sz w:val="20"/>
          <w:szCs w:val="20"/>
          <w:highlight w:val="yellow"/>
        </w:rPr>
        <w:t xml:space="preserve"> TBD]   </w:t>
      </w:r>
    </w:p>
    <w:p w:rsidR="001C22CE" w:rsidRDefault="001C22CE" w:rsidP="00A21964">
      <w:pPr>
        <w:pStyle w:val="3"/>
        <w:tabs>
          <w:tab w:val="left" w:pos="720"/>
        </w:tabs>
        <w:rPr>
          <w:rFonts w:ascii="Times New Roman" w:hAnsi="Times New Roman"/>
          <w:sz w:val="20"/>
          <w:szCs w:val="20"/>
          <w:lang w:val="en-GB"/>
        </w:rPr>
      </w:pPr>
      <w:r>
        <w:rPr>
          <w:rFonts w:ascii="Times New Roman" w:hAnsi="Times New Roman"/>
          <w:sz w:val="20"/>
          <w:szCs w:val="20"/>
        </w:rPr>
        <w:t>Mapping of TPC Command</w:t>
      </w:r>
      <w:r>
        <w:rPr>
          <w:rFonts w:ascii="Times New Roman" w:hAnsi="Times New Roman" w:hint="eastAsia"/>
          <w:sz w:val="20"/>
          <w:szCs w:val="20"/>
        </w:rPr>
        <w:t xml:space="preserve"> </w:t>
      </w:r>
      <w:r>
        <w:rPr>
          <w:rFonts w:ascii="Times New Roman" w:hAnsi="Times New Roman"/>
          <w:sz w:val="20"/>
          <w:szCs w:val="20"/>
        </w:rPr>
        <w:t>Field</w:t>
      </w:r>
      <w:r>
        <w:rPr>
          <w:rFonts w:ascii="Times New Roman" w:hAnsi="Times New Roman" w:hint="eastAsia"/>
          <w:sz w:val="20"/>
          <w:szCs w:val="20"/>
        </w:rPr>
        <w:t xml:space="preserve"> </w:t>
      </w:r>
      <w:r>
        <w:rPr>
          <w:rFonts w:ascii="Times New Roman" w:hAnsi="Times New Roman"/>
          <w:sz w:val="20"/>
          <w:szCs w:val="20"/>
        </w:rPr>
        <w:t>to absolute and accumulated</w:t>
      </w:r>
      <w:r w:rsidRPr="00C45C16">
        <w:rPr>
          <w:rFonts w:ascii="Times New Roman" w:hAnsi="Times New Roman"/>
          <w:sz w:val="20"/>
          <w:szCs w:val="20"/>
        </w:rPr>
        <w:object w:dxaOrig="659" w:dyaOrig="319">
          <v:shape id="对象 101" o:spid="_x0000_i1045" type="#_x0000_t75" style="width:31.9pt;height:15.6pt;mso-position-horizontal-relative:page;mso-position-vertical-relative:page" o:ole="">
            <v:imagedata r:id="rId43" o:title=""/>
          </v:shape>
          <o:OLEObject Type="Embed" ProgID="Equation.3" ShapeID="对象 101" DrawAspect="Content" ObjectID="_1573594648" r:id="rId44"/>
        </w:object>
      </w:r>
      <w:r>
        <w:rPr>
          <w:rFonts w:ascii="Times New Roman" w:hAnsi="Times New Roman"/>
          <w:sz w:val="20"/>
          <w:szCs w:val="20"/>
        </w:rPr>
        <w:t xml:space="preserve"> values</w:t>
      </w:r>
    </w:p>
    <w:p w:rsidR="001C22CE" w:rsidRDefault="001C22CE">
      <w:pPr>
        <w:spacing w:before="240" w:after="240" w:line="240" w:lineRule="auto"/>
        <w:jc w:val="both"/>
        <w:rPr>
          <w:rFonts w:ascii="Times New Roman" w:hAnsi="Times New Roman"/>
          <w:sz w:val="20"/>
        </w:rPr>
      </w:pPr>
      <w:r w:rsidRPr="009B0679">
        <w:rPr>
          <w:rFonts w:ascii="Times New Roman" w:hAnsi="Times New Roman" w:hint="eastAsia"/>
          <w:sz w:val="20"/>
        </w:rPr>
        <w:t>According to our best knowledge, we have the following alternatives</w:t>
      </w:r>
      <w:r>
        <w:rPr>
          <w:rFonts w:ascii="Times New Roman" w:hAnsi="Times New Roman" w:hint="eastAsia"/>
          <w:sz w:val="20"/>
        </w:rPr>
        <w:t xml:space="preserve"> for below 6GHz</w:t>
      </w:r>
    </w:p>
    <w:p w:rsidR="001C22CE" w:rsidRDefault="001C22CE" w:rsidP="002450D2">
      <w:pPr>
        <w:numPr>
          <w:ilvl w:val="0"/>
          <w:numId w:val="8"/>
        </w:numPr>
        <w:snapToGrid w:val="0"/>
        <w:spacing w:afterLines="25" w:line="240" w:lineRule="auto"/>
        <w:rPr>
          <w:rFonts w:ascii="Times New Roman" w:hAnsi="Times New Roman"/>
          <w:sz w:val="20"/>
          <w:szCs w:val="20"/>
        </w:rPr>
      </w:pPr>
      <w:r w:rsidRPr="003E24B9">
        <w:rPr>
          <w:rFonts w:ascii="Times New Roman" w:hAnsi="Times New Roman"/>
          <w:sz w:val="20"/>
          <w:szCs w:val="20"/>
        </w:rPr>
        <w:t>Alt.1:</w:t>
      </w:r>
      <w:r>
        <w:rPr>
          <w:rFonts w:ascii="Times New Roman" w:hAnsi="Times New Roman" w:hint="eastAsia"/>
          <w:sz w:val="20"/>
          <w:szCs w:val="20"/>
        </w:rPr>
        <w:t xml:space="preserve"> support the following table. i.e., aligned with </w:t>
      </w:r>
      <w:r w:rsidRPr="001C22CE">
        <w:rPr>
          <w:rFonts w:ascii="Times New Roman" w:hAnsi="Times New Roman"/>
          <w:sz w:val="20"/>
          <w:szCs w:val="20"/>
        </w:rPr>
        <w:t>DCI format 0/3/4</w:t>
      </w:r>
      <w:r>
        <w:rPr>
          <w:rFonts w:ascii="Times New Roman" w:hAnsi="Times New Roman" w:hint="eastAsia"/>
          <w:sz w:val="20"/>
          <w:szCs w:val="20"/>
        </w:rPr>
        <w:t xml:space="preserve"> of LTE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817"/>
        <w:gridCol w:w="2192"/>
        <w:gridCol w:w="2965"/>
      </w:tblGrid>
      <w:tr w:rsidR="001C22CE" w:rsidTr="001C22CE">
        <w:trPr>
          <w:jc w:val="center"/>
        </w:trPr>
        <w:tc>
          <w:tcPr>
            <w:tcW w:w="1817" w:type="dxa"/>
            <w:shd w:val="clear" w:color="auto" w:fill="E0E0E0"/>
            <w:vAlign w:val="center"/>
          </w:tcPr>
          <w:p w:rsidR="001C22CE" w:rsidRDefault="001C22CE" w:rsidP="001C22CE">
            <w:pPr>
              <w:pStyle w:val="TAH"/>
            </w:pPr>
            <w:r>
              <w:t>TPC Command Field</w:t>
            </w:r>
          </w:p>
          <w:p w:rsidR="001C22CE" w:rsidRDefault="001C22CE" w:rsidP="001C22CE">
            <w:pPr>
              <w:pStyle w:val="TAH"/>
            </w:pPr>
          </w:p>
        </w:tc>
        <w:tc>
          <w:tcPr>
            <w:tcW w:w="2192" w:type="dxa"/>
            <w:shd w:val="clear" w:color="auto" w:fill="E0E0E0"/>
            <w:vAlign w:val="center"/>
          </w:tcPr>
          <w:p w:rsidR="001C22CE" w:rsidRDefault="001C22CE" w:rsidP="001C22CE">
            <w:pPr>
              <w:pStyle w:val="TAH"/>
              <w:rPr>
                <w:szCs w:val="18"/>
              </w:rPr>
            </w:pPr>
            <w:r>
              <w:t xml:space="preserve">Accumulated </w:t>
            </w:r>
            <w:r w:rsidRPr="00C45C16">
              <w:rPr>
                <w:position w:val="-12"/>
              </w:rPr>
              <w:object w:dxaOrig="819" w:dyaOrig="319">
                <v:shape id="对象 103" o:spid="_x0000_i1046" type="#_x0000_t75" style="width:40.1pt;height:15.6pt;mso-position-horizontal-relative:page;mso-position-vertical-relative:page" o:ole="">
                  <v:imagedata r:id="rId45" o:title=""/>
                </v:shape>
                <o:OLEObject Type="Embed" ProgID="Equation.3" ShapeID="对象 103" DrawAspect="Content" ObjectID="_1573594649" r:id="rId46"/>
              </w:object>
            </w:r>
            <w:r>
              <w:t xml:space="preserve"> [dB]</w:t>
            </w:r>
          </w:p>
        </w:tc>
        <w:tc>
          <w:tcPr>
            <w:tcW w:w="2965" w:type="dxa"/>
            <w:shd w:val="clear" w:color="auto" w:fill="E0E0E0"/>
            <w:vAlign w:val="center"/>
          </w:tcPr>
          <w:p w:rsidR="001C22CE" w:rsidRDefault="001C22CE" w:rsidP="001C22CE">
            <w:pPr>
              <w:pStyle w:val="TAH"/>
              <w:rPr>
                <w:szCs w:val="18"/>
              </w:rPr>
            </w:pPr>
            <w:r>
              <w:t xml:space="preserve">Absolute </w:t>
            </w:r>
            <w:r w:rsidRPr="00C45C16">
              <w:rPr>
                <w:position w:val="-12"/>
              </w:rPr>
              <w:object w:dxaOrig="819" w:dyaOrig="319">
                <v:shape id="对象 104" o:spid="_x0000_i1047" type="#_x0000_t75" style="width:40.1pt;height:15.6pt;mso-position-horizontal-relative:page;mso-position-vertical-relative:page" o:ole="">
                  <v:imagedata r:id="rId45" o:title=""/>
                </v:shape>
                <o:OLEObject Type="Embed" ProgID="Equation.3" ShapeID="对象 104" DrawAspect="Content" ObjectID="_1573594650" r:id="rId47"/>
              </w:object>
            </w:r>
            <w:r>
              <w:t xml:space="preserve"> [dB] only DCI format 0/4</w:t>
            </w:r>
          </w:p>
        </w:tc>
      </w:tr>
      <w:tr w:rsidR="001C22CE" w:rsidTr="001C22CE">
        <w:trPr>
          <w:trHeight w:hRule="exact" w:val="227"/>
          <w:jc w:val="center"/>
        </w:trPr>
        <w:tc>
          <w:tcPr>
            <w:tcW w:w="1817" w:type="dxa"/>
            <w:vAlign w:val="center"/>
          </w:tcPr>
          <w:p w:rsidR="001C22CE" w:rsidRDefault="001C22CE" w:rsidP="001C22CE">
            <w:pPr>
              <w:pStyle w:val="TAC"/>
            </w:pPr>
            <w:r>
              <w:t>0</w:t>
            </w:r>
          </w:p>
        </w:tc>
        <w:tc>
          <w:tcPr>
            <w:tcW w:w="2192" w:type="dxa"/>
            <w:vAlign w:val="center"/>
          </w:tcPr>
          <w:p w:rsidR="001C22CE" w:rsidRDefault="001C22CE" w:rsidP="001C22CE">
            <w:pPr>
              <w:pStyle w:val="TAC"/>
            </w:pPr>
            <w:r>
              <w:t>-1</w:t>
            </w:r>
          </w:p>
        </w:tc>
        <w:tc>
          <w:tcPr>
            <w:tcW w:w="2965" w:type="dxa"/>
            <w:vAlign w:val="center"/>
          </w:tcPr>
          <w:p w:rsidR="001C22CE" w:rsidRDefault="001C22CE" w:rsidP="001C22CE">
            <w:pPr>
              <w:pStyle w:val="TAC"/>
            </w:pPr>
            <w:r>
              <w:t>-4</w:t>
            </w:r>
          </w:p>
        </w:tc>
      </w:tr>
      <w:tr w:rsidR="001C22CE" w:rsidTr="001C22CE">
        <w:trPr>
          <w:trHeight w:hRule="exact" w:val="227"/>
          <w:jc w:val="center"/>
        </w:trPr>
        <w:tc>
          <w:tcPr>
            <w:tcW w:w="1817" w:type="dxa"/>
            <w:vAlign w:val="center"/>
          </w:tcPr>
          <w:p w:rsidR="001C22CE" w:rsidRDefault="001C22CE" w:rsidP="001C22CE">
            <w:pPr>
              <w:pStyle w:val="TAC"/>
            </w:pPr>
            <w:r>
              <w:t>1</w:t>
            </w:r>
          </w:p>
        </w:tc>
        <w:tc>
          <w:tcPr>
            <w:tcW w:w="2192" w:type="dxa"/>
            <w:vAlign w:val="center"/>
          </w:tcPr>
          <w:p w:rsidR="001C22CE" w:rsidRDefault="001C22CE" w:rsidP="001C22CE">
            <w:pPr>
              <w:pStyle w:val="TAC"/>
            </w:pPr>
            <w:r>
              <w:t>0</w:t>
            </w:r>
          </w:p>
        </w:tc>
        <w:tc>
          <w:tcPr>
            <w:tcW w:w="2965" w:type="dxa"/>
            <w:vAlign w:val="center"/>
          </w:tcPr>
          <w:p w:rsidR="001C22CE" w:rsidRDefault="001C22CE" w:rsidP="001C22CE">
            <w:pPr>
              <w:pStyle w:val="TAC"/>
            </w:pPr>
            <w:r>
              <w:t>-1</w:t>
            </w:r>
          </w:p>
        </w:tc>
      </w:tr>
      <w:tr w:rsidR="001C22CE" w:rsidTr="001C22CE">
        <w:trPr>
          <w:trHeight w:hRule="exact" w:val="227"/>
          <w:jc w:val="center"/>
        </w:trPr>
        <w:tc>
          <w:tcPr>
            <w:tcW w:w="1817" w:type="dxa"/>
            <w:vAlign w:val="center"/>
          </w:tcPr>
          <w:p w:rsidR="001C22CE" w:rsidRDefault="001C22CE" w:rsidP="001C22CE">
            <w:pPr>
              <w:pStyle w:val="TAC"/>
            </w:pPr>
            <w:r>
              <w:t>2</w:t>
            </w:r>
          </w:p>
        </w:tc>
        <w:tc>
          <w:tcPr>
            <w:tcW w:w="2192" w:type="dxa"/>
            <w:vAlign w:val="center"/>
          </w:tcPr>
          <w:p w:rsidR="001C22CE" w:rsidRDefault="001C22CE" w:rsidP="001C22CE">
            <w:pPr>
              <w:pStyle w:val="TAC"/>
            </w:pPr>
            <w:r>
              <w:t>1</w:t>
            </w:r>
          </w:p>
        </w:tc>
        <w:tc>
          <w:tcPr>
            <w:tcW w:w="2965" w:type="dxa"/>
            <w:vAlign w:val="center"/>
          </w:tcPr>
          <w:p w:rsidR="001C22CE" w:rsidRDefault="001C22CE" w:rsidP="001C22CE">
            <w:pPr>
              <w:pStyle w:val="TAC"/>
            </w:pPr>
            <w:r>
              <w:t>1</w:t>
            </w:r>
          </w:p>
        </w:tc>
      </w:tr>
      <w:tr w:rsidR="001C22CE" w:rsidTr="001C22CE">
        <w:trPr>
          <w:trHeight w:hRule="exact" w:val="227"/>
          <w:jc w:val="center"/>
        </w:trPr>
        <w:tc>
          <w:tcPr>
            <w:tcW w:w="1817" w:type="dxa"/>
            <w:vAlign w:val="center"/>
          </w:tcPr>
          <w:p w:rsidR="001C22CE" w:rsidRDefault="001C22CE" w:rsidP="001C22CE">
            <w:pPr>
              <w:pStyle w:val="TAC"/>
            </w:pPr>
            <w:r>
              <w:t>3</w:t>
            </w:r>
          </w:p>
        </w:tc>
        <w:tc>
          <w:tcPr>
            <w:tcW w:w="2192" w:type="dxa"/>
            <w:vAlign w:val="center"/>
          </w:tcPr>
          <w:p w:rsidR="001C22CE" w:rsidRDefault="001C22CE" w:rsidP="001C22CE">
            <w:pPr>
              <w:pStyle w:val="TAC"/>
            </w:pPr>
            <w:r>
              <w:t>3</w:t>
            </w:r>
          </w:p>
        </w:tc>
        <w:tc>
          <w:tcPr>
            <w:tcW w:w="2965" w:type="dxa"/>
            <w:vAlign w:val="center"/>
          </w:tcPr>
          <w:p w:rsidR="001C22CE" w:rsidRDefault="001C22CE" w:rsidP="001C22CE">
            <w:pPr>
              <w:pStyle w:val="TAC"/>
            </w:pPr>
            <w:r>
              <w:t>4</w:t>
            </w:r>
          </w:p>
        </w:tc>
      </w:tr>
    </w:tbl>
    <w:p w:rsidR="001C22CE" w:rsidRDefault="001C22CE" w:rsidP="002450D2">
      <w:pPr>
        <w:snapToGrid w:val="0"/>
        <w:spacing w:afterLines="25" w:line="240" w:lineRule="auto"/>
        <w:ind w:left="720"/>
        <w:rPr>
          <w:rFonts w:ascii="Times New Roman" w:hAnsi="Times New Roman"/>
          <w:sz w:val="20"/>
          <w:szCs w:val="20"/>
        </w:rPr>
      </w:pPr>
    </w:p>
    <w:p w:rsidR="001C22CE" w:rsidRDefault="001C22CE" w:rsidP="002450D2">
      <w:pPr>
        <w:numPr>
          <w:ilvl w:val="0"/>
          <w:numId w:val="8"/>
        </w:numPr>
        <w:snapToGrid w:val="0"/>
        <w:spacing w:afterLines="25" w:line="240" w:lineRule="auto"/>
        <w:rPr>
          <w:rFonts w:ascii="Times New Roman" w:hAnsi="Times New Roman"/>
          <w:sz w:val="20"/>
          <w:szCs w:val="20"/>
        </w:rPr>
      </w:pPr>
      <w:commentRangeStart w:id="81"/>
      <w:r w:rsidRPr="003E24B9">
        <w:rPr>
          <w:rFonts w:ascii="Times New Roman" w:hAnsi="Times New Roman"/>
          <w:sz w:val="20"/>
          <w:szCs w:val="20"/>
        </w:rPr>
        <w:t>Alt.2:</w:t>
      </w:r>
      <w:r>
        <w:rPr>
          <w:rFonts w:ascii="Times New Roman" w:hAnsi="Times New Roman" w:hint="eastAsia"/>
          <w:sz w:val="20"/>
          <w:szCs w:val="20"/>
        </w:rPr>
        <w:t xml:space="preserve"> </w:t>
      </w:r>
      <w:r w:rsidR="008D1506">
        <w:rPr>
          <w:rFonts w:ascii="Times New Roman" w:hAnsi="Times New Roman" w:hint="eastAsia"/>
          <w:sz w:val="20"/>
          <w:szCs w:val="20"/>
        </w:rPr>
        <w:t>others</w:t>
      </w:r>
      <w:commentRangeEnd w:id="81"/>
      <w:r w:rsidR="008D1506">
        <w:rPr>
          <w:rStyle w:val="a4"/>
        </w:rPr>
        <w:commentReference w:id="81"/>
      </w:r>
    </w:p>
    <w:p w:rsidR="00043973" w:rsidRDefault="00043973" w:rsidP="002450D2">
      <w:pPr>
        <w:pStyle w:val="maintext"/>
        <w:snapToGrid w:val="0"/>
        <w:spacing w:beforeLines="100" w:after="120" w:line="240" w:lineRule="auto"/>
        <w:ind w:firstLineChars="0" w:firstLine="0"/>
        <w:rPr>
          <w:lang w:val="en-US"/>
        </w:rPr>
      </w:pPr>
      <w:r>
        <w:rPr>
          <w:rFonts w:eastAsia="SimSun" w:hint="eastAsia"/>
          <w:lang w:val="en-US" w:eastAsia="zh-CN"/>
        </w:rPr>
        <w:t>Proponents</w:t>
      </w:r>
      <w:r>
        <w:rPr>
          <w:rFonts w:eastAsia="SimSun"/>
          <w:lang w:val="en-US" w:eastAsia="zh-CN"/>
        </w:rPr>
        <w:t>’</w:t>
      </w:r>
      <w:r>
        <w:rPr>
          <w:lang w:val="en-US"/>
        </w:rPr>
        <w:t xml:space="preserve"> view</w:t>
      </w:r>
      <w:r>
        <w:rPr>
          <w:rFonts w:eastAsia="SimSun" w:hint="eastAsia"/>
          <w:lang w:val="en-US" w:eastAsia="zh-CN"/>
        </w:rPr>
        <w:t xml:space="preserve">s </w:t>
      </w:r>
      <w:r>
        <w:rPr>
          <w:lang w:val="en-US"/>
        </w:rPr>
        <w:t>are collected in the following table: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615"/>
        <w:gridCol w:w="1097"/>
        <w:gridCol w:w="6610"/>
      </w:tblGrid>
      <w:tr w:rsidR="00043973" w:rsidTr="002945C6">
        <w:tc>
          <w:tcPr>
            <w:tcW w:w="1615" w:type="dxa"/>
          </w:tcPr>
          <w:p w:rsidR="00043973" w:rsidRPr="001B0584" w:rsidRDefault="00043973" w:rsidP="002945C6">
            <w:pPr>
              <w:pStyle w:val="maintext"/>
              <w:snapToGrid w:val="0"/>
              <w:spacing w:before="0" w:after="120" w:line="240" w:lineRule="auto"/>
              <w:ind w:firstLineChars="0" w:firstLine="0"/>
              <w:rPr>
                <w:rFonts w:eastAsia="SimSun"/>
                <w:b/>
                <w:lang w:val="en-US" w:eastAsia="zh-CN"/>
              </w:rPr>
            </w:pPr>
            <w:r w:rsidRPr="001B0584">
              <w:rPr>
                <w:rFonts w:eastAsia="SimSun" w:hint="eastAsia"/>
                <w:b/>
                <w:lang w:val="en-US" w:eastAsia="zh-CN"/>
              </w:rPr>
              <w:t>Companies</w:t>
            </w:r>
          </w:p>
        </w:tc>
        <w:tc>
          <w:tcPr>
            <w:tcW w:w="1097" w:type="dxa"/>
          </w:tcPr>
          <w:p w:rsidR="00043973" w:rsidRPr="001B0584" w:rsidRDefault="00043973" w:rsidP="002945C6">
            <w:pPr>
              <w:pStyle w:val="maintext"/>
              <w:snapToGrid w:val="0"/>
              <w:spacing w:before="0" w:after="120" w:line="240" w:lineRule="auto"/>
              <w:ind w:firstLineChars="0" w:firstLine="0"/>
              <w:rPr>
                <w:rFonts w:eastAsia="SimSun"/>
                <w:b/>
                <w:lang w:val="en-US" w:eastAsia="zh-CN"/>
              </w:rPr>
            </w:pPr>
            <w:r>
              <w:rPr>
                <w:rFonts w:eastAsia="SimSun" w:hint="eastAsia"/>
                <w:b/>
                <w:lang w:val="en-US" w:eastAsia="zh-CN"/>
              </w:rPr>
              <w:t>Views</w:t>
            </w:r>
          </w:p>
        </w:tc>
        <w:tc>
          <w:tcPr>
            <w:tcW w:w="6610" w:type="dxa"/>
          </w:tcPr>
          <w:p w:rsidR="00043973" w:rsidRPr="001B0584" w:rsidRDefault="00043973" w:rsidP="002945C6">
            <w:pPr>
              <w:pStyle w:val="maintext"/>
              <w:snapToGrid w:val="0"/>
              <w:spacing w:before="0" w:after="120" w:line="240" w:lineRule="auto"/>
              <w:ind w:firstLineChars="0" w:firstLine="0"/>
              <w:rPr>
                <w:rFonts w:eastAsia="SimSun"/>
                <w:b/>
                <w:lang w:val="en-US" w:eastAsia="zh-CN"/>
              </w:rPr>
            </w:pPr>
            <w:r w:rsidRPr="001B0584">
              <w:rPr>
                <w:rFonts w:eastAsia="SimSun" w:hint="eastAsia"/>
                <w:b/>
                <w:lang w:val="en-US" w:eastAsia="zh-CN"/>
              </w:rPr>
              <w:t>Co</w:t>
            </w:r>
            <w:r w:rsidRPr="001B0584">
              <w:rPr>
                <w:rFonts w:eastAsia="SimSun"/>
                <w:b/>
                <w:lang w:val="en-US" w:eastAsia="zh-CN"/>
              </w:rPr>
              <w:t>mments</w:t>
            </w:r>
            <w:r>
              <w:rPr>
                <w:rFonts w:eastAsia="SimSun" w:hint="eastAsia"/>
                <w:b/>
                <w:lang w:val="en-US" w:eastAsia="zh-CN"/>
              </w:rPr>
              <w:t>/Further clarification</w:t>
            </w:r>
          </w:p>
        </w:tc>
      </w:tr>
      <w:tr w:rsidR="001F367B" w:rsidTr="002945C6">
        <w:tc>
          <w:tcPr>
            <w:tcW w:w="1615" w:type="dxa"/>
          </w:tcPr>
          <w:p w:rsidR="001F367B" w:rsidRDefault="001F367B" w:rsidP="00FD5BCE">
            <w:pPr>
              <w:pStyle w:val="maintext"/>
              <w:snapToGrid w:val="0"/>
              <w:spacing w:before="0" w:after="120" w:line="240" w:lineRule="auto"/>
              <w:ind w:firstLineChars="0" w:firstLine="0"/>
              <w:rPr>
                <w:rFonts w:eastAsia="SimSun"/>
                <w:lang w:val="en-US" w:eastAsia="zh-CN"/>
              </w:rPr>
            </w:pPr>
            <w:r>
              <w:rPr>
                <w:rFonts w:eastAsia="SimSun" w:hint="eastAsia"/>
                <w:lang w:val="en-US" w:eastAsia="zh-CN"/>
              </w:rPr>
              <w:t>ZTE</w:t>
            </w:r>
          </w:p>
        </w:tc>
        <w:tc>
          <w:tcPr>
            <w:tcW w:w="1097" w:type="dxa"/>
          </w:tcPr>
          <w:p w:rsidR="001F367B" w:rsidRDefault="001F367B" w:rsidP="00FD5BCE">
            <w:pPr>
              <w:pStyle w:val="maintext"/>
              <w:snapToGrid w:val="0"/>
              <w:spacing w:before="0" w:after="120" w:line="240" w:lineRule="auto"/>
              <w:ind w:firstLineChars="0" w:firstLine="0"/>
              <w:rPr>
                <w:rFonts w:eastAsia="SimSun"/>
                <w:lang w:val="en-US" w:eastAsia="zh-CN"/>
              </w:rPr>
            </w:pPr>
            <w:r>
              <w:t>Alt.1</w:t>
            </w:r>
          </w:p>
        </w:tc>
        <w:tc>
          <w:tcPr>
            <w:tcW w:w="6610" w:type="dxa"/>
          </w:tcPr>
          <w:p w:rsidR="001F367B" w:rsidRDefault="001F367B" w:rsidP="001F367B">
            <w:pPr>
              <w:pStyle w:val="maintext"/>
              <w:snapToGrid w:val="0"/>
              <w:spacing w:after="120"/>
              <w:ind w:firstLineChars="0" w:firstLine="0"/>
              <w:rPr>
                <w:rFonts w:eastAsia="SimSun"/>
                <w:lang w:val="en-US" w:eastAsia="zh-CN"/>
              </w:rPr>
            </w:pPr>
            <w:r>
              <w:rPr>
                <w:rFonts w:eastAsia="SimSun" w:hint="eastAsia"/>
                <w:lang w:val="en-US" w:eastAsia="zh-CN"/>
              </w:rPr>
              <w:t>For below 6GHz, NR UL power fluctuation can be assumed as the same as LTE basically, and consequently the table of LTE could be reused.</w:t>
            </w:r>
          </w:p>
        </w:tc>
      </w:tr>
      <w:tr w:rsidR="001F367B" w:rsidTr="002945C6">
        <w:tc>
          <w:tcPr>
            <w:tcW w:w="1615" w:type="dxa"/>
          </w:tcPr>
          <w:p w:rsidR="001F367B" w:rsidRPr="001B0584" w:rsidRDefault="00720F74" w:rsidP="002945C6">
            <w:pPr>
              <w:pStyle w:val="maintext"/>
              <w:snapToGrid w:val="0"/>
              <w:spacing w:before="0" w:after="120" w:line="240" w:lineRule="auto"/>
              <w:ind w:firstLineChars="0" w:firstLine="0"/>
              <w:rPr>
                <w:lang w:val="en-US"/>
              </w:rPr>
            </w:pPr>
            <w:r>
              <w:rPr>
                <w:lang w:val="en-US"/>
              </w:rPr>
              <w:t>CATT</w:t>
            </w:r>
          </w:p>
        </w:tc>
        <w:tc>
          <w:tcPr>
            <w:tcW w:w="1097" w:type="dxa"/>
          </w:tcPr>
          <w:p w:rsidR="001F367B" w:rsidRPr="001B0584" w:rsidRDefault="00720F74" w:rsidP="002945C6">
            <w:pPr>
              <w:pStyle w:val="maintext"/>
              <w:snapToGrid w:val="0"/>
              <w:spacing w:before="0" w:after="120" w:line="240" w:lineRule="auto"/>
              <w:ind w:firstLineChars="0" w:firstLine="0"/>
              <w:rPr>
                <w:lang w:val="en-US"/>
              </w:rPr>
            </w:pPr>
            <w:r>
              <w:rPr>
                <w:lang w:val="en-US"/>
              </w:rPr>
              <w:t>Alt-2</w:t>
            </w:r>
          </w:p>
        </w:tc>
        <w:tc>
          <w:tcPr>
            <w:tcW w:w="6610" w:type="dxa"/>
          </w:tcPr>
          <w:p w:rsidR="001F367B" w:rsidRPr="00720F74" w:rsidRDefault="00720F74" w:rsidP="002945C6">
            <w:pPr>
              <w:pStyle w:val="maintext"/>
              <w:snapToGrid w:val="0"/>
              <w:spacing w:before="0" w:after="120" w:line="240" w:lineRule="auto"/>
              <w:ind w:firstLineChars="0" w:firstLine="0"/>
            </w:pPr>
            <w:r>
              <w:rPr>
                <w:lang w:val="en-US"/>
              </w:rPr>
              <w:t xml:space="preserve">Most of them are the same except “0” replace “-1” in absolute  </w:t>
            </w:r>
            <w:r w:rsidRPr="00C45C16">
              <w:rPr>
                <w:position w:val="-12"/>
              </w:rPr>
              <w:object w:dxaOrig="819" w:dyaOrig="319">
                <v:shape id="_x0000_i1048" type="#_x0000_t75" style="width:40.1pt;height:15.6pt;mso-position-horizontal-relative:page;mso-position-vertical-relative:page" o:ole="">
                  <v:imagedata r:id="rId45" o:title=""/>
                </v:shape>
                <o:OLEObject Type="Embed" ProgID="Equation.3" ShapeID="_x0000_i1048" DrawAspect="Content" ObjectID="_1573594651" r:id="rId48"/>
              </w:object>
            </w:r>
          </w:p>
        </w:tc>
      </w:tr>
      <w:tr w:rsidR="00993EEB" w:rsidTr="002945C6">
        <w:tc>
          <w:tcPr>
            <w:tcW w:w="1615" w:type="dxa"/>
          </w:tcPr>
          <w:p w:rsidR="00993EEB" w:rsidRPr="00DA7824" w:rsidRDefault="00993EEB" w:rsidP="00993EEB">
            <w:pPr>
              <w:pStyle w:val="maintext"/>
              <w:snapToGrid w:val="0"/>
              <w:spacing w:before="0" w:after="120" w:line="240" w:lineRule="auto"/>
              <w:ind w:firstLineChars="0" w:firstLine="0"/>
              <w:rPr>
                <w:color w:val="000099"/>
                <w:lang w:val="en-US"/>
              </w:rPr>
            </w:pPr>
            <w:r w:rsidRPr="00B47CE6">
              <w:rPr>
                <w:color w:val="000099"/>
                <w:lang w:val="en-US"/>
              </w:rPr>
              <w:t>Samsung</w:t>
            </w:r>
          </w:p>
        </w:tc>
        <w:tc>
          <w:tcPr>
            <w:tcW w:w="1097" w:type="dxa"/>
          </w:tcPr>
          <w:p w:rsidR="00993EEB" w:rsidRPr="00DA7824" w:rsidRDefault="00993EEB" w:rsidP="00993EEB">
            <w:pPr>
              <w:pStyle w:val="maintext"/>
              <w:snapToGrid w:val="0"/>
              <w:spacing w:before="0" w:after="120" w:line="240" w:lineRule="auto"/>
              <w:ind w:firstLineChars="0" w:firstLine="0"/>
              <w:rPr>
                <w:color w:val="000099"/>
                <w:lang w:val="en-US"/>
              </w:rPr>
            </w:pPr>
            <w:r w:rsidRPr="00B47CE6">
              <w:rPr>
                <w:color w:val="000099"/>
                <w:lang w:val="en-US"/>
              </w:rPr>
              <w:t>Alt-2</w:t>
            </w:r>
          </w:p>
        </w:tc>
        <w:tc>
          <w:tcPr>
            <w:tcW w:w="6610" w:type="dxa"/>
          </w:tcPr>
          <w:p w:rsidR="00993EEB" w:rsidRPr="00DA7824" w:rsidRDefault="00993EEB" w:rsidP="00993EEB">
            <w:pPr>
              <w:pStyle w:val="maintext"/>
              <w:snapToGrid w:val="0"/>
              <w:spacing w:before="0" w:after="120" w:line="240" w:lineRule="auto"/>
              <w:ind w:firstLineChars="0" w:firstLine="0"/>
              <w:rPr>
                <w:color w:val="000099"/>
                <w:lang w:val="en-US"/>
              </w:rPr>
            </w:pPr>
            <w:r w:rsidRPr="00B47CE6">
              <w:rPr>
                <w:color w:val="000099"/>
                <w:lang w:val="en-US"/>
              </w:rPr>
              <w:t>For accumulated TPC, due to errors in DCI decoding, it has been observed that respective TPC commands incorrectly increase the power as their values are unbalanced (skewed positive). Replace 0 with -3.</w:t>
            </w:r>
          </w:p>
        </w:tc>
      </w:tr>
      <w:tr w:rsidR="00882B4A" w:rsidTr="002945C6">
        <w:tc>
          <w:tcPr>
            <w:tcW w:w="1615" w:type="dxa"/>
          </w:tcPr>
          <w:p w:rsidR="00882B4A" w:rsidRPr="001B0584" w:rsidRDefault="00882B4A" w:rsidP="007F681B">
            <w:pPr>
              <w:pStyle w:val="maintext"/>
              <w:snapToGrid w:val="0"/>
              <w:spacing w:before="0" w:after="120" w:line="240" w:lineRule="auto"/>
              <w:ind w:firstLineChars="0" w:firstLine="0"/>
              <w:rPr>
                <w:lang w:val="en-US"/>
              </w:rPr>
            </w:pPr>
            <w:r>
              <w:rPr>
                <w:rFonts w:hint="eastAsia"/>
                <w:lang w:val="en-US"/>
              </w:rPr>
              <w:t>Nokia</w:t>
            </w:r>
          </w:p>
        </w:tc>
        <w:tc>
          <w:tcPr>
            <w:tcW w:w="1097" w:type="dxa"/>
          </w:tcPr>
          <w:p w:rsidR="00882B4A" w:rsidRPr="001B0584" w:rsidRDefault="00882B4A" w:rsidP="007F681B">
            <w:pPr>
              <w:pStyle w:val="maintext"/>
              <w:snapToGrid w:val="0"/>
              <w:spacing w:before="0" w:after="120" w:line="240" w:lineRule="auto"/>
              <w:ind w:firstLineChars="0" w:firstLine="0"/>
              <w:rPr>
                <w:lang w:val="en-US"/>
              </w:rPr>
            </w:pPr>
            <w:r>
              <w:rPr>
                <w:rFonts w:hint="eastAsia"/>
                <w:lang w:val="en-US"/>
              </w:rPr>
              <w:t>Alt 2</w:t>
            </w:r>
          </w:p>
        </w:tc>
        <w:tc>
          <w:tcPr>
            <w:tcW w:w="6610" w:type="dxa"/>
          </w:tcPr>
          <w:p w:rsidR="00882B4A" w:rsidRPr="001B0584" w:rsidRDefault="00882B4A" w:rsidP="007F681B">
            <w:pPr>
              <w:pStyle w:val="maintext"/>
              <w:snapToGrid w:val="0"/>
              <w:spacing w:before="0" w:after="120" w:line="240" w:lineRule="auto"/>
              <w:ind w:firstLineChars="0" w:firstLine="0"/>
              <w:rPr>
                <w:lang w:val="en-US"/>
              </w:rPr>
            </w:pPr>
            <w:r>
              <w:rPr>
                <w:lang w:val="en-US"/>
              </w:rPr>
              <w:t>Aligned with Samsung’s view</w:t>
            </w:r>
          </w:p>
        </w:tc>
      </w:tr>
      <w:tr w:rsidR="001C3B52" w:rsidTr="002945C6">
        <w:tc>
          <w:tcPr>
            <w:tcW w:w="1615" w:type="dxa"/>
          </w:tcPr>
          <w:p w:rsidR="001C3B52" w:rsidRDefault="001C3B52" w:rsidP="001C3B52">
            <w:pPr>
              <w:pStyle w:val="maintext"/>
              <w:snapToGrid w:val="0"/>
              <w:spacing w:before="0" w:after="120" w:line="240" w:lineRule="auto"/>
              <w:ind w:firstLineChars="0" w:firstLine="0"/>
              <w:rPr>
                <w:lang w:val="en-US"/>
              </w:rPr>
            </w:pPr>
            <w:r>
              <w:rPr>
                <w:lang w:val="en-US"/>
              </w:rPr>
              <w:t>Huawei</w:t>
            </w:r>
          </w:p>
        </w:tc>
        <w:tc>
          <w:tcPr>
            <w:tcW w:w="1097" w:type="dxa"/>
          </w:tcPr>
          <w:p w:rsidR="001C3B52" w:rsidRDefault="001C3B52" w:rsidP="001C3B52">
            <w:pPr>
              <w:pStyle w:val="maintext"/>
              <w:snapToGrid w:val="0"/>
              <w:spacing w:before="0" w:after="120" w:line="240" w:lineRule="auto"/>
              <w:ind w:firstLineChars="0" w:firstLine="0"/>
              <w:rPr>
                <w:lang w:val="en-US"/>
              </w:rPr>
            </w:pPr>
            <w:r>
              <w:rPr>
                <w:lang w:val="en-US"/>
              </w:rPr>
              <w:t>Alt 2</w:t>
            </w:r>
          </w:p>
        </w:tc>
        <w:tc>
          <w:tcPr>
            <w:tcW w:w="6610" w:type="dxa"/>
          </w:tcPr>
          <w:p w:rsidR="001C3B52" w:rsidRDefault="001C3B52" w:rsidP="001C3B52">
            <w:pPr>
              <w:pStyle w:val="maintext"/>
              <w:snapToGrid w:val="0"/>
              <w:spacing w:before="0" w:after="120" w:line="240" w:lineRule="auto"/>
              <w:ind w:firstLineChars="0" w:firstLine="0"/>
              <w:rPr>
                <w:lang w:val="en-US"/>
              </w:rPr>
            </w:pPr>
            <w:r>
              <w:rPr>
                <w:lang w:val="en-US"/>
              </w:rPr>
              <w:t>For accumulated TPC, ok to replace 0 with -3. For absolute TPC, prefer to have relatively larger rang, e.g., -6, -2, 2, 6</w:t>
            </w:r>
          </w:p>
        </w:tc>
      </w:tr>
    </w:tbl>
    <w:p w:rsidR="00B44A7C" w:rsidRPr="00E976FA" w:rsidRDefault="00B44A7C" w:rsidP="00B44A7C">
      <w:pPr>
        <w:spacing w:before="240" w:after="240" w:line="240" w:lineRule="auto"/>
        <w:jc w:val="both"/>
        <w:rPr>
          <w:rFonts w:ascii="Times New Roman" w:hAnsi="Times New Roman"/>
          <w:b/>
          <w:i/>
          <w:sz w:val="20"/>
          <w:szCs w:val="20"/>
          <w:highlight w:val="lightGray"/>
        </w:rPr>
      </w:pPr>
      <w:r>
        <w:rPr>
          <w:rFonts w:ascii="Times New Roman" w:hAnsi="Times New Roman" w:hint="eastAsia"/>
          <w:b/>
          <w:i/>
          <w:sz w:val="20"/>
          <w:szCs w:val="20"/>
          <w:highlight w:val="lightGray"/>
        </w:rPr>
        <w:lastRenderedPageBreak/>
        <w:t xml:space="preserve">[Coordinator]:  For absolute TBC command, since P0 is configured by gNB, gNB can well compensate </w:t>
      </w:r>
      <w:r>
        <w:rPr>
          <w:rFonts w:ascii="Times New Roman" w:hAnsi="Times New Roman"/>
          <w:b/>
          <w:i/>
          <w:sz w:val="20"/>
          <w:szCs w:val="20"/>
          <w:highlight w:val="lightGray"/>
        </w:rPr>
        <w:t>“</w:t>
      </w:r>
      <w:r>
        <w:rPr>
          <w:rFonts w:ascii="Times New Roman" w:hAnsi="Times New Roman" w:hint="eastAsia"/>
          <w:b/>
          <w:i/>
          <w:sz w:val="20"/>
          <w:szCs w:val="20"/>
          <w:highlight w:val="lightGray"/>
        </w:rPr>
        <w:t>-1</w:t>
      </w:r>
      <w:r>
        <w:rPr>
          <w:rFonts w:ascii="Times New Roman" w:hAnsi="Times New Roman"/>
          <w:b/>
          <w:i/>
          <w:sz w:val="20"/>
          <w:szCs w:val="20"/>
          <w:highlight w:val="lightGray"/>
        </w:rPr>
        <w:t>”</w:t>
      </w:r>
      <w:r>
        <w:rPr>
          <w:rFonts w:ascii="Times New Roman" w:hAnsi="Times New Roman" w:hint="eastAsia"/>
          <w:b/>
          <w:i/>
          <w:sz w:val="20"/>
          <w:szCs w:val="20"/>
          <w:highlight w:val="lightGray"/>
        </w:rPr>
        <w:t xml:space="preserve"> through configuring P0 before, which means that [-4, -1, 1, 4] is the same as [-3,0,2,5] basically as gNB implementation issue. So prefer to confirm using LTE method here.</w:t>
      </w:r>
    </w:p>
    <w:p w:rsidR="007C6A67" w:rsidRDefault="007C6A67" w:rsidP="007C6A67">
      <w:pPr>
        <w:spacing w:before="240" w:after="240" w:line="240" w:lineRule="auto"/>
        <w:jc w:val="both"/>
        <w:rPr>
          <w:rFonts w:ascii="Times New Roman" w:hAnsi="Times New Roman"/>
          <w:sz w:val="20"/>
        </w:rPr>
      </w:pPr>
      <w:r w:rsidRPr="009B0679">
        <w:rPr>
          <w:rFonts w:ascii="Times New Roman" w:hAnsi="Times New Roman" w:hint="eastAsia"/>
          <w:sz w:val="20"/>
        </w:rPr>
        <w:t>According to our best knowledge, we have the following alternatives</w:t>
      </w:r>
      <w:r>
        <w:rPr>
          <w:rFonts w:ascii="Times New Roman" w:hAnsi="Times New Roman" w:hint="eastAsia"/>
          <w:sz w:val="20"/>
        </w:rPr>
        <w:t xml:space="preserve"> for </w:t>
      </w:r>
      <w:r w:rsidR="008508FB" w:rsidRPr="008508FB">
        <w:rPr>
          <w:rFonts w:ascii="Times New Roman" w:hAnsi="Times New Roman"/>
          <w:sz w:val="20"/>
        </w:rPr>
        <w:t>accumulative TPC mode</w:t>
      </w:r>
      <w:r w:rsidR="008508FB">
        <w:rPr>
          <w:rFonts w:ascii="Times New Roman" w:hAnsi="Times New Roman" w:hint="eastAsia"/>
          <w:sz w:val="20"/>
        </w:rPr>
        <w:t xml:space="preserve"> for </w:t>
      </w:r>
      <w:r>
        <w:rPr>
          <w:rFonts w:ascii="Times New Roman" w:hAnsi="Times New Roman" w:hint="eastAsia"/>
          <w:sz w:val="20"/>
        </w:rPr>
        <w:t>above 6GHz</w:t>
      </w:r>
    </w:p>
    <w:p w:rsidR="001C22CE" w:rsidRDefault="007C6A67" w:rsidP="00D06C75">
      <w:pPr>
        <w:spacing w:before="120" w:after="120" w:line="240" w:lineRule="auto"/>
        <w:ind w:firstLine="720"/>
        <w:jc w:val="both"/>
        <w:rPr>
          <w:rFonts w:ascii="Times New Roman" w:hAnsi="Times New Roman"/>
          <w:sz w:val="20"/>
          <w:szCs w:val="20"/>
        </w:rPr>
      </w:pPr>
      <w:r w:rsidRPr="003E24B9">
        <w:rPr>
          <w:rFonts w:ascii="Times New Roman" w:hAnsi="Times New Roman"/>
          <w:sz w:val="20"/>
          <w:szCs w:val="20"/>
        </w:rPr>
        <w:t>Alt.1:</w:t>
      </w:r>
      <w:r>
        <w:rPr>
          <w:rFonts w:ascii="Times New Roman" w:hAnsi="Times New Roman" w:hint="eastAsia"/>
          <w:sz w:val="20"/>
          <w:szCs w:val="20"/>
        </w:rPr>
        <w:t xml:space="preserve"> Same as below 6GHz;</w:t>
      </w:r>
    </w:p>
    <w:p w:rsidR="00694B37" w:rsidRDefault="00694B37" w:rsidP="00D06C75">
      <w:pPr>
        <w:spacing w:before="120" w:after="120" w:line="240" w:lineRule="auto"/>
        <w:ind w:firstLine="720"/>
        <w:jc w:val="both"/>
        <w:rPr>
          <w:rFonts w:ascii="Times New Roman" w:hAnsi="Times New Roman"/>
          <w:sz w:val="20"/>
          <w:szCs w:val="20"/>
        </w:rPr>
      </w:pPr>
      <w:r>
        <w:rPr>
          <w:rFonts w:ascii="Times New Roman" w:hAnsi="Times New Roman" w:hint="eastAsia"/>
          <w:sz w:val="20"/>
          <w:szCs w:val="20"/>
        </w:rPr>
        <w:t xml:space="preserve">Alt.2:  </w:t>
      </w:r>
      <w:r w:rsidRPr="00014354">
        <w:rPr>
          <w:rFonts w:ascii="Times New Roman" w:hAnsi="Times New Roman"/>
          <w:sz w:val="20"/>
          <w:szCs w:val="20"/>
        </w:rPr>
        <w:t>[-3dB 0dB 3dB 5dB]</w:t>
      </w:r>
      <w:r>
        <w:rPr>
          <w:rFonts w:ascii="Times New Roman" w:hAnsi="Times New Roman" w:hint="eastAsia"/>
          <w:sz w:val="20"/>
          <w:szCs w:val="20"/>
        </w:rPr>
        <w:t>, taking into account</w:t>
      </w:r>
      <w:r w:rsidRPr="00D8399D">
        <w:rPr>
          <w:rFonts w:ascii="Times New Roman" w:hAnsi="Times New Roman"/>
          <w:sz w:val="20"/>
          <w:szCs w:val="20"/>
        </w:rPr>
        <w:t xml:space="preserve"> larger fluctuations</w:t>
      </w:r>
      <w:r w:rsidRPr="00D8399D">
        <w:rPr>
          <w:rFonts w:ascii="Times New Roman" w:hAnsi="Times New Roman" w:hint="eastAsia"/>
          <w:sz w:val="20"/>
          <w:szCs w:val="20"/>
        </w:rPr>
        <w:t xml:space="preserve"> induced by</w:t>
      </w:r>
      <w:r>
        <w:rPr>
          <w:rFonts w:ascii="Times New Roman" w:hAnsi="Times New Roman" w:hint="eastAsia"/>
          <w:sz w:val="20"/>
          <w:szCs w:val="20"/>
        </w:rPr>
        <w:t xml:space="preserve"> UL high-beamforming gain;</w:t>
      </w:r>
    </w:p>
    <w:p w:rsidR="00694B37" w:rsidRPr="002D5ED5" w:rsidRDefault="00694B37" w:rsidP="00D06C75">
      <w:pPr>
        <w:spacing w:before="120" w:after="120" w:line="240" w:lineRule="auto"/>
        <w:ind w:firstLine="720"/>
        <w:jc w:val="both"/>
        <w:rPr>
          <w:rFonts w:ascii="Times New Roman" w:hAnsi="Times New Roman"/>
          <w:sz w:val="20"/>
          <w:szCs w:val="20"/>
        </w:rPr>
      </w:pPr>
      <w:r>
        <w:rPr>
          <w:rFonts w:ascii="Times New Roman" w:hAnsi="Times New Roman" w:hint="eastAsia"/>
          <w:sz w:val="20"/>
          <w:szCs w:val="20"/>
        </w:rPr>
        <w:t xml:space="preserve">Alt.3: Support two tables: one is the same as below 6GHz, but the other one has one larger range, e.g., </w:t>
      </w:r>
      <w:r w:rsidRPr="00014354">
        <w:rPr>
          <w:rFonts w:ascii="Times New Roman" w:hAnsi="Times New Roman"/>
          <w:sz w:val="20"/>
          <w:szCs w:val="20"/>
        </w:rPr>
        <w:t>[-3dB 0dB 3dB 5dB]</w:t>
      </w:r>
      <w:r>
        <w:rPr>
          <w:rFonts w:ascii="Times New Roman" w:hAnsi="Times New Roman" w:hint="eastAsia"/>
          <w:sz w:val="20"/>
          <w:szCs w:val="20"/>
        </w:rPr>
        <w:t xml:space="preserve">; </w:t>
      </w:r>
    </w:p>
    <w:p w:rsidR="00014354" w:rsidRPr="007C6A67" w:rsidRDefault="00014354" w:rsidP="00D06C75">
      <w:pPr>
        <w:spacing w:before="120" w:after="120" w:line="240" w:lineRule="auto"/>
        <w:ind w:firstLine="720"/>
        <w:jc w:val="both"/>
        <w:rPr>
          <w:rFonts w:ascii="Times New Roman" w:hAnsi="Times New Roman"/>
          <w:sz w:val="20"/>
          <w:szCs w:val="20"/>
        </w:rPr>
      </w:pPr>
      <w:commentRangeStart w:id="82"/>
      <w:r>
        <w:rPr>
          <w:rFonts w:ascii="Times New Roman" w:hAnsi="Times New Roman" w:hint="eastAsia"/>
          <w:sz w:val="20"/>
          <w:szCs w:val="20"/>
        </w:rPr>
        <w:t>Alt. 4: others</w:t>
      </w:r>
      <w:commentRangeEnd w:id="82"/>
      <w:r w:rsidR="00454A8D">
        <w:rPr>
          <w:rStyle w:val="a4"/>
        </w:rPr>
        <w:commentReference w:id="82"/>
      </w:r>
    </w:p>
    <w:p w:rsidR="00014354" w:rsidRDefault="00014354" w:rsidP="002450D2">
      <w:pPr>
        <w:pStyle w:val="maintext"/>
        <w:snapToGrid w:val="0"/>
        <w:spacing w:beforeLines="100" w:after="120" w:line="240" w:lineRule="auto"/>
        <w:ind w:firstLineChars="0" w:firstLine="0"/>
        <w:rPr>
          <w:lang w:val="en-US"/>
        </w:rPr>
      </w:pPr>
      <w:r>
        <w:rPr>
          <w:rFonts w:eastAsia="SimSun" w:hint="eastAsia"/>
          <w:lang w:val="en-US" w:eastAsia="zh-CN"/>
        </w:rPr>
        <w:t>Proponents</w:t>
      </w:r>
      <w:r>
        <w:rPr>
          <w:rFonts w:eastAsia="SimSun"/>
          <w:lang w:val="en-US" w:eastAsia="zh-CN"/>
        </w:rPr>
        <w:t>’</w:t>
      </w:r>
      <w:r>
        <w:rPr>
          <w:lang w:val="en-US"/>
        </w:rPr>
        <w:t xml:space="preserve"> view</w:t>
      </w:r>
      <w:r>
        <w:rPr>
          <w:rFonts w:eastAsia="SimSun" w:hint="eastAsia"/>
          <w:lang w:val="en-US" w:eastAsia="zh-CN"/>
        </w:rPr>
        <w:t xml:space="preserve">s </w:t>
      </w:r>
      <w:r>
        <w:rPr>
          <w:lang w:val="en-US"/>
        </w:rPr>
        <w:t>are collected in the following table: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615"/>
        <w:gridCol w:w="1097"/>
        <w:gridCol w:w="6610"/>
      </w:tblGrid>
      <w:tr w:rsidR="00014354" w:rsidTr="002945C6">
        <w:tc>
          <w:tcPr>
            <w:tcW w:w="1615" w:type="dxa"/>
          </w:tcPr>
          <w:p w:rsidR="00014354" w:rsidRPr="001B0584" w:rsidRDefault="00014354" w:rsidP="002945C6">
            <w:pPr>
              <w:pStyle w:val="maintext"/>
              <w:snapToGrid w:val="0"/>
              <w:spacing w:before="0" w:after="120" w:line="240" w:lineRule="auto"/>
              <w:ind w:firstLineChars="0" w:firstLine="0"/>
              <w:rPr>
                <w:rFonts w:eastAsia="SimSun"/>
                <w:b/>
                <w:lang w:val="en-US" w:eastAsia="zh-CN"/>
              </w:rPr>
            </w:pPr>
            <w:r w:rsidRPr="001B0584">
              <w:rPr>
                <w:rFonts w:eastAsia="SimSun" w:hint="eastAsia"/>
                <w:b/>
                <w:lang w:val="en-US" w:eastAsia="zh-CN"/>
              </w:rPr>
              <w:t>Companies</w:t>
            </w:r>
          </w:p>
        </w:tc>
        <w:tc>
          <w:tcPr>
            <w:tcW w:w="1097" w:type="dxa"/>
          </w:tcPr>
          <w:p w:rsidR="00014354" w:rsidRPr="001B0584" w:rsidRDefault="00014354" w:rsidP="002945C6">
            <w:pPr>
              <w:pStyle w:val="maintext"/>
              <w:snapToGrid w:val="0"/>
              <w:spacing w:before="0" w:after="120" w:line="240" w:lineRule="auto"/>
              <w:ind w:firstLineChars="0" w:firstLine="0"/>
              <w:rPr>
                <w:rFonts w:eastAsia="SimSun"/>
                <w:b/>
                <w:lang w:val="en-US" w:eastAsia="zh-CN"/>
              </w:rPr>
            </w:pPr>
            <w:r>
              <w:rPr>
                <w:rFonts w:eastAsia="SimSun" w:hint="eastAsia"/>
                <w:b/>
                <w:lang w:val="en-US" w:eastAsia="zh-CN"/>
              </w:rPr>
              <w:t>Views</w:t>
            </w:r>
          </w:p>
        </w:tc>
        <w:tc>
          <w:tcPr>
            <w:tcW w:w="6610" w:type="dxa"/>
          </w:tcPr>
          <w:p w:rsidR="00014354" w:rsidRPr="001B0584" w:rsidRDefault="00014354" w:rsidP="002945C6">
            <w:pPr>
              <w:pStyle w:val="maintext"/>
              <w:snapToGrid w:val="0"/>
              <w:spacing w:before="0" w:after="120" w:line="240" w:lineRule="auto"/>
              <w:ind w:firstLineChars="0" w:firstLine="0"/>
              <w:rPr>
                <w:rFonts w:eastAsia="SimSun"/>
                <w:b/>
                <w:lang w:val="en-US" w:eastAsia="zh-CN"/>
              </w:rPr>
            </w:pPr>
            <w:r w:rsidRPr="001B0584">
              <w:rPr>
                <w:rFonts w:eastAsia="SimSun" w:hint="eastAsia"/>
                <w:b/>
                <w:lang w:val="en-US" w:eastAsia="zh-CN"/>
              </w:rPr>
              <w:t>Co</w:t>
            </w:r>
            <w:r w:rsidRPr="001B0584">
              <w:rPr>
                <w:rFonts w:eastAsia="SimSun"/>
                <w:b/>
                <w:lang w:val="en-US" w:eastAsia="zh-CN"/>
              </w:rPr>
              <w:t>mments</w:t>
            </w:r>
            <w:r>
              <w:rPr>
                <w:rFonts w:eastAsia="SimSun" w:hint="eastAsia"/>
                <w:b/>
                <w:lang w:val="en-US" w:eastAsia="zh-CN"/>
              </w:rPr>
              <w:t>/Further clarification</w:t>
            </w:r>
          </w:p>
        </w:tc>
      </w:tr>
      <w:tr w:rsidR="001F367B" w:rsidTr="002945C6">
        <w:tc>
          <w:tcPr>
            <w:tcW w:w="1615" w:type="dxa"/>
          </w:tcPr>
          <w:p w:rsidR="001F367B" w:rsidRDefault="001F367B" w:rsidP="00FD5BCE">
            <w:pPr>
              <w:pStyle w:val="maintext"/>
              <w:snapToGrid w:val="0"/>
              <w:spacing w:before="0" w:after="120" w:line="240" w:lineRule="auto"/>
              <w:ind w:firstLineChars="0" w:firstLine="0"/>
              <w:rPr>
                <w:rFonts w:eastAsia="SimSun"/>
                <w:lang w:val="en-US" w:eastAsia="zh-CN"/>
              </w:rPr>
            </w:pPr>
            <w:r>
              <w:rPr>
                <w:rFonts w:eastAsia="SimSun" w:hint="eastAsia"/>
                <w:lang w:val="en-US" w:eastAsia="zh-CN"/>
              </w:rPr>
              <w:t>ZTE</w:t>
            </w:r>
          </w:p>
        </w:tc>
        <w:tc>
          <w:tcPr>
            <w:tcW w:w="1097" w:type="dxa"/>
          </w:tcPr>
          <w:p w:rsidR="001F367B" w:rsidRDefault="001F367B" w:rsidP="00FD5BCE">
            <w:pPr>
              <w:pStyle w:val="maintext"/>
              <w:snapToGrid w:val="0"/>
              <w:spacing w:before="0" w:after="120" w:line="240" w:lineRule="auto"/>
              <w:ind w:firstLineChars="0" w:firstLine="0"/>
              <w:rPr>
                <w:rFonts w:eastAsia="SimSun"/>
                <w:lang w:val="en-US" w:eastAsia="zh-CN"/>
              </w:rPr>
            </w:pPr>
            <w:r>
              <w:rPr>
                <w:rFonts w:hint="eastAsia"/>
              </w:rPr>
              <w:t>Alt.3</w:t>
            </w:r>
          </w:p>
        </w:tc>
        <w:tc>
          <w:tcPr>
            <w:tcW w:w="6610" w:type="dxa"/>
          </w:tcPr>
          <w:p w:rsidR="001F367B" w:rsidRDefault="001F367B" w:rsidP="001F367B">
            <w:pPr>
              <w:pStyle w:val="maintext"/>
              <w:snapToGrid w:val="0"/>
              <w:spacing w:after="120"/>
              <w:ind w:firstLineChars="0" w:firstLine="0"/>
              <w:rPr>
                <w:rFonts w:eastAsia="SimSun"/>
                <w:lang w:val="en-US" w:eastAsia="zh-CN"/>
              </w:rPr>
            </w:pPr>
            <w:r>
              <w:rPr>
                <w:rFonts w:eastAsia="SimSun" w:hint="eastAsia"/>
                <w:lang w:val="en-US" w:eastAsia="zh-CN"/>
              </w:rPr>
              <w:t>F</w:t>
            </w:r>
            <w:r>
              <w:rPr>
                <w:rFonts w:hint="eastAsia"/>
              </w:rPr>
              <w:t>or above 6GHz</w:t>
            </w:r>
            <w:r>
              <w:rPr>
                <w:rFonts w:eastAsia="SimSun" w:hint="eastAsia"/>
                <w:lang w:val="en-US" w:eastAsia="zh-CN"/>
              </w:rPr>
              <w:t xml:space="preserve">, the real beam-forming gain along with physical path tends to be fluctuant since it depends on directions of both TX and RX </w:t>
            </w:r>
            <w:r>
              <w:rPr>
                <w:rFonts w:eastAsia="SimSun"/>
                <w:lang w:val="en-US" w:eastAsia="zh-CN"/>
              </w:rPr>
              <w:t>narrow</w:t>
            </w:r>
            <w:r>
              <w:rPr>
                <w:rFonts w:eastAsia="SimSun" w:hint="eastAsia"/>
                <w:lang w:val="en-US" w:eastAsia="zh-CN"/>
              </w:rPr>
              <w:t xml:space="preserve"> beams and UE mobility, like rotation, so it is reasonable that in such a case the table should have one larger range than LTE. We slightly prefer Alt3, due to the fact that a large range table could be used for case of beam changing, while LTE table could be also applied for cases when power adjustment is relative stable for keeping accuracy of power control.</w:t>
            </w:r>
          </w:p>
        </w:tc>
      </w:tr>
      <w:tr w:rsidR="00FE6574" w:rsidTr="002945C6">
        <w:tc>
          <w:tcPr>
            <w:tcW w:w="1615" w:type="dxa"/>
          </w:tcPr>
          <w:p w:rsidR="00FE6574" w:rsidRPr="005960EA" w:rsidRDefault="00FE6574" w:rsidP="00FE6574">
            <w:pPr>
              <w:pStyle w:val="maintext"/>
              <w:snapToGrid w:val="0"/>
              <w:spacing w:before="0" w:after="120" w:line="240" w:lineRule="auto"/>
              <w:ind w:firstLineChars="0" w:firstLine="0"/>
              <w:rPr>
                <w:rFonts w:eastAsia="MS Mincho"/>
                <w:lang w:val="en-US" w:eastAsia="ja-JP"/>
              </w:rPr>
            </w:pPr>
            <w:r w:rsidRPr="005960EA">
              <w:rPr>
                <w:rFonts w:eastAsia="MS Mincho" w:hint="eastAsia"/>
                <w:lang w:val="en-US" w:eastAsia="ja-JP"/>
              </w:rPr>
              <w:t>DOCOMO</w:t>
            </w:r>
          </w:p>
        </w:tc>
        <w:tc>
          <w:tcPr>
            <w:tcW w:w="1097" w:type="dxa"/>
          </w:tcPr>
          <w:p w:rsidR="00FE6574" w:rsidRPr="005960EA" w:rsidRDefault="00FE6574" w:rsidP="00FE6574">
            <w:pPr>
              <w:pStyle w:val="maintext"/>
              <w:snapToGrid w:val="0"/>
              <w:spacing w:before="0" w:after="120" w:line="240" w:lineRule="auto"/>
              <w:ind w:firstLineChars="0" w:firstLine="0"/>
              <w:rPr>
                <w:rFonts w:eastAsia="MS Mincho"/>
                <w:lang w:val="en-US" w:eastAsia="ja-JP"/>
              </w:rPr>
            </w:pPr>
            <w:r w:rsidRPr="005960EA">
              <w:rPr>
                <w:rFonts w:eastAsia="MS Mincho" w:hint="eastAsia"/>
                <w:lang w:val="en-US" w:eastAsia="ja-JP"/>
              </w:rPr>
              <w:t>Alt.2</w:t>
            </w:r>
          </w:p>
        </w:tc>
        <w:tc>
          <w:tcPr>
            <w:tcW w:w="6610" w:type="dxa"/>
          </w:tcPr>
          <w:p w:rsidR="00FE6574" w:rsidRPr="001B0584" w:rsidRDefault="00FE6574" w:rsidP="00FE6574">
            <w:pPr>
              <w:pStyle w:val="maintext"/>
              <w:snapToGrid w:val="0"/>
              <w:spacing w:before="0" w:after="120" w:line="240" w:lineRule="auto"/>
              <w:ind w:firstLineChars="0" w:firstLine="0"/>
              <w:rPr>
                <w:lang w:val="en-US"/>
              </w:rPr>
            </w:pPr>
          </w:p>
        </w:tc>
      </w:tr>
      <w:tr w:rsidR="000F7F4D" w:rsidTr="002945C6">
        <w:tc>
          <w:tcPr>
            <w:tcW w:w="1615" w:type="dxa"/>
          </w:tcPr>
          <w:p w:rsidR="000F7F4D" w:rsidRPr="001B0584" w:rsidRDefault="000F7F4D" w:rsidP="002945C6">
            <w:pPr>
              <w:pStyle w:val="maintext"/>
              <w:snapToGrid w:val="0"/>
              <w:spacing w:before="0" w:after="120" w:line="240" w:lineRule="auto"/>
              <w:ind w:firstLineChars="0" w:firstLine="0"/>
              <w:rPr>
                <w:lang w:val="en-US"/>
              </w:rPr>
            </w:pPr>
            <w:ins w:id="83" w:author="oppo" w:date="2017-11-24T17:30:00Z">
              <w:r w:rsidRPr="00AA353F">
                <w:rPr>
                  <w:rFonts w:eastAsia="SimSun" w:hint="eastAsia"/>
                  <w:lang w:val="en-US" w:eastAsia="zh-CN"/>
                </w:rPr>
                <w:t>OPPO</w:t>
              </w:r>
            </w:ins>
          </w:p>
        </w:tc>
        <w:tc>
          <w:tcPr>
            <w:tcW w:w="1097" w:type="dxa"/>
          </w:tcPr>
          <w:p w:rsidR="000F7F4D" w:rsidRPr="001B0584" w:rsidRDefault="000F7F4D" w:rsidP="002945C6">
            <w:pPr>
              <w:pStyle w:val="maintext"/>
              <w:snapToGrid w:val="0"/>
              <w:spacing w:before="0" w:after="120" w:line="240" w:lineRule="auto"/>
              <w:ind w:firstLineChars="0" w:firstLine="0"/>
              <w:rPr>
                <w:lang w:val="en-US"/>
              </w:rPr>
            </w:pPr>
            <w:ins w:id="84" w:author="oppo" w:date="2017-11-24T17:30:00Z">
              <w:r w:rsidRPr="00AA353F">
                <w:rPr>
                  <w:rFonts w:eastAsia="SimSun" w:hint="eastAsia"/>
                  <w:lang w:val="en-US" w:eastAsia="zh-CN"/>
                </w:rPr>
                <w:t>Alt.2</w:t>
              </w:r>
            </w:ins>
          </w:p>
        </w:tc>
        <w:tc>
          <w:tcPr>
            <w:tcW w:w="6610" w:type="dxa"/>
          </w:tcPr>
          <w:p w:rsidR="000F7F4D" w:rsidRPr="001B0584" w:rsidRDefault="000F7F4D" w:rsidP="002945C6">
            <w:pPr>
              <w:pStyle w:val="maintext"/>
              <w:snapToGrid w:val="0"/>
              <w:spacing w:before="0" w:after="120" w:line="240" w:lineRule="auto"/>
              <w:ind w:firstLineChars="0" w:firstLine="0"/>
              <w:rPr>
                <w:lang w:val="en-US"/>
              </w:rPr>
            </w:pPr>
            <w:ins w:id="85" w:author="oppo" w:date="2017-11-24T17:30:00Z">
              <w:r w:rsidRPr="00AA353F">
                <w:rPr>
                  <w:rFonts w:eastAsia="SimSun" w:hint="eastAsia"/>
                  <w:lang w:val="en-US" w:eastAsia="zh-CN"/>
                </w:rPr>
                <w:t xml:space="preserve">Multiple beams need larger value for </w:t>
              </w:r>
              <w:r w:rsidRPr="008508FB">
                <w:t>accumulative TPC</w:t>
              </w:r>
              <w:r w:rsidRPr="00AA353F">
                <w:rPr>
                  <w:rFonts w:eastAsia="SimSun" w:hint="eastAsia"/>
                  <w:lang w:eastAsia="zh-CN"/>
                </w:rPr>
                <w:t>.</w:t>
              </w:r>
            </w:ins>
          </w:p>
        </w:tc>
      </w:tr>
      <w:tr w:rsidR="000F7F4D" w:rsidTr="002945C6">
        <w:tc>
          <w:tcPr>
            <w:tcW w:w="1615" w:type="dxa"/>
          </w:tcPr>
          <w:p w:rsidR="000F7F4D" w:rsidRPr="003B3400" w:rsidRDefault="005A19CB" w:rsidP="002945C6">
            <w:pPr>
              <w:pStyle w:val="maintext"/>
              <w:snapToGrid w:val="0"/>
              <w:spacing w:before="0" w:after="120" w:line="240" w:lineRule="auto"/>
              <w:ind w:firstLineChars="0" w:firstLine="0"/>
              <w:rPr>
                <w:rFonts w:eastAsia="SimSun"/>
                <w:lang w:val="en-US" w:eastAsia="zh-CN"/>
              </w:rPr>
            </w:pPr>
            <w:r w:rsidRPr="003B3400">
              <w:rPr>
                <w:rFonts w:eastAsia="SimSun" w:hint="eastAsia"/>
                <w:lang w:val="en-US" w:eastAsia="zh-CN"/>
              </w:rPr>
              <w:t>Intel</w:t>
            </w:r>
          </w:p>
        </w:tc>
        <w:tc>
          <w:tcPr>
            <w:tcW w:w="1097" w:type="dxa"/>
          </w:tcPr>
          <w:p w:rsidR="000F7F4D" w:rsidRPr="003B3400" w:rsidRDefault="005A19CB" w:rsidP="002945C6">
            <w:pPr>
              <w:pStyle w:val="maintext"/>
              <w:snapToGrid w:val="0"/>
              <w:spacing w:before="0" w:after="120" w:line="240" w:lineRule="auto"/>
              <w:ind w:firstLineChars="0" w:firstLine="0"/>
              <w:rPr>
                <w:rFonts w:eastAsia="SimSun"/>
                <w:lang w:val="en-US" w:eastAsia="zh-CN"/>
              </w:rPr>
            </w:pPr>
            <w:r w:rsidRPr="003B3400">
              <w:rPr>
                <w:rFonts w:eastAsia="SimSun" w:hint="eastAsia"/>
                <w:lang w:val="en-US" w:eastAsia="zh-CN"/>
              </w:rPr>
              <w:t>A</w:t>
            </w:r>
            <w:r w:rsidRPr="003B3400">
              <w:rPr>
                <w:rFonts w:eastAsia="SimSun"/>
                <w:lang w:val="en-US" w:eastAsia="zh-CN"/>
              </w:rPr>
              <w:t>l</w:t>
            </w:r>
            <w:r w:rsidRPr="003B3400">
              <w:rPr>
                <w:rFonts w:eastAsia="SimSun" w:hint="eastAsia"/>
                <w:lang w:val="en-US" w:eastAsia="zh-CN"/>
              </w:rPr>
              <w:t>t</w:t>
            </w:r>
            <w:r w:rsidRPr="003B3400">
              <w:rPr>
                <w:rFonts w:eastAsia="SimSun"/>
                <w:lang w:val="en-US" w:eastAsia="zh-CN"/>
              </w:rPr>
              <w:t xml:space="preserve"> 1</w:t>
            </w:r>
          </w:p>
        </w:tc>
        <w:tc>
          <w:tcPr>
            <w:tcW w:w="6610" w:type="dxa"/>
          </w:tcPr>
          <w:p w:rsidR="000F7F4D" w:rsidRPr="003B3400" w:rsidRDefault="000F7F4D" w:rsidP="002945C6">
            <w:pPr>
              <w:pStyle w:val="maintext"/>
              <w:snapToGrid w:val="0"/>
              <w:spacing w:before="0" w:after="120" w:line="240" w:lineRule="auto"/>
              <w:ind w:firstLineChars="0" w:firstLine="0"/>
              <w:rPr>
                <w:rFonts w:eastAsia="SimSun"/>
                <w:lang w:val="en-US" w:eastAsia="zh-CN"/>
              </w:rPr>
            </w:pPr>
          </w:p>
        </w:tc>
      </w:tr>
      <w:tr w:rsidR="00490107" w:rsidTr="002945C6">
        <w:tc>
          <w:tcPr>
            <w:tcW w:w="1615" w:type="dxa"/>
          </w:tcPr>
          <w:p w:rsidR="00490107" w:rsidRPr="003B3400" w:rsidRDefault="00490107" w:rsidP="002945C6">
            <w:pPr>
              <w:pStyle w:val="maintext"/>
              <w:snapToGrid w:val="0"/>
              <w:spacing w:before="0" w:after="120" w:line="240" w:lineRule="auto"/>
              <w:ind w:firstLineChars="0" w:firstLine="0"/>
              <w:rPr>
                <w:rFonts w:eastAsia="SimSun"/>
                <w:lang w:val="en-US" w:eastAsia="zh-CN"/>
              </w:rPr>
            </w:pPr>
            <w:r>
              <w:rPr>
                <w:rFonts w:eastAsia="SimSun"/>
                <w:lang w:val="en-US" w:eastAsia="zh-CN"/>
              </w:rPr>
              <w:t>CATT</w:t>
            </w:r>
          </w:p>
        </w:tc>
        <w:tc>
          <w:tcPr>
            <w:tcW w:w="1097" w:type="dxa"/>
          </w:tcPr>
          <w:p w:rsidR="00490107" w:rsidRPr="003B3400" w:rsidRDefault="00490107" w:rsidP="002945C6">
            <w:pPr>
              <w:pStyle w:val="maintext"/>
              <w:snapToGrid w:val="0"/>
              <w:spacing w:before="0" w:after="120" w:line="240" w:lineRule="auto"/>
              <w:ind w:firstLineChars="0" w:firstLine="0"/>
              <w:rPr>
                <w:rFonts w:eastAsia="SimSun"/>
                <w:lang w:val="en-US" w:eastAsia="zh-CN"/>
              </w:rPr>
            </w:pPr>
            <w:r>
              <w:rPr>
                <w:rFonts w:eastAsia="SimSun"/>
                <w:lang w:val="en-US" w:eastAsia="zh-CN"/>
              </w:rPr>
              <w:t>Alt-1</w:t>
            </w:r>
          </w:p>
        </w:tc>
        <w:tc>
          <w:tcPr>
            <w:tcW w:w="6610" w:type="dxa"/>
          </w:tcPr>
          <w:p w:rsidR="00490107" w:rsidRPr="003B3400" w:rsidRDefault="00490107" w:rsidP="002945C6">
            <w:pPr>
              <w:pStyle w:val="maintext"/>
              <w:snapToGrid w:val="0"/>
              <w:spacing w:before="0" w:after="120" w:line="240" w:lineRule="auto"/>
              <w:ind w:firstLineChars="0" w:firstLine="0"/>
              <w:rPr>
                <w:rFonts w:eastAsia="SimSun"/>
                <w:lang w:val="en-US" w:eastAsia="zh-CN"/>
              </w:rPr>
            </w:pPr>
          </w:p>
        </w:tc>
      </w:tr>
      <w:tr w:rsidR="00DC2CCC" w:rsidTr="002945C6">
        <w:tc>
          <w:tcPr>
            <w:tcW w:w="1615" w:type="dxa"/>
          </w:tcPr>
          <w:p w:rsidR="00DC2CCC" w:rsidRDefault="00DC2CCC" w:rsidP="002945C6">
            <w:pPr>
              <w:pStyle w:val="maintext"/>
              <w:snapToGrid w:val="0"/>
              <w:spacing w:before="0" w:after="120" w:line="240" w:lineRule="auto"/>
              <w:ind w:firstLineChars="0" w:firstLine="0"/>
              <w:rPr>
                <w:rFonts w:eastAsia="SimSun"/>
                <w:lang w:val="en-US" w:eastAsia="zh-CN"/>
              </w:rPr>
            </w:pPr>
            <w:r>
              <w:rPr>
                <w:rFonts w:hint="eastAsia"/>
                <w:lang w:val="en-US"/>
              </w:rPr>
              <w:t>Samsung</w:t>
            </w:r>
          </w:p>
        </w:tc>
        <w:tc>
          <w:tcPr>
            <w:tcW w:w="1097" w:type="dxa"/>
          </w:tcPr>
          <w:p w:rsidR="00DC2CCC" w:rsidRDefault="00DC2CCC" w:rsidP="002945C6">
            <w:pPr>
              <w:pStyle w:val="maintext"/>
              <w:snapToGrid w:val="0"/>
              <w:spacing w:before="0" w:after="120" w:line="240" w:lineRule="auto"/>
              <w:ind w:firstLineChars="0" w:firstLine="0"/>
              <w:rPr>
                <w:rFonts w:eastAsia="SimSun"/>
                <w:lang w:val="en-US" w:eastAsia="zh-CN"/>
              </w:rPr>
            </w:pPr>
          </w:p>
        </w:tc>
        <w:tc>
          <w:tcPr>
            <w:tcW w:w="6610" w:type="dxa"/>
          </w:tcPr>
          <w:p w:rsidR="00DC2CCC" w:rsidRDefault="00DC2CCC" w:rsidP="00DC2CCC">
            <w:pPr>
              <w:pStyle w:val="maintext"/>
              <w:snapToGrid w:val="0"/>
              <w:spacing w:before="0" w:after="120" w:line="240" w:lineRule="auto"/>
              <w:ind w:firstLineChars="0" w:firstLine="0"/>
              <w:rPr>
                <w:lang w:val="en-US"/>
              </w:rPr>
            </w:pPr>
            <w:r>
              <w:rPr>
                <w:rFonts w:hint="eastAsia"/>
                <w:lang w:val="en-US"/>
              </w:rPr>
              <w:t>It should be carefully determined. For example, larger fluctuation due to abrupt blocking of the beam is highly possible in mmWave. So, larger step size than LTE may be needed at least for absolute power control. However, larger step size may sometimes require longer time for fine tuning of transmission power.</w:t>
            </w:r>
          </w:p>
          <w:p w:rsidR="00DC2CCC" w:rsidRPr="003B3400" w:rsidRDefault="00DC2CCC" w:rsidP="002945C6">
            <w:pPr>
              <w:pStyle w:val="maintext"/>
              <w:snapToGrid w:val="0"/>
              <w:spacing w:before="0" w:after="120" w:line="240" w:lineRule="auto"/>
              <w:ind w:firstLineChars="0" w:firstLine="0"/>
              <w:rPr>
                <w:rFonts w:eastAsia="SimSun"/>
                <w:lang w:val="en-US" w:eastAsia="zh-CN"/>
              </w:rPr>
            </w:pPr>
            <w:r>
              <w:rPr>
                <w:rFonts w:hint="eastAsia"/>
                <w:lang w:val="en-US"/>
              </w:rPr>
              <w:t>Since this step size doesn</w:t>
            </w:r>
            <w:r>
              <w:rPr>
                <w:lang w:val="en-US"/>
              </w:rPr>
              <w:t>’</w:t>
            </w:r>
            <w:r>
              <w:rPr>
                <w:rFonts w:hint="eastAsia"/>
                <w:lang w:val="en-US"/>
              </w:rPr>
              <w:t>t impact RAN2, RAN1 has to decide this step size with through evaluations.</w:t>
            </w:r>
          </w:p>
        </w:tc>
      </w:tr>
      <w:tr w:rsidR="002C494A" w:rsidTr="002945C6">
        <w:tc>
          <w:tcPr>
            <w:tcW w:w="1615" w:type="dxa"/>
          </w:tcPr>
          <w:p w:rsidR="002C494A" w:rsidRDefault="002C494A" w:rsidP="002C494A">
            <w:pPr>
              <w:pStyle w:val="maintext"/>
              <w:snapToGrid w:val="0"/>
              <w:spacing w:before="0" w:after="120" w:line="240" w:lineRule="auto"/>
              <w:ind w:firstLineChars="0" w:firstLine="0"/>
              <w:rPr>
                <w:rFonts w:eastAsia="SimSun"/>
                <w:lang w:val="en-US" w:eastAsia="zh-CN"/>
              </w:rPr>
            </w:pPr>
            <w:r>
              <w:rPr>
                <w:rFonts w:eastAsia="SimSun"/>
                <w:lang w:val="en-US" w:eastAsia="zh-CN"/>
              </w:rPr>
              <w:t>Ericsson</w:t>
            </w:r>
          </w:p>
        </w:tc>
        <w:tc>
          <w:tcPr>
            <w:tcW w:w="1097" w:type="dxa"/>
          </w:tcPr>
          <w:p w:rsidR="002C494A" w:rsidRDefault="002C494A" w:rsidP="002C494A">
            <w:pPr>
              <w:pStyle w:val="maintext"/>
              <w:snapToGrid w:val="0"/>
              <w:spacing w:before="0" w:after="120" w:line="240" w:lineRule="auto"/>
              <w:ind w:firstLineChars="0" w:firstLine="0"/>
              <w:rPr>
                <w:rFonts w:eastAsia="SimSun"/>
                <w:lang w:val="en-US" w:eastAsia="zh-CN"/>
              </w:rPr>
            </w:pPr>
            <w:r>
              <w:rPr>
                <w:rFonts w:eastAsia="SimSun"/>
                <w:lang w:val="en-US" w:eastAsia="zh-CN"/>
              </w:rPr>
              <w:t>Alt 2</w:t>
            </w:r>
          </w:p>
        </w:tc>
        <w:tc>
          <w:tcPr>
            <w:tcW w:w="6610" w:type="dxa"/>
          </w:tcPr>
          <w:p w:rsidR="002C494A" w:rsidRDefault="002C494A" w:rsidP="002C494A">
            <w:pPr>
              <w:pStyle w:val="maintext"/>
              <w:snapToGrid w:val="0"/>
              <w:spacing w:before="0" w:after="120" w:line="240" w:lineRule="auto"/>
              <w:ind w:firstLineChars="0" w:firstLine="0"/>
              <w:rPr>
                <w:lang w:val="en-US"/>
              </w:rPr>
            </w:pPr>
          </w:p>
        </w:tc>
      </w:tr>
      <w:tr w:rsidR="00882B4A" w:rsidTr="002945C6">
        <w:tc>
          <w:tcPr>
            <w:tcW w:w="1615" w:type="dxa"/>
          </w:tcPr>
          <w:p w:rsidR="00882B4A" w:rsidRDefault="00882B4A" w:rsidP="007F681B">
            <w:pPr>
              <w:pStyle w:val="maintext"/>
              <w:snapToGrid w:val="0"/>
              <w:spacing w:before="0" w:after="120" w:line="240" w:lineRule="auto"/>
              <w:ind w:firstLineChars="0" w:firstLine="0"/>
              <w:rPr>
                <w:lang w:val="en-US"/>
              </w:rPr>
            </w:pPr>
            <w:r>
              <w:rPr>
                <w:rFonts w:hint="eastAsia"/>
                <w:lang w:val="en-US"/>
              </w:rPr>
              <w:t>Nokia</w:t>
            </w:r>
          </w:p>
        </w:tc>
        <w:tc>
          <w:tcPr>
            <w:tcW w:w="1097" w:type="dxa"/>
          </w:tcPr>
          <w:p w:rsidR="00882B4A" w:rsidRDefault="00882B4A" w:rsidP="007F681B">
            <w:pPr>
              <w:pStyle w:val="maintext"/>
              <w:snapToGrid w:val="0"/>
              <w:spacing w:before="0" w:after="120" w:line="240" w:lineRule="auto"/>
              <w:ind w:firstLineChars="0" w:firstLine="0"/>
              <w:rPr>
                <w:rFonts w:eastAsia="SimSun"/>
                <w:lang w:val="en-US" w:eastAsia="zh-CN"/>
              </w:rPr>
            </w:pPr>
          </w:p>
        </w:tc>
        <w:tc>
          <w:tcPr>
            <w:tcW w:w="6610" w:type="dxa"/>
          </w:tcPr>
          <w:p w:rsidR="00882B4A" w:rsidRDefault="00882B4A" w:rsidP="007F681B">
            <w:pPr>
              <w:pStyle w:val="maintext"/>
              <w:snapToGrid w:val="0"/>
              <w:spacing w:before="0" w:after="120" w:line="240" w:lineRule="auto"/>
              <w:ind w:firstLineChars="0" w:firstLine="0"/>
              <w:rPr>
                <w:lang w:val="en-US"/>
              </w:rPr>
            </w:pPr>
            <w:r>
              <w:rPr>
                <w:rFonts w:hint="eastAsia"/>
                <w:lang w:val="en-US"/>
              </w:rPr>
              <w:t xml:space="preserve">Larger value should be supported. </w:t>
            </w:r>
            <w:r>
              <w:rPr>
                <w:lang w:val="en-US"/>
              </w:rPr>
              <w:t>Open for the details.</w:t>
            </w:r>
          </w:p>
        </w:tc>
      </w:tr>
      <w:tr w:rsidR="001C3B52" w:rsidTr="002945C6">
        <w:tc>
          <w:tcPr>
            <w:tcW w:w="1615" w:type="dxa"/>
          </w:tcPr>
          <w:p w:rsidR="001C3B52" w:rsidRDefault="001C3B52" w:rsidP="001C3B52">
            <w:pPr>
              <w:pStyle w:val="maintext"/>
              <w:snapToGrid w:val="0"/>
              <w:spacing w:before="0" w:after="120" w:line="240" w:lineRule="auto"/>
              <w:ind w:firstLineChars="0" w:firstLine="0"/>
              <w:rPr>
                <w:lang w:val="en-US"/>
              </w:rPr>
            </w:pPr>
            <w:r>
              <w:rPr>
                <w:lang w:val="en-US"/>
              </w:rPr>
              <w:t>Huawei</w:t>
            </w:r>
          </w:p>
        </w:tc>
        <w:tc>
          <w:tcPr>
            <w:tcW w:w="1097" w:type="dxa"/>
          </w:tcPr>
          <w:p w:rsidR="001C3B52" w:rsidRDefault="001C3B52" w:rsidP="001C3B52">
            <w:pPr>
              <w:pStyle w:val="maintext"/>
              <w:snapToGrid w:val="0"/>
              <w:spacing w:before="0" w:after="120" w:line="240" w:lineRule="auto"/>
              <w:ind w:firstLineChars="0" w:firstLine="0"/>
              <w:rPr>
                <w:rFonts w:eastAsia="SimSun"/>
                <w:lang w:val="en-US" w:eastAsia="zh-CN"/>
              </w:rPr>
            </w:pPr>
            <w:r>
              <w:rPr>
                <w:rFonts w:eastAsia="SimSun"/>
                <w:lang w:val="en-US" w:eastAsia="zh-CN"/>
              </w:rPr>
              <w:t>Alt 1</w:t>
            </w:r>
          </w:p>
        </w:tc>
        <w:tc>
          <w:tcPr>
            <w:tcW w:w="6610" w:type="dxa"/>
          </w:tcPr>
          <w:p w:rsidR="001C3B52" w:rsidRDefault="001C3B52" w:rsidP="001C3B52">
            <w:pPr>
              <w:pStyle w:val="maintext"/>
              <w:snapToGrid w:val="0"/>
              <w:spacing w:before="0" w:after="120" w:line="240" w:lineRule="auto"/>
              <w:ind w:firstLineChars="0" w:firstLine="0"/>
              <w:rPr>
                <w:lang w:val="en-US"/>
              </w:rPr>
            </w:pPr>
          </w:p>
        </w:tc>
      </w:tr>
    </w:tbl>
    <w:p w:rsidR="00D06C75" w:rsidRDefault="00D06C75" w:rsidP="008508FB">
      <w:pPr>
        <w:spacing w:before="240" w:after="240" w:line="240" w:lineRule="auto"/>
        <w:jc w:val="both"/>
        <w:rPr>
          <w:rFonts w:ascii="Times New Roman" w:hAnsi="Times New Roman"/>
          <w:sz w:val="20"/>
        </w:rPr>
      </w:pPr>
    </w:p>
    <w:p w:rsidR="008508FB" w:rsidRDefault="008508FB" w:rsidP="008508FB">
      <w:pPr>
        <w:spacing w:before="240" w:after="240" w:line="240" w:lineRule="auto"/>
        <w:jc w:val="both"/>
        <w:rPr>
          <w:rFonts w:ascii="Times New Roman" w:hAnsi="Times New Roman"/>
          <w:sz w:val="20"/>
        </w:rPr>
      </w:pPr>
      <w:commentRangeStart w:id="86"/>
      <w:r w:rsidRPr="009B0679">
        <w:rPr>
          <w:rFonts w:ascii="Times New Roman" w:hAnsi="Times New Roman" w:hint="eastAsia"/>
          <w:sz w:val="20"/>
        </w:rPr>
        <w:t>According to our best knowledge, we have the following alternatives</w:t>
      </w:r>
      <w:r>
        <w:rPr>
          <w:rFonts w:ascii="Times New Roman" w:hAnsi="Times New Roman" w:hint="eastAsia"/>
          <w:sz w:val="20"/>
        </w:rPr>
        <w:t xml:space="preserve"> for </w:t>
      </w:r>
      <w:r w:rsidR="00B20C1F">
        <w:rPr>
          <w:rFonts w:ascii="Times New Roman" w:hAnsi="Times New Roman" w:hint="eastAsia"/>
          <w:sz w:val="20"/>
        </w:rPr>
        <w:t>absolute</w:t>
      </w:r>
      <w:r w:rsidRPr="008508FB">
        <w:rPr>
          <w:rFonts w:ascii="Times New Roman" w:hAnsi="Times New Roman"/>
          <w:sz w:val="20"/>
        </w:rPr>
        <w:t xml:space="preserve"> TPC mode</w:t>
      </w:r>
      <w:r>
        <w:rPr>
          <w:rFonts w:ascii="Times New Roman" w:hAnsi="Times New Roman" w:hint="eastAsia"/>
          <w:sz w:val="20"/>
        </w:rPr>
        <w:t xml:space="preserve"> for above 6GHz</w:t>
      </w:r>
    </w:p>
    <w:p w:rsidR="00694B37" w:rsidRPr="00694B37" w:rsidRDefault="008508FB" w:rsidP="00D06C75">
      <w:pPr>
        <w:spacing w:before="120" w:after="120" w:line="240" w:lineRule="auto"/>
        <w:ind w:firstLine="720"/>
        <w:jc w:val="both"/>
        <w:rPr>
          <w:rFonts w:ascii="Times New Roman" w:hAnsi="Times New Roman"/>
          <w:sz w:val="20"/>
          <w:szCs w:val="20"/>
        </w:rPr>
      </w:pPr>
      <w:r w:rsidRPr="003E24B9">
        <w:rPr>
          <w:rFonts w:ascii="Times New Roman" w:hAnsi="Times New Roman"/>
          <w:sz w:val="20"/>
          <w:szCs w:val="20"/>
        </w:rPr>
        <w:t>Alt.1:</w:t>
      </w:r>
      <w:r>
        <w:rPr>
          <w:rFonts w:ascii="Times New Roman" w:hAnsi="Times New Roman" w:hint="eastAsia"/>
          <w:sz w:val="20"/>
          <w:szCs w:val="20"/>
        </w:rPr>
        <w:t xml:space="preserve"> Same as below 6GHz;</w:t>
      </w:r>
    </w:p>
    <w:p w:rsidR="00694B37" w:rsidRDefault="00694B37" w:rsidP="00D06C75">
      <w:pPr>
        <w:spacing w:before="120" w:after="120" w:line="240" w:lineRule="auto"/>
        <w:ind w:firstLine="720"/>
        <w:jc w:val="both"/>
        <w:rPr>
          <w:rFonts w:ascii="Times New Roman" w:hAnsi="Times New Roman"/>
          <w:sz w:val="20"/>
          <w:szCs w:val="20"/>
        </w:rPr>
      </w:pPr>
      <w:r>
        <w:rPr>
          <w:rFonts w:ascii="Times New Roman" w:hAnsi="Times New Roman" w:hint="eastAsia"/>
          <w:sz w:val="20"/>
          <w:szCs w:val="20"/>
        </w:rPr>
        <w:t xml:space="preserve">Alt.2: Larger ranges, e.g., </w:t>
      </w:r>
      <w:r w:rsidRPr="00014354">
        <w:rPr>
          <w:rFonts w:ascii="Times New Roman" w:hAnsi="Times New Roman"/>
          <w:sz w:val="20"/>
          <w:szCs w:val="20"/>
        </w:rPr>
        <w:t>[-</w:t>
      </w:r>
      <w:r>
        <w:rPr>
          <w:rFonts w:ascii="Times New Roman" w:hAnsi="Times New Roman" w:hint="eastAsia"/>
          <w:sz w:val="20"/>
          <w:szCs w:val="20"/>
        </w:rPr>
        <w:t>8</w:t>
      </w:r>
      <w:r w:rsidRPr="00014354">
        <w:rPr>
          <w:rFonts w:ascii="Times New Roman" w:hAnsi="Times New Roman"/>
          <w:sz w:val="20"/>
          <w:szCs w:val="20"/>
        </w:rPr>
        <w:t xml:space="preserve">dB </w:t>
      </w:r>
      <w:r>
        <w:rPr>
          <w:rFonts w:ascii="Times New Roman" w:hAnsi="Times New Roman" w:hint="eastAsia"/>
          <w:sz w:val="20"/>
          <w:szCs w:val="20"/>
        </w:rPr>
        <w:t>-2</w:t>
      </w:r>
      <w:r w:rsidRPr="00014354">
        <w:rPr>
          <w:rFonts w:ascii="Times New Roman" w:hAnsi="Times New Roman"/>
          <w:sz w:val="20"/>
          <w:szCs w:val="20"/>
        </w:rPr>
        <w:t xml:space="preserve">dB </w:t>
      </w:r>
      <w:r>
        <w:rPr>
          <w:rFonts w:ascii="Times New Roman" w:hAnsi="Times New Roman" w:hint="eastAsia"/>
          <w:sz w:val="20"/>
          <w:szCs w:val="20"/>
        </w:rPr>
        <w:t>2</w:t>
      </w:r>
      <w:r w:rsidRPr="00014354">
        <w:rPr>
          <w:rFonts w:ascii="Times New Roman" w:hAnsi="Times New Roman"/>
          <w:sz w:val="20"/>
          <w:szCs w:val="20"/>
        </w:rPr>
        <w:t xml:space="preserve">dB </w:t>
      </w:r>
      <w:r>
        <w:rPr>
          <w:rFonts w:ascii="Times New Roman" w:hAnsi="Times New Roman" w:hint="eastAsia"/>
          <w:sz w:val="20"/>
          <w:szCs w:val="20"/>
        </w:rPr>
        <w:t>8</w:t>
      </w:r>
      <w:r w:rsidRPr="00014354">
        <w:rPr>
          <w:rFonts w:ascii="Times New Roman" w:hAnsi="Times New Roman"/>
          <w:sz w:val="20"/>
          <w:szCs w:val="20"/>
        </w:rPr>
        <w:t>dB]</w:t>
      </w:r>
      <w:r>
        <w:rPr>
          <w:rFonts w:ascii="Times New Roman" w:hAnsi="Times New Roman" w:hint="eastAsia"/>
          <w:sz w:val="20"/>
          <w:szCs w:val="20"/>
        </w:rPr>
        <w:t>, taking into account</w:t>
      </w:r>
      <w:r w:rsidRPr="00D8399D">
        <w:rPr>
          <w:rFonts w:ascii="Times New Roman" w:hAnsi="Times New Roman"/>
          <w:sz w:val="20"/>
          <w:szCs w:val="20"/>
        </w:rPr>
        <w:t xml:space="preserve"> larger fluctuations</w:t>
      </w:r>
      <w:r w:rsidRPr="00D8399D">
        <w:rPr>
          <w:rFonts w:ascii="Times New Roman" w:hAnsi="Times New Roman" w:hint="eastAsia"/>
          <w:sz w:val="20"/>
          <w:szCs w:val="20"/>
        </w:rPr>
        <w:t xml:space="preserve"> induced by</w:t>
      </w:r>
      <w:r>
        <w:rPr>
          <w:rFonts w:ascii="Times New Roman" w:hAnsi="Times New Roman" w:hint="eastAsia"/>
          <w:sz w:val="20"/>
          <w:szCs w:val="20"/>
        </w:rPr>
        <w:t xml:space="preserve"> UL high-beamforming gain;</w:t>
      </w:r>
    </w:p>
    <w:p w:rsidR="00694B37" w:rsidRDefault="00694B37" w:rsidP="00D06C75">
      <w:pPr>
        <w:spacing w:before="120" w:after="120" w:line="240" w:lineRule="auto"/>
        <w:ind w:firstLine="720"/>
        <w:jc w:val="both"/>
        <w:rPr>
          <w:rFonts w:ascii="Times New Roman" w:hAnsi="Times New Roman"/>
          <w:sz w:val="20"/>
          <w:szCs w:val="20"/>
        </w:rPr>
      </w:pPr>
      <w:r>
        <w:rPr>
          <w:rFonts w:ascii="Times New Roman" w:hAnsi="Times New Roman" w:hint="eastAsia"/>
          <w:sz w:val="20"/>
          <w:szCs w:val="20"/>
        </w:rPr>
        <w:t xml:space="preserve">Alt.3: Support two tables: one is the same as below 6GHz, but the other one has one larger range, e.g., </w:t>
      </w:r>
      <w:r w:rsidRPr="00014354">
        <w:rPr>
          <w:rFonts w:ascii="Times New Roman" w:hAnsi="Times New Roman"/>
          <w:sz w:val="20"/>
          <w:szCs w:val="20"/>
        </w:rPr>
        <w:t>[-</w:t>
      </w:r>
      <w:r>
        <w:rPr>
          <w:rFonts w:ascii="Times New Roman" w:hAnsi="Times New Roman" w:hint="eastAsia"/>
          <w:sz w:val="20"/>
          <w:szCs w:val="20"/>
        </w:rPr>
        <w:t>8</w:t>
      </w:r>
      <w:r w:rsidRPr="00014354">
        <w:rPr>
          <w:rFonts w:ascii="Times New Roman" w:hAnsi="Times New Roman"/>
          <w:sz w:val="20"/>
          <w:szCs w:val="20"/>
        </w:rPr>
        <w:t xml:space="preserve">dB </w:t>
      </w:r>
      <w:r>
        <w:rPr>
          <w:rFonts w:ascii="Times New Roman" w:hAnsi="Times New Roman" w:hint="eastAsia"/>
          <w:sz w:val="20"/>
          <w:szCs w:val="20"/>
        </w:rPr>
        <w:t>-2</w:t>
      </w:r>
      <w:r w:rsidRPr="00014354">
        <w:rPr>
          <w:rFonts w:ascii="Times New Roman" w:hAnsi="Times New Roman"/>
          <w:sz w:val="20"/>
          <w:szCs w:val="20"/>
        </w:rPr>
        <w:t xml:space="preserve">dB </w:t>
      </w:r>
      <w:r>
        <w:rPr>
          <w:rFonts w:ascii="Times New Roman" w:hAnsi="Times New Roman" w:hint="eastAsia"/>
          <w:sz w:val="20"/>
          <w:szCs w:val="20"/>
        </w:rPr>
        <w:t>2</w:t>
      </w:r>
      <w:r w:rsidRPr="00014354">
        <w:rPr>
          <w:rFonts w:ascii="Times New Roman" w:hAnsi="Times New Roman"/>
          <w:sz w:val="20"/>
          <w:szCs w:val="20"/>
        </w:rPr>
        <w:t xml:space="preserve">dB </w:t>
      </w:r>
      <w:r>
        <w:rPr>
          <w:rFonts w:ascii="Times New Roman" w:hAnsi="Times New Roman" w:hint="eastAsia"/>
          <w:sz w:val="20"/>
          <w:szCs w:val="20"/>
        </w:rPr>
        <w:t>8</w:t>
      </w:r>
      <w:r w:rsidRPr="00014354">
        <w:rPr>
          <w:rFonts w:ascii="Times New Roman" w:hAnsi="Times New Roman"/>
          <w:sz w:val="20"/>
          <w:szCs w:val="20"/>
        </w:rPr>
        <w:t>dB]</w:t>
      </w:r>
      <w:r>
        <w:rPr>
          <w:rFonts w:ascii="Times New Roman" w:hAnsi="Times New Roman" w:hint="eastAsia"/>
          <w:sz w:val="20"/>
          <w:szCs w:val="20"/>
        </w:rPr>
        <w:t>;</w:t>
      </w:r>
    </w:p>
    <w:p w:rsidR="008508FB" w:rsidRPr="007C6A67" w:rsidRDefault="008508FB" w:rsidP="00D06C75">
      <w:pPr>
        <w:spacing w:before="120" w:after="120" w:line="240" w:lineRule="auto"/>
        <w:ind w:firstLine="720"/>
        <w:jc w:val="both"/>
        <w:rPr>
          <w:rFonts w:ascii="Times New Roman" w:hAnsi="Times New Roman"/>
          <w:sz w:val="20"/>
          <w:szCs w:val="20"/>
        </w:rPr>
      </w:pPr>
      <w:commentRangeStart w:id="87"/>
      <w:r>
        <w:rPr>
          <w:rFonts w:ascii="Times New Roman" w:hAnsi="Times New Roman" w:hint="eastAsia"/>
          <w:sz w:val="20"/>
          <w:szCs w:val="20"/>
        </w:rPr>
        <w:lastRenderedPageBreak/>
        <w:t>Alt.</w:t>
      </w:r>
      <w:r w:rsidR="00D25FDE">
        <w:rPr>
          <w:rFonts w:ascii="Times New Roman" w:hAnsi="Times New Roman" w:hint="eastAsia"/>
          <w:sz w:val="20"/>
          <w:szCs w:val="20"/>
        </w:rPr>
        <w:t>4</w:t>
      </w:r>
      <w:r>
        <w:rPr>
          <w:rFonts w:ascii="Times New Roman" w:hAnsi="Times New Roman" w:hint="eastAsia"/>
          <w:sz w:val="20"/>
          <w:szCs w:val="20"/>
        </w:rPr>
        <w:t>: others</w:t>
      </w:r>
      <w:commentRangeEnd w:id="87"/>
      <w:r>
        <w:rPr>
          <w:rStyle w:val="a4"/>
        </w:rPr>
        <w:commentReference w:id="87"/>
      </w:r>
    </w:p>
    <w:p w:rsidR="008508FB" w:rsidRDefault="008508FB" w:rsidP="002450D2">
      <w:pPr>
        <w:pStyle w:val="maintext"/>
        <w:snapToGrid w:val="0"/>
        <w:spacing w:beforeLines="100" w:after="120" w:line="240" w:lineRule="auto"/>
        <w:ind w:firstLineChars="0" w:firstLine="0"/>
        <w:rPr>
          <w:lang w:val="en-US"/>
        </w:rPr>
      </w:pPr>
      <w:r>
        <w:rPr>
          <w:rFonts w:eastAsia="SimSun" w:hint="eastAsia"/>
          <w:lang w:val="en-US" w:eastAsia="zh-CN"/>
        </w:rPr>
        <w:t>Proponents</w:t>
      </w:r>
      <w:r>
        <w:rPr>
          <w:rFonts w:eastAsia="SimSun"/>
          <w:lang w:val="en-US" w:eastAsia="zh-CN"/>
        </w:rPr>
        <w:t>’</w:t>
      </w:r>
      <w:r>
        <w:rPr>
          <w:lang w:val="en-US"/>
        </w:rPr>
        <w:t xml:space="preserve"> view</w:t>
      </w:r>
      <w:r>
        <w:rPr>
          <w:rFonts w:eastAsia="SimSun" w:hint="eastAsia"/>
          <w:lang w:val="en-US" w:eastAsia="zh-CN"/>
        </w:rPr>
        <w:t xml:space="preserve">s </w:t>
      </w:r>
      <w:r>
        <w:rPr>
          <w:lang w:val="en-US"/>
        </w:rPr>
        <w:t>are collected in the following table: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615"/>
        <w:gridCol w:w="1097"/>
        <w:gridCol w:w="6610"/>
      </w:tblGrid>
      <w:tr w:rsidR="008508FB" w:rsidTr="002945C6">
        <w:tc>
          <w:tcPr>
            <w:tcW w:w="1615" w:type="dxa"/>
          </w:tcPr>
          <w:p w:rsidR="008508FB" w:rsidRPr="001B0584" w:rsidRDefault="008508FB" w:rsidP="002945C6">
            <w:pPr>
              <w:pStyle w:val="maintext"/>
              <w:snapToGrid w:val="0"/>
              <w:spacing w:before="0" w:after="120" w:line="240" w:lineRule="auto"/>
              <w:ind w:firstLineChars="0" w:firstLine="0"/>
              <w:rPr>
                <w:rFonts w:eastAsia="SimSun"/>
                <w:b/>
                <w:lang w:val="en-US" w:eastAsia="zh-CN"/>
              </w:rPr>
            </w:pPr>
            <w:r w:rsidRPr="001B0584">
              <w:rPr>
                <w:rFonts w:eastAsia="SimSun" w:hint="eastAsia"/>
                <w:b/>
                <w:lang w:val="en-US" w:eastAsia="zh-CN"/>
              </w:rPr>
              <w:t>Companies</w:t>
            </w:r>
          </w:p>
        </w:tc>
        <w:tc>
          <w:tcPr>
            <w:tcW w:w="1097" w:type="dxa"/>
          </w:tcPr>
          <w:p w:rsidR="008508FB" w:rsidRPr="001B0584" w:rsidRDefault="008508FB" w:rsidP="002945C6">
            <w:pPr>
              <w:pStyle w:val="maintext"/>
              <w:snapToGrid w:val="0"/>
              <w:spacing w:before="0" w:after="120" w:line="240" w:lineRule="auto"/>
              <w:ind w:firstLineChars="0" w:firstLine="0"/>
              <w:rPr>
                <w:rFonts w:eastAsia="SimSun"/>
                <w:b/>
                <w:lang w:val="en-US" w:eastAsia="zh-CN"/>
              </w:rPr>
            </w:pPr>
            <w:r>
              <w:rPr>
                <w:rFonts w:eastAsia="SimSun" w:hint="eastAsia"/>
                <w:b/>
                <w:lang w:val="en-US" w:eastAsia="zh-CN"/>
              </w:rPr>
              <w:t>Views</w:t>
            </w:r>
          </w:p>
        </w:tc>
        <w:tc>
          <w:tcPr>
            <w:tcW w:w="6610" w:type="dxa"/>
          </w:tcPr>
          <w:p w:rsidR="008508FB" w:rsidRPr="001B0584" w:rsidRDefault="008508FB" w:rsidP="002945C6">
            <w:pPr>
              <w:pStyle w:val="maintext"/>
              <w:snapToGrid w:val="0"/>
              <w:spacing w:before="0" w:after="120" w:line="240" w:lineRule="auto"/>
              <w:ind w:firstLineChars="0" w:firstLine="0"/>
              <w:rPr>
                <w:rFonts w:eastAsia="SimSun"/>
                <w:b/>
                <w:lang w:val="en-US" w:eastAsia="zh-CN"/>
              </w:rPr>
            </w:pPr>
            <w:r w:rsidRPr="001B0584">
              <w:rPr>
                <w:rFonts w:eastAsia="SimSun" w:hint="eastAsia"/>
                <w:b/>
                <w:lang w:val="en-US" w:eastAsia="zh-CN"/>
              </w:rPr>
              <w:t>Co</w:t>
            </w:r>
            <w:r w:rsidRPr="001B0584">
              <w:rPr>
                <w:rFonts w:eastAsia="SimSun"/>
                <w:b/>
                <w:lang w:val="en-US" w:eastAsia="zh-CN"/>
              </w:rPr>
              <w:t>mments</w:t>
            </w:r>
            <w:r>
              <w:rPr>
                <w:rFonts w:eastAsia="SimSun" w:hint="eastAsia"/>
                <w:b/>
                <w:lang w:val="en-US" w:eastAsia="zh-CN"/>
              </w:rPr>
              <w:t>/Further clarification</w:t>
            </w:r>
          </w:p>
        </w:tc>
      </w:tr>
      <w:tr w:rsidR="008B44C2" w:rsidTr="002945C6">
        <w:tc>
          <w:tcPr>
            <w:tcW w:w="1615" w:type="dxa"/>
          </w:tcPr>
          <w:p w:rsidR="008B44C2" w:rsidRDefault="008B44C2" w:rsidP="00FD5BCE">
            <w:pPr>
              <w:pStyle w:val="maintext"/>
              <w:snapToGrid w:val="0"/>
              <w:spacing w:before="0" w:after="120" w:line="240" w:lineRule="auto"/>
              <w:ind w:firstLineChars="0" w:firstLine="0"/>
              <w:rPr>
                <w:rFonts w:eastAsia="SimSun"/>
                <w:lang w:val="en-US" w:eastAsia="zh-CN"/>
              </w:rPr>
            </w:pPr>
            <w:r>
              <w:rPr>
                <w:rFonts w:eastAsia="SimSun" w:hint="eastAsia"/>
                <w:lang w:val="en-US" w:eastAsia="zh-CN"/>
              </w:rPr>
              <w:t>ZTE</w:t>
            </w:r>
          </w:p>
        </w:tc>
        <w:tc>
          <w:tcPr>
            <w:tcW w:w="1097" w:type="dxa"/>
          </w:tcPr>
          <w:p w:rsidR="008B44C2" w:rsidRDefault="008B44C2" w:rsidP="00FD5BCE">
            <w:pPr>
              <w:pStyle w:val="maintext"/>
              <w:snapToGrid w:val="0"/>
              <w:spacing w:before="0" w:after="120" w:line="240" w:lineRule="auto"/>
              <w:ind w:firstLineChars="0" w:firstLine="0"/>
              <w:rPr>
                <w:rFonts w:eastAsia="SimSun"/>
                <w:lang w:val="en-US" w:eastAsia="zh-CN"/>
              </w:rPr>
            </w:pPr>
            <w:r>
              <w:rPr>
                <w:rFonts w:hint="eastAsia"/>
              </w:rPr>
              <w:t>Alt.3</w:t>
            </w:r>
          </w:p>
        </w:tc>
        <w:tc>
          <w:tcPr>
            <w:tcW w:w="6610" w:type="dxa"/>
          </w:tcPr>
          <w:p w:rsidR="008B44C2" w:rsidRDefault="008B44C2" w:rsidP="00FD5BCE">
            <w:pPr>
              <w:pStyle w:val="maintext"/>
              <w:snapToGrid w:val="0"/>
              <w:spacing w:before="0" w:after="120" w:line="240" w:lineRule="auto"/>
              <w:ind w:firstLineChars="0" w:firstLine="0"/>
              <w:rPr>
                <w:rFonts w:eastAsia="SimSun"/>
                <w:lang w:val="en-US" w:eastAsia="zh-CN"/>
              </w:rPr>
            </w:pPr>
            <w:r>
              <w:rPr>
                <w:rFonts w:eastAsia="SimSun" w:hint="eastAsia"/>
                <w:lang w:val="en-US" w:eastAsia="zh-CN"/>
              </w:rPr>
              <w:t>Same as for accumulative TPC mode</w:t>
            </w:r>
          </w:p>
        </w:tc>
      </w:tr>
      <w:tr w:rsidR="000F7F4D" w:rsidTr="002945C6">
        <w:tc>
          <w:tcPr>
            <w:tcW w:w="1615" w:type="dxa"/>
          </w:tcPr>
          <w:p w:rsidR="000F7F4D" w:rsidRPr="001B0584" w:rsidRDefault="000F7F4D" w:rsidP="002945C6">
            <w:pPr>
              <w:pStyle w:val="maintext"/>
              <w:snapToGrid w:val="0"/>
              <w:spacing w:before="0" w:after="120" w:line="240" w:lineRule="auto"/>
              <w:ind w:firstLineChars="0" w:firstLine="0"/>
              <w:rPr>
                <w:lang w:val="en-US"/>
              </w:rPr>
            </w:pPr>
            <w:ins w:id="88" w:author="oppo" w:date="2017-11-24T17:30:00Z">
              <w:r w:rsidRPr="00AA353F">
                <w:rPr>
                  <w:rFonts w:eastAsia="SimSun" w:hint="eastAsia"/>
                  <w:lang w:val="en-US" w:eastAsia="zh-CN"/>
                </w:rPr>
                <w:t>OPPO</w:t>
              </w:r>
            </w:ins>
          </w:p>
        </w:tc>
        <w:tc>
          <w:tcPr>
            <w:tcW w:w="1097" w:type="dxa"/>
          </w:tcPr>
          <w:p w:rsidR="000F7F4D" w:rsidRPr="001B0584" w:rsidRDefault="000F7F4D" w:rsidP="002945C6">
            <w:pPr>
              <w:pStyle w:val="maintext"/>
              <w:snapToGrid w:val="0"/>
              <w:spacing w:before="0" w:after="120" w:line="240" w:lineRule="auto"/>
              <w:ind w:firstLineChars="0" w:firstLine="0"/>
              <w:rPr>
                <w:lang w:val="en-US"/>
              </w:rPr>
            </w:pPr>
            <w:ins w:id="89" w:author="oppo" w:date="2017-11-24T17:30:00Z">
              <w:r w:rsidRPr="00AA353F">
                <w:rPr>
                  <w:rFonts w:eastAsia="SimSun" w:hint="eastAsia"/>
                  <w:lang w:val="en-US" w:eastAsia="zh-CN"/>
                </w:rPr>
                <w:t>Alt.2</w:t>
              </w:r>
            </w:ins>
          </w:p>
        </w:tc>
        <w:tc>
          <w:tcPr>
            <w:tcW w:w="6610" w:type="dxa"/>
          </w:tcPr>
          <w:p w:rsidR="000F7F4D" w:rsidRPr="001B0584" w:rsidRDefault="000F7F4D" w:rsidP="002945C6">
            <w:pPr>
              <w:pStyle w:val="maintext"/>
              <w:snapToGrid w:val="0"/>
              <w:spacing w:before="0" w:after="120" w:line="240" w:lineRule="auto"/>
              <w:ind w:firstLineChars="0" w:firstLine="0"/>
              <w:rPr>
                <w:lang w:val="en-US"/>
              </w:rPr>
            </w:pPr>
            <w:ins w:id="90" w:author="oppo" w:date="2017-11-24T17:30:00Z">
              <w:r w:rsidRPr="00AA353F">
                <w:rPr>
                  <w:rFonts w:eastAsia="SimSun" w:hint="eastAsia"/>
                  <w:lang w:val="en-US" w:eastAsia="zh-CN"/>
                </w:rPr>
                <w:t xml:space="preserve">Multiple beams need larger value for </w:t>
              </w:r>
              <w:r w:rsidRPr="008508FB">
                <w:t>accumulative TPC</w:t>
              </w:r>
              <w:r w:rsidRPr="00AA353F">
                <w:rPr>
                  <w:rFonts w:eastAsia="SimSun" w:hint="eastAsia"/>
                  <w:lang w:eastAsia="zh-CN"/>
                </w:rPr>
                <w:t>.</w:t>
              </w:r>
            </w:ins>
          </w:p>
        </w:tc>
      </w:tr>
      <w:tr w:rsidR="000F7F4D" w:rsidTr="002945C6">
        <w:tc>
          <w:tcPr>
            <w:tcW w:w="1615" w:type="dxa"/>
          </w:tcPr>
          <w:p w:rsidR="000F7F4D" w:rsidRPr="003B3400" w:rsidRDefault="005A19CB" w:rsidP="002945C6">
            <w:pPr>
              <w:pStyle w:val="maintext"/>
              <w:snapToGrid w:val="0"/>
              <w:spacing w:before="0" w:after="120" w:line="240" w:lineRule="auto"/>
              <w:ind w:firstLineChars="0" w:firstLine="0"/>
              <w:rPr>
                <w:rFonts w:eastAsia="SimSun"/>
                <w:lang w:val="en-US" w:eastAsia="zh-CN"/>
              </w:rPr>
            </w:pPr>
            <w:r w:rsidRPr="003B3400">
              <w:rPr>
                <w:rFonts w:eastAsia="SimSun" w:hint="eastAsia"/>
                <w:lang w:val="en-US" w:eastAsia="zh-CN"/>
              </w:rPr>
              <w:t>Intel</w:t>
            </w:r>
          </w:p>
        </w:tc>
        <w:tc>
          <w:tcPr>
            <w:tcW w:w="1097" w:type="dxa"/>
          </w:tcPr>
          <w:p w:rsidR="000F7F4D" w:rsidRPr="003B3400" w:rsidRDefault="005A19CB" w:rsidP="002945C6">
            <w:pPr>
              <w:pStyle w:val="maintext"/>
              <w:snapToGrid w:val="0"/>
              <w:spacing w:before="0" w:after="120" w:line="240" w:lineRule="auto"/>
              <w:ind w:firstLineChars="0" w:firstLine="0"/>
              <w:rPr>
                <w:rFonts w:eastAsia="SimSun"/>
                <w:lang w:val="en-US" w:eastAsia="zh-CN"/>
              </w:rPr>
            </w:pPr>
            <w:r w:rsidRPr="003B3400">
              <w:rPr>
                <w:rFonts w:eastAsia="SimSun" w:hint="eastAsia"/>
                <w:lang w:val="en-US" w:eastAsia="zh-CN"/>
              </w:rPr>
              <w:t>Alt1</w:t>
            </w:r>
          </w:p>
        </w:tc>
        <w:tc>
          <w:tcPr>
            <w:tcW w:w="6610" w:type="dxa"/>
          </w:tcPr>
          <w:p w:rsidR="000F7F4D" w:rsidRPr="001B0584" w:rsidRDefault="000F7F4D" w:rsidP="002945C6">
            <w:pPr>
              <w:pStyle w:val="maintext"/>
              <w:snapToGrid w:val="0"/>
              <w:spacing w:before="0" w:after="120" w:line="240" w:lineRule="auto"/>
              <w:ind w:firstLineChars="0" w:firstLine="0"/>
              <w:rPr>
                <w:lang w:val="en-US"/>
              </w:rPr>
            </w:pPr>
          </w:p>
        </w:tc>
      </w:tr>
      <w:tr w:rsidR="000F7F4D" w:rsidTr="002945C6">
        <w:tc>
          <w:tcPr>
            <w:tcW w:w="1615" w:type="dxa"/>
          </w:tcPr>
          <w:p w:rsidR="000F7F4D" w:rsidRPr="001B0584" w:rsidRDefault="00490107" w:rsidP="002945C6">
            <w:pPr>
              <w:pStyle w:val="maintext"/>
              <w:snapToGrid w:val="0"/>
              <w:spacing w:before="0" w:after="120" w:line="240" w:lineRule="auto"/>
              <w:ind w:firstLineChars="0" w:firstLine="0"/>
              <w:rPr>
                <w:lang w:val="en-US"/>
              </w:rPr>
            </w:pPr>
            <w:r>
              <w:rPr>
                <w:lang w:val="en-US"/>
              </w:rPr>
              <w:t>CATT</w:t>
            </w:r>
          </w:p>
        </w:tc>
        <w:tc>
          <w:tcPr>
            <w:tcW w:w="1097" w:type="dxa"/>
          </w:tcPr>
          <w:p w:rsidR="000F7F4D" w:rsidRPr="001B0584" w:rsidRDefault="00490107" w:rsidP="002945C6">
            <w:pPr>
              <w:pStyle w:val="maintext"/>
              <w:snapToGrid w:val="0"/>
              <w:spacing w:before="0" w:after="120" w:line="240" w:lineRule="auto"/>
              <w:ind w:firstLineChars="0" w:firstLine="0"/>
              <w:rPr>
                <w:lang w:val="en-US"/>
              </w:rPr>
            </w:pPr>
            <w:r>
              <w:rPr>
                <w:lang w:val="en-US"/>
              </w:rPr>
              <w:t>Alt-1</w:t>
            </w:r>
          </w:p>
        </w:tc>
        <w:tc>
          <w:tcPr>
            <w:tcW w:w="6610" w:type="dxa"/>
          </w:tcPr>
          <w:p w:rsidR="000F7F4D" w:rsidRPr="001B0584" w:rsidRDefault="000F7F4D" w:rsidP="002945C6">
            <w:pPr>
              <w:pStyle w:val="maintext"/>
              <w:snapToGrid w:val="0"/>
              <w:spacing w:before="0" w:after="120" w:line="240" w:lineRule="auto"/>
              <w:ind w:firstLineChars="0" w:firstLine="0"/>
              <w:rPr>
                <w:lang w:val="en-US"/>
              </w:rPr>
            </w:pPr>
          </w:p>
        </w:tc>
      </w:tr>
      <w:commentRangeEnd w:id="86"/>
      <w:tr w:rsidR="00DC2CCC" w:rsidTr="002945C6">
        <w:tc>
          <w:tcPr>
            <w:tcW w:w="1615" w:type="dxa"/>
          </w:tcPr>
          <w:p w:rsidR="00DC2CCC" w:rsidRDefault="00DC2CCC" w:rsidP="002945C6">
            <w:pPr>
              <w:pStyle w:val="maintext"/>
              <w:snapToGrid w:val="0"/>
              <w:spacing w:before="0" w:after="120" w:line="240" w:lineRule="auto"/>
              <w:ind w:firstLineChars="0" w:firstLine="0"/>
              <w:rPr>
                <w:lang w:val="en-US"/>
              </w:rPr>
            </w:pPr>
            <w:r>
              <w:rPr>
                <w:rFonts w:hint="eastAsia"/>
                <w:lang w:val="en-US"/>
              </w:rPr>
              <w:t>Samsung</w:t>
            </w:r>
          </w:p>
        </w:tc>
        <w:tc>
          <w:tcPr>
            <w:tcW w:w="1097" w:type="dxa"/>
          </w:tcPr>
          <w:p w:rsidR="00DC2CCC" w:rsidRDefault="00DC2CCC" w:rsidP="002945C6">
            <w:pPr>
              <w:pStyle w:val="maintext"/>
              <w:snapToGrid w:val="0"/>
              <w:spacing w:before="0" w:after="120" w:line="240" w:lineRule="auto"/>
              <w:ind w:firstLineChars="0" w:firstLine="0"/>
              <w:rPr>
                <w:lang w:val="en-US"/>
              </w:rPr>
            </w:pPr>
          </w:p>
        </w:tc>
        <w:tc>
          <w:tcPr>
            <w:tcW w:w="6610" w:type="dxa"/>
          </w:tcPr>
          <w:p w:rsidR="00DC2CCC" w:rsidRPr="001B0584" w:rsidRDefault="00DC2CCC" w:rsidP="002945C6">
            <w:pPr>
              <w:pStyle w:val="maintext"/>
              <w:snapToGrid w:val="0"/>
              <w:spacing w:before="0" w:after="120" w:line="240" w:lineRule="auto"/>
              <w:ind w:firstLineChars="0" w:firstLine="0"/>
              <w:rPr>
                <w:lang w:val="en-US"/>
              </w:rPr>
            </w:pPr>
            <w:r>
              <w:rPr>
                <w:rFonts w:hint="eastAsia"/>
                <w:lang w:val="en-US"/>
              </w:rPr>
              <w:t>Please see the comment above.</w:t>
            </w:r>
          </w:p>
        </w:tc>
      </w:tr>
      <w:tr w:rsidR="00882B4A" w:rsidTr="002945C6">
        <w:tc>
          <w:tcPr>
            <w:tcW w:w="1615" w:type="dxa"/>
          </w:tcPr>
          <w:p w:rsidR="00882B4A" w:rsidRDefault="00882B4A" w:rsidP="007F681B">
            <w:pPr>
              <w:pStyle w:val="maintext"/>
              <w:snapToGrid w:val="0"/>
              <w:spacing w:before="0" w:after="120" w:line="240" w:lineRule="auto"/>
              <w:ind w:firstLineChars="0" w:firstLine="0"/>
              <w:rPr>
                <w:lang w:val="en-US"/>
              </w:rPr>
            </w:pPr>
            <w:r>
              <w:rPr>
                <w:rFonts w:hint="eastAsia"/>
                <w:lang w:val="en-US"/>
              </w:rPr>
              <w:t>Nokia</w:t>
            </w:r>
          </w:p>
        </w:tc>
        <w:tc>
          <w:tcPr>
            <w:tcW w:w="1097" w:type="dxa"/>
          </w:tcPr>
          <w:p w:rsidR="00882B4A" w:rsidRDefault="00882B4A" w:rsidP="007F681B">
            <w:pPr>
              <w:pStyle w:val="maintext"/>
              <w:snapToGrid w:val="0"/>
              <w:spacing w:before="0" w:after="120" w:line="240" w:lineRule="auto"/>
              <w:ind w:firstLineChars="0" w:firstLine="0"/>
              <w:rPr>
                <w:rFonts w:eastAsia="SimSun"/>
                <w:lang w:val="en-US" w:eastAsia="zh-CN"/>
              </w:rPr>
            </w:pPr>
          </w:p>
        </w:tc>
        <w:tc>
          <w:tcPr>
            <w:tcW w:w="6610" w:type="dxa"/>
          </w:tcPr>
          <w:p w:rsidR="00882B4A" w:rsidRDefault="00882B4A" w:rsidP="007F681B">
            <w:pPr>
              <w:pStyle w:val="maintext"/>
              <w:snapToGrid w:val="0"/>
              <w:spacing w:before="0" w:after="120" w:line="240" w:lineRule="auto"/>
              <w:ind w:firstLineChars="0" w:firstLine="0"/>
              <w:rPr>
                <w:lang w:val="en-US"/>
              </w:rPr>
            </w:pPr>
            <w:r>
              <w:rPr>
                <w:rFonts w:hint="eastAsia"/>
                <w:lang w:val="en-US"/>
              </w:rPr>
              <w:t xml:space="preserve">Larger value should be supported. </w:t>
            </w:r>
            <w:r>
              <w:rPr>
                <w:lang w:val="en-US"/>
              </w:rPr>
              <w:t>Open for the details.</w:t>
            </w:r>
          </w:p>
        </w:tc>
      </w:tr>
      <w:tr w:rsidR="001C3B52" w:rsidTr="002945C6">
        <w:tc>
          <w:tcPr>
            <w:tcW w:w="1615" w:type="dxa"/>
          </w:tcPr>
          <w:p w:rsidR="001C3B52" w:rsidRDefault="001C3B52" w:rsidP="001C3B52">
            <w:pPr>
              <w:pStyle w:val="maintext"/>
              <w:snapToGrid w:val="0"/>
              <w:spacing w:before="0" w:after="120" w:line="240" w:lineRule="auto"/>
              <w:ind w:firstLineChars="0" w:firstLine="0"/>
              <w:rPr>
                <w:lang w:val="en-US"/>
              </w:rPr>
            </w:pPr>
            <w:r>
              <w:rPr>
                <w:lang w:val="en-US"/>
              </w:rPr>
              <w:t>Huawei</w:t>
            </w:r>
          </w:p>
        </w:tc>
        <w:tc>
          <w:tcPr>
            <w:tcW w:w="1097" w:type="dxa"/>
          </w:tcPr>
          <w:p w:rsidR="001C3B52" w:rsidRDefault="001C3B52" w:rsidP="001C3B52">
            <w:pPr>
              <w:pStyle w:val="maintext"/>
              <w:snapToGrid w:val="0"/>
              <w:spacing w:before="0" w:after="120" w:line="240" w:lineRule="auto"/>
              <w:ind w:firstLineChars="0" w:firstLine="0"/>
              <w:rPr>
                <w:rFonts w:eastAsia="SimSun"/>
                <w:lang w:val="en-US" w:eastAsia="zh-CN"/>
              </w:rPr>
            </w:pPr>
            <w:r>
              <w:rPr>
                <w:rFonts w:eastAsia="SimSun"/>
                <w:lang w:val="en-US" w:eastAsia="zh-CN"/>
              </w:rPr>
              <w:t>Alt 1</w:t>
            </w:r>
          </w:p>
        </w:tc>
        <w:tc>
          <w:tcPr>
            <w:tcW w:w="6610" w:type="dxa"/>
          </w:tcPr>
          <w:p w:rsidR="001C3B52" w:rsidRDefault="001C3B52" w:rsidP="001C3B52">
            <w:pPr>
              <w:pStyle w:val="maintext"/>
              <w:snapToGrid w:val="0"/>
              <w:spacing w:before="0" w:after="120" w:line="240" w:lineRule="auto"/>
              <w:ind w:firstLineChars="0" w:firstLine="0"/>
              <w:rPr>
                <w:lang w:val="en-US"/>
              </w:rPr>
            </w:pPr>
          </w:p>
        </w:tc>
      </w:tr>
    </w:tbl>
    <w:p w:rsidR="0001441B" w:rsidRPr="00E976FA" w:rsidRDefault="00FE6574" w:rsidP="0001441B">
      <w:pPr>
        <w:spacing w:before="240" w:after="240" w:line="240" w:lineRule="auto"/>
        <w:jc w:val="both"/>
        <w:rPr>
          <w:rFonts w:ascii="Times New Roman" w:hAnsi="Times New Roman"/>
          <w:b/>
          <w:i/>
          <w:sz w:val="20"/>
          <w:szCs w:val="20"/>
          <w:highlight w:val="lightGray"/>
        </w:rPr>
      </w:pPr>
      <w:r>
        <w:rPr>
          <w:rStyle w:val="a4"/>
        </w:rPr>
        <w:commentReference w:id="86"/>
      </w:r>
      <w:r w:rsidR="0001441B">
        <w:rPr>
          <w:rFonts w:ascii="Times New Roman" w:hAnsi="Times New Roman" w:hint="eastAsia"/>
          <w:b/>
          <w:i/>
          <w:sz w:val="20"/>
          <w:szCs w:val="20"/>
          <w:highlight w:val="lightGray"/>
        </w:rPr>
        <w:t xml:space="preserve">[Coordinator]:  Some further </w:t>
      </w:r>
      <w:r w:rsidR="0001441B">
        <w:rPr>
          <w:rFonts w:ascii="Times New Roman" w:hAnsi="Times New Roman"/>
          <w:b/>
          <w:i/>
          <w:sz w:val="20"/>
          <w:szCs w:val="20"/>
          <w:highlight w:val="lightGray"/>
        </w:rPr>
        <w:t>discussion</w:t>
      </w:r>
      <w:r w:rsidR="0001441B">
        <w:rPr>
          <w:rFonts w:ascii="Times New Roman" w:hAnsi="Times New Roman" w:hint="eastAsia"/>
          <w:b/>
          <w:i/>
          <w:sz w:val="20"/>
          <w:szCs w:val="20"/>
          <w:highlight w:val="lightGray"/>
        </w:rPr>
        <w:t xml:space="preserve"> should be done accordingly before making consensus.</w:t>
      </w:r>
    </w:p>
    <w:p w:rsidR="0001441B" w:rsidRPr="006B5567" w:rsidRDefault="0001441B" w:rsidP="0001441B">
      <w:pPr>
        <w:spacing w:before="240" w:after="240" w:line="240" w:lineRule="auto"/>
        <w:jc w:val="both"/>
        <w:rPr>
          <w:rFonts w:ascii="Times New Roman" w:hAnsi="Times New Roman"/>
          <w:b/>
          <w:i/>
          <w:sz w:val="20"/>
          <w:szCs w:val="20"/>
        </w:rPr>
      </w:pPr>
      <w:r>
        <w:rPr>
          <w:rFonts w:ascii="Times New Roman" w:hAnsi="Times New Roman" w:hint="eastAsia"/>
          <w:b/>
          <w:i/>
          <w:sz w:val="20"/>
          <w:szCs w:val="20"/>
          <w:highlight w:val="yellow"/>
        </w:rPr>
        <w:t>[Proposa</w:t>
      </w:r>
      <w:r w:rsidRPr="00A93211">
        <w:rPr>
          <w:rFonts w:ascii="Times New Roman" w:hAnsi="Times New Roman" w:hint="eastAsia"/>
          <w:b/>
          <w:i/>
          <w:sz w:val="20"/>
          <w:szCs w:val="20"/>
          <w:highlight w:val="yellow"/>
        </w:rPr>
        <w:t>ls:</w:t>
      </w:r>
      <w:r>
        <w:rPr>
          <w:rFonts w:ascii="Times New Roman" w:hAnsi="Times New Roman" w:hint="eastAsia"/>
          <w:b/>
          <w:i/>
          <w:sz w:val="20"/>
          <w:szCs w:val="20"/>
          <w:highlight w:val="yellow"/>
        </w:rPr>
        <w:t xml:space="preserve"> TBD]  </w:t>
      </w:r>
    </w:p>
    <w:p w:rsidR="00B20C1F" w:rsidRPr="00253FDD" w:rsidRDefault="00253FDD" w:rsidP="00A21964">
      <w:pPr>
        <w:pStyle w:val="3"/>
        <w:tabs>
          <w:tab w:val="left" w:pos="720"/>
        </w:tabs>
        <w:rPr>
          <w:rFonts w:ascii="Times New Roman" w:hAnsi="Times New Roman"/>
          <w:color w:val="BFBFBF" w:themeColor="background1" w:themeShade="BF"/>
          <w:sz w:val="20"/>
          <w:szCs w:val="20"/>
          <w:lang w:val="en-GB"/>
        </w:rPr>
      </w:pPr>
      <w:r w:rsidRPr="00253FDD">
        <w:rPr>
          <w:rFonts w:ascii="Times New Roman" w:hAnsi="Times New Roman" w:hint="eastAsia"/>
          <w:color w:val="BFBFBF" w:themeColor="background1" w:themeShade="BF"/>
          <w:sz w:val="20"/>
          <w:szCs w:val="20"/>
        </w:rPr>
        <w:t>[</w:t>
      </w:r>
      <w:r w:rsidRPr="00253FDD">
        <w:rPr>
          <w:rFonts w:ascii="Times New Roman" w:hAnsi="Times New Roman"/>
          <w:color w:val="BFBFBF" w:themeColor="background1" w:themeShade="BF"/>
          <w:sz w:val="20"/>
          <w:szCs w:val="20"/>
        </w:rPr>
        <w:t>Consensus</w:t>
      </w:r>
      <w:r w:rsidRPr="00253FDD">
        <w:rPr>
          <w:rFonts w:ascii="Times New Roman" w:hAnsi="Times New Roman" w:hint="eastAsia"/>
          <w:color w:val="BFBFBF" w:themeColor="background1" w:themeShade="BF"/>
          <w:sz w:val="20"/>
          <w:szCs w:val="20"/>
        </w:rPr>
        <w:t xml:space="preserve">] </w:t>
      </w:r>
      <w:r w:rsidR="00B20C1F" w:rsidRPr="00253FDD">
        <w:rPr>
          <w:rFonts w:ascii="Times New Roman" w:hAnsi="Times New Roman" w:hint="eastAsia"/>
          <w:color w:val="BFBFBF" w:themeColor="background1" w:themeShade="BF"/>
          <w:sz w:val="20"/>
          <w:szCs w:val="20"/>
        </w:rPr>
        <w:t>S</w:t>
      </w:r>
      <w:r w:rsidR="00B20C1F" w:rsidRPr="00253FDD">
        <w:rPr>
          <w:rFonts w:ascii="Times New Roman" w:hAnsi="Times New Roman"/>
          <w:color w:val="BFBFBF" w:themeColor="background1" w:themeShade="BF"/>
          <w:sz w:val="20"/>
          <w:szCs w:val="20"/>
        </w:rPr>
        <w:t>lot sets power control</w:t>
      </w:r>
    </w:p>
    <w:p w:rsidR="00D06C75" w:rsidRPr="00253FDD" w:rsidRDefault="00D06C75" w:rsidP="00D06C75">
      <w:pPr>
        <w:spacing w:before="120" w:after="120" w:line="240" w:lineRule="auto"/>
        <w:jc w:val="both"/>
        <w:rPr>
          <w:rFonts w:ascii="Times New Roman" w:hAnsi="Times New Roman"/>
          <w:color w:val="BFBFBF" w:themeColor="background1" w:themeShade="BF"/>
          <w:sz w:val="20"/>
          <w:szCs w:val="20"/>
        </w:rPr>
      </w:pPr>
      <w:r w:rsidRPr="00253FDD">
        <w:rPr>
          <w:rFonts w:ascii="Times New Roman" w:hAnsi="Times New Roman" w:hint="eastAsia"/>
          <w:color w:val="BFBFBF" w:themeColor="background1" w:themeShade="BF"/>
          <w:sz w:val="20"/>
          <w:szCs w:val="20"/>
        </w:rPr>
        <w:t>FYI, we have the following agreement:</w:t>
      </w:r>
    </w:p>
    <w:p w:rsidR="00D06C75" w:rsidRPr="00253FDD" w:rsidRDefault="00D06C75" w:rsidP="00D06C75">
      <w:pPr>
        <w:numPr>
          <w:ilvl w:val="0"/>
          <w:numId w:val="8"/>
        </w:numPr>
        <w:spacing w:after="0" w:line="240" w:lineRule="auto"/>
        <w:rPr>
          <w:rFonts w:ascii="Times New Roman" w:hAnsi="Times New Roman"/>
          <w:color w:val="BFBFBF" w:themeColor="background1" w:themeShade="BF"/>
          <w:sz w:val="20"/>
          <w:szCs w:val="20"/>
        </w:rPr>
      </w:pPr>
      <w:r w:rsidRPr="00253FDD">
        <w:rPr>
          <w:rFonts w:ascii="Times New Roman" w:hAnsi="Times New Roman"/>
          <w:color w:val="BFBFBF" w:themeColor="background1" w:themeShade="BF"/>
          <w:sz w:val="20"/>
          <w:szCs w:val="20"/>
        </w:rPr>
        <w:t>j can be configured for the following aspects</w:t>
      </w:r>
    </w:p>
    <w:p w:rsidR="00D06C75" w:rsidRPr="00253FDD" w:rsidRDefault="00D06C75" w:rsidP="00D06C75">
      <w:pPr>
        <w:numPr>
          <w:ilvl w:val="1"/>
          <w:numId w:val="8"/>
        </w:numPr>
        <w:spacing w:after="0" w:line="240" w:lineRule="auto"/>
        <w:rPr>
          <w:rFonts w:ascii="Times New Roman" w:hAnsi="Times New Roman"/>
          <w:color w:val="BFBFBF" w:themeColor="background1" w:themeShade="BF"/>
          <w:sz w:val="20"/>
          <w:szCs w:val="20"/>
        </w:rPr>
      </w:pPr>
      <w:r w:rsidRPr="00253FDD">
        <w:rPr>
          <w:rFonts w:ascii="Times New Roman" w:hAnsi="Times New Roman"/>
          <w:color w:val="BFBFBF" w:themeColor="background1" w:themeShade="BF"/>
          <w:sz w:val="20"/>
          <w:szCs w:val="20"/>
        </w:rPr>
        <w:t>grant-based PUSCH, grant-free PUSCH and PUSCH for msg 3</w:t>
      </w:r>
    </w:p>
    <w:p w:rsidR="00D06C75" w:rsidRPr="00253FDD" w:rsidRDefault="00D06C75" w:rsidP="00D06C75">
      <w:pPr>
        <w:numPr>
          <w:ilvl w:val="1"/>
          <w:numId w:val="8"/>
        </w:numPr>
        <w:spacing w:after="0" w:line="240" w:lineRule="auto"/>
        <w:rPr>
          <w:rFonts w:ascii="Times New Roman" w:hAnsi="Times New Roman"/>
          <w:color w:val="BFBFBF" w:themeColor="background1" w:themeShade="BF"/>
          <w:sz w:val="20"/>
          <w:szCs w:val="20"/>
        </w:rPr>
      </w:pPr>
      <w:r w:rsidRPr="00253FDD">
        <w:rPr>
          <w:rFonts w:ascii="Times New Roman" w:hAnsi="Times New Roman"/>
          <w:color w:val="BFBFBF" w:themeColor="background1" w:themeShade="BF"/>
          <w:sz w:val="20"/>
          <w:szCs w:val="20"/>
        </w:rPr>
        <w:t>PUSCH beam indication (if present) for grant-based PUSCH</w:t>
      </w:r>
    </w:p>
    <w:p w:rsidR="00D06C75" w:rsidRPr="00253FDD" w:rsidRDefault="00D06C75" w:rsidP="00D06C75">
      <w:pPr>
        <w:numPr>
          <w:ilvl w:val="1"/>
          <w:numId w:val="8"/>
        </w:numPr>
        <w:spacing w:after="0" w:line="240" w:lineRule="auto"/>
        <w:rPr>
          <w:rFonts w:ascii="Times New Roman" w:hAnsi="Times New Roman"/>
          <w:color w:val="BFBFBF" w:themeColor="background1" w:themeShade="BF"/>
          <w:sz w:val="20"/>
          <w:szCs w:val="20"/>
        </w:rPr>
      </w:pPr>
      <w:r w:rsidRPr="00253FDD">
        <w:rPr>
          <w:rFonts w:ascii="Times New Roman" w:hAnsi="Times New Roman"/>
          <w:color w:val="BFBFBF" w:themeColor="background1" w:themeShade="BF"/>
          <w:sz w:val="20"/>
          <w:szCs w:val="20"/>
        </w:rPr>
        <w:t>FFS: logical channel of PUSCH</w:t>
      </w:r>
    </w:p>
    <w:p w:rsidR="00D06C75" w:rsidRPr="00253FDD" w:rsidRDefault="00D06C75" w:rsidP="00D06C75">
      <w:pPr>
        <w:numPr>
          <w:ilvl w:val="1"/>
          <w:numId w:val="8"/>
        </w:numPr>
        <w:spacing w:after="0" w:line="240" w:lineRule="auto"/>
        <w:rPr>
          <w:rFonts w:ascii="Times New Roman" w:hAnsi="Times New Roman"/>
          <w:color w:val="BFBFBF" w:themeColor="background1" w:themeShade="BF"/>
          <w:sz w:val="20"/>
          <w:szCs w:val="20"/>
          <w:highlight w:val="yellow"/>
        </w:rPr>
      </w:pPr>
      <w:r w:rsidRPr="00253FDD">
        <w:rPr>
          <w:rFonts w:ascii="Times New Roman" w:hAnsi="Times New Roman"/>
          <w:color w:val="BFBFBF" w:themeColor="background1" w:themeShade="BF"/>
          <w:sz w:val="20"/>
          <w:szCs w:val="20"/>
          <w:highlight w:val="yellow"/>
        </w:rPr>
        <w:t>slot sets (if supported)</w:t>
      </w:r>
    </w:p>
    <w:p w:rsidR="00D06C75" w:rsidRPr="00253FDD" w:rsidRDefault="00D06C75" w:rsidP="00D06C75">
      <w:pPr>
        <w:numPr>
          <w:ilvl w:val="1"/>
          <w:numId w:val="8"/>
        </w:numPr>
        <w:spacing w:after="0" w:line="240" w:lineRule="auto"/>
        <w:rPr>
          <w:rFonts w:ascii="Times New Roman" w:hAnsi="Times New Roman"/>
          <w:color w:val="BFBFBF" w:themeColor="background1" w:themeShade="BF"/>
          <w:sz w:val="20"/>
          <w:szCs w:val="20"/>
        </w:rPr>
      </w:pPr>
      <w:r w:rsidRPr="00253FDD">
        <w:rPr>
          <w:rFonts w:ascii="Times New Roman" w:hAnsi="Times New Roman"/>
          <w:color w:val="BFBFBF" w:themeColor="background1" w:themeShade="BF"/>
          <w:sz w:val="20"/>
          <w:szCs w:val="20"/>
          <w:highlight w:val="darkYellow"/>
        </w:rPr>
        <w:t>Working assumption</w:t>
      </w:r>
      <w:r w:rsidRPr="00253FDD">
        <w:rPr>
          <w:rFonts w:ascii="Times New Roman" w:hAnsi="Times New Roman"/>
          <w:color w:val="BFBFBF" w:themeColor="background1" w:themeShade="BF"/>
          <w:sz w:val="20"/>
          <w:szCs w:val="20"/>
        </w:rPr>
        <w:t>: for two uplinks of SUL band combination</w:t>
      </w:r>
    </w:p>
    <w:p w:rsidR="00D06C75" w:rsidRPr="00253FDD" w:rsidRDefault="00D06C75" w:rsidP="00D06C75">
      <w:pPr>
        <w:numPr>
          <w:ilvl w:val="0"/>
          <w:numId w:val="8"/>
        </w:numPr>
        <w:spacing w:after="0" w:line="240" w:lineRule="auto"/>
        <w:rPr>
          <w:rFonts w:ascii="Times New Roman" w:hAnsi="Times New Roman"/>
          <w:strike/>
          <w:color w:val="BFBFBF" w:themeColor="background1" w:themeShade="BF"/>
          <w:sz w:val="20"/>
          <w:szCs w:val="20"/>
        </w:rPr>
      </w:pPr>
      <w:r w:rsidRPr="00253FDD">
        <w:rPr>
          <w:rFonts w:ascii="Times New Roman" w:hAnsi="Times New Roman"/>
          <w:color w:val="BFBFBF" w:themeColor="background1" w:themeShade="BF"/>
          <w:sz w:val="20"/>
          <w:szCs w:val="20"/>
        </w:rPr>
        <w:t xml:space="preserve">If N=2 (number of closed loop process) is configured for UE, </w:t>
      </w:r>
      <w:r w:rsidRPr="00253FDD">
        <w:rPr>
          <w:rFonts w:ascii="Times New Roman" w:hAnsi="Times New Roman"/>
          <w:i/>
          <w:color w:val="BFBFBF" w:themeColor="background1" w:themeShade="BF"/>
          <w:sz w:val="20"/>
          <w:szCs w:val="20"/>
        </w:rPr>
        <w:t>l</w:t>
      </w:r>
      <w:r w:rsidRPr="00253FDD">
        <w:rPr>
          <w:rFonts w:ascii="Times New Roman" w:hAnsi="Times New Roman"/>
          <w:color w:val="BFBFBF" w:themeColor="background1" w:themeShade="BF"/>
          <w:sz w:val="20"/>
          <w:szCs w:val="20"/>
        </w:rPr>
        <w:t xml:space="preserve"> can be configured for the following aspects</w:t>
      </w:r>
      <w:r w:rsidRPr="00253FDD">
        <w:rPr>
          <w:rFonts w:ascii="Times New Roman" w:hAnsi="Times New Roman"/>
          <w:strike/>
          <w:color w:val="BFBFBF" w:themeColor="background1" w:themeShade="BF"/>
          <w:sz w:val="20"/>
          <w:szCs w:val="20"/>
        </w:rPr>
        <w:t xml:space="preserve"> </w:t>
      </w:r>
    </w:p>
    <w:p w:rsidR="00D06C75" w:rsidRPr="00253FDD" w:rsidRDefault="00D06C75" w:rsidP="00D06C75">
      <w:pPr>
        <w:numPr>
          <w:ilvl w:val="1"/>
          <w:numId w:val="8"/>
        </w:numPr>
        <w:spacing w:after="0" w:line="240" w:lineRule="auto"/>
        <w:rPr>
          <w:rFonts w:ascii="Times New Roman" w:hAnsi="Times New Roman"/>
          <w:color w:val="BFBFBF" w:themeColor="background1" w:themeShade="BF"/>
          <w:sz w:val="20"/>
          <w:szCs w:val="20"/>
        </w:rPr>
      </w:pPr>
      <w:r w:rsidRPr="00253FDD">
        <w:rPr>
          <w:rFonts w:ascii="Times New Roman" w:hAnsi="Times New Roman"/>
          <w:color w:val="BFBFBF" w:themeColor="background1" w:themeShade="BF"/>
          <w:sz w:val="20"/>
          <w:szCs w:val="20"/>
        </w:rPr>
        <w:t>PUSCH beam indication (if present) for grant-based PUSCH</w:t>
      </w:r>
    </w:p>
    <w:p w:rsidR="00D06C75" w:rsidRPr="00253FDD" w:rsidRDefault="00D06C75" w:rsidP="00D06C75">
      <w:pPr>
        <w:numPr>
          <w:ilvl w:val="1"/>
          <w:numId w:val="8"/>
        </w:numPr>
        <w:spacing w:after="0" w:line="240" w:lineRule="auto"/>
        <w:rPr>
          <w:rFonts w:ascii="Times New Roman" w:hAnsi="Times New Roman"/>
          <w:color w:val="BFBFBF" w:themeColor="background1" w:themeShade="BF"/>
          <w:sz w:val="20"/>
          <w:szCs w:val="20"/>
          <w:highlight w:val="yellow"/>
        </w:rPr>
      </w:pPr>
      <w:r w:rsidRPr="00253FDD">
        <w:rPr>
          <w:rFonts w:ascii="Times New Roman" w:hAnsi="Times New Roman"/>
          <w:color w:val="BFBFBF" w:themeColor="background1" w:themeShade="BF"/>
          <w:sz w:val="20"/>
          <w:szCs w:val="20"/>
          <w:highlight w:val="yellow"/>
        </w:rPr>
        <w:t>slot sets (if supported)</w:t>
      </w:r>
    </w:p>
    <w:p w:rsidR="00D06C75" w:rsidRPr="00253FDD" w:rsidRDefault="00D06C75" w:rsidP="00D06C75">
      <w:pPr>
        <w:numPr>
          <w:ilvl w:val="1"/>
          <w:numId w:val="8"/>
        </w:numPr>
        <w:spacing w:after="0" w:line="240" w:lineRule="auto"/>
        <w:rPr>
          <w:rFonts w:ascii="Times New Roman" w:hAnsi="Times New Roman"/>
          <w:color w:val="BFBFBF" w:themeColor="background1" w:themeShade="BF"/>
          <w:sz w:val="20"/>
          <w:szCs w:val="20"/>
        </w:rPr>
      </w:pPr>
      <w:r w:rsidRPr="00253FDD">
        <w:rPr>
          <w:rFonts w:ascii="Times New Roman" w:hAnsi="Times New Roman"/>
          <w:color w:val="BFBFBF" w:themeColor="background1" w:themeShade="BF"/>
          <w:sz w:val="20"/>
          <w:szCs w:val="20"/>
        </w:rPr>
        <w:t xml:space="preserve">grant-free PUSCH and grant based PUSCH </w:t>
      </w:r>
    </w:p>
    <w:p w:rsidR="00D06C75" w:rsidRPr="00253FDD" w:rsidRDefault="00D06C75" w:rsidP="00D06C75">
      <w:pPr>
        <w:numPr>
          <w:ilvl w:val="1"/>
          <w:numId w:val="8"/>
        </w:numPr>
        <w:spacing w:after="0" w:line="240" w:lineRule="auto"/>
        <w:rPr>
          <w:rFonts w:ascii="Times New Roman" w:hAnsi="Times New Roman"/>
          <w:color w:val="BFBFBF" w:themeColor="background1" w:themeShade="BF"/>
          <w:sz w:val="20"/>
          <w:szCs w:val="20"/>
        </w:rPr>
      </w:pPr>
      <w:r w:rsidRPr="00253FDD">
        <w:rPr>
          <w:rFonts w:ascii="Times New Roman" w:hAnsi="Times New Roman"/>
          <w:color w:val="BFBFBF" w:themeColor="background1" w:themeShade="BF"/>
          <w:sz w:val="20"/>
          <w:szCs w:val="20"/>
        </w:rPr>
        <w:t>FFS: logical channel(s) carried by PUSCH</w:t>
      </w:r>
    </w:p>
    <w:p w:rsidR="00D06C75" w:rsidRPr="00253FDD" w:rsidRDefault="00D06C75" w:rsidP="00D06C75">
      <w:pPr>
        <w:numPr>
          <w:ilvl w:val="1"/>
          <w:numId w:val="8"/>
        </w:numPr>
        <w:spacing w:after="0" w:line="240" w:lineRule="auto"/>
        <w:rPr>
          <w:rFonts w:ascii="Times New Roman" w:hAnsi="Times New Roman"/>
          <w:color w:val="BFBFBF" w:themeColor="background1" w:themeShade="BF"/>
          <w:sz w:val="20"/>
        </w:rPr>
      </w:pPr>
      <w:r w:rsidRPr="00253FDD">
        <w:rPr>
          <w:rFonts w:ascii="Times New Roman" w:hAnsi="Times New Roman"/>
          <w:color w:val="BFBFBF" w:themeColor="background1" w:themeShade="BF"/>
          <w:sz w:val="20"/>
          <w:szCs w:val="20"/>
          <w:highlight w:val="darkYellow"/>
        </w:rPr>
        <w:t>Working assumption</w:t>
      </w:r>
      <w:r w:rsidRPr="00253FDD">
        <w:rPr>
          <w:rFonts w:ascii="Times New Roman" w:hAnsi="Times New Roman"/>
          <w:color w:val="BFBFBF" w:themeColor="background1" w:themeShade="BF"/>
          <w:sz w:val="20"/>
          <w:szCs w:val="20"/>
        </w:rPr>
        <w:t>: for two uplinks of SUL band combination</w:t>
      </w:r>
    </w:p>
    <w:p w:rsidR="00B20C1F" w:rsidRPr="00253FDD" w:rsidRDefault="00B20C1F" w:rsidP="00B20C1F">
      <w:pPr>
        <w:spacing w:before="240" w:after="240" w:line="240" w:lineRule="auto"/>
        <w:jc w:val="both"/>
        <w:rPr>
          <w:rFonts w:ascii="Times New Roman" w:hAnsi="Times New Roman"/>
          <w:color w:val="BFBFBF" w:themeColor="background1" w:themeShade="BF"/>
          <w:sz w:val="20"/>
        </w:rPr>
      </w:pPr>
      <w:r w:rsidRPr="00253FDD">
        <w:rPr>
          <w:rFonts w:ascii="Times New Roman" w:hAnsi="Times New Roman" w:hint="eastAsia"/>
          <w:color w:val="BFBFBF" w:themeColor="background1" w:themeShade="BF"/>
          <w:sz w:val="20"/>
        </w:rPr>
        <w:t>According to our best knowledge, we have the following alternatives</w:t>
      </w:r>
      <w:r w:rsidR="00D06C75" w:rsidRPr="00253FDD">
        <w:rPr>
          <w:rFonts w:ascii="Times New Roman" w:hAnsi="Times New Roman" w:hint="eastAsia"/>
          <w:color w:val="BFBFBF" w:themeColor="background1" w:themeShade="BF"/>
          <w:sz w:val="20"/>
        </w:rPr>
        <w:t xml:space="preserve"> for slot set</w:t>
      </w:r>
    </w:p>
    <w:p w:rsidR="005426FE" w:rsidRPr="00253FDD" w:rsidRDefault="005426FE" w:rsidP="005426FE">
      <w:pPr>
        <w:spacing w:before="120" w:after="120" w:line="240" w:lineRule="auto"/>
        <w:ind w:firstLine="720"/>
        <w:jc w:val="both"/>
        <w:rPr>
          <w:rFonts w:ascii="Times New Roman" w:hAnsi="Times New Roman"/>
          <w:color w:val="BFBFBF" w:themeColor="background1" w:themeShade="BF"/>
          <w:sz w:val="20"/>
          <w:szCs w:val="20"/>
        </w:rPr>
      </w:pPr>
      <w:r w:rsidRPr="00253FDD">
        <w:rPr>
          <w:rFonts w:ascii="Times New Roman" w:hAnsi="Times New Roman"/>
          <w:color w:val="BFBFBF" w:themeColor="background1" w:themeShade="BF"/>
          <w:sz w:val="20"/>
          <w:szCs w:val="20"/>
        </w:rPr>
        <w:t>Alt.1:</w:t>
      </w:r>
      <w:r w:rsidRPr="00253FDD">
        <w:rPr>
          <w:rFonts w:ascii="Times New Roman" w:hAnsi="Times New Roman" w:hint="eastAsia"/>
          <w:color w:val="BFBFBF" w:themeColor="background1" w:themeShade="BF"/>
          <w:sz w:val="20"/>
          <w:szCs w:val="20"/>
        </w:rPr>
        <w:t xml:space="preserve"> Support </w:t>
      </w:r>
      <w:r w:rsidRPr="00253FDD">
        <w:rPr>
          <w:rFonts w:ascii="Times New Roman" w:hAnsi="Times New Roman"/>
          <w:color w:val="BFBFBF" w:themeColor="background1" w:themeShade="BF"/>
          <w:sz w:val="20"/>
          <w:szCs w:val="20"/>
        </w:rPr>
        <w:t>configuration</w:t>
      </w:r>
      <w:r w:rsidRPr="00253FDD">
        <w:rPr>
          <w:rFonts w:ascii="Times New Roman" w:hAnsi="Times New Roman" w:hint="eastAsia"/>
          <w:color w:val="BFBFBF" w:themeColor="background1" w:themeShade="BF"/>
          <w:sz w:val="20"/>
          <w:szCs w:val="20"/>
        </w:rPr>
        <w:t xml:space="preserve"> of different j and l for each slot sets;</w:t>
      </w:r>
    </w:p>
    <w:p w:rsidR="005426FE" w:rsidRPr="00253FDD" w:rsidRDefault="005426FE" w:rsidP="005426FE">
      <w:pPr>
        <w:spacing w:before="120" w:after="120" w:line="240" w:lineRule="auto"/>
        <w:ind w:firstLine="720"/>
        <w:jc w:val="both"/>
        <w:rPr>
          <w:rFonts w:ascii="Times New Roman" w:hAnsi="Times New Roman"/>
          <w:color w:val="BFBFBF" w:themeColor="background1" w:themeShade="BF"/>
          <w:sz w:val="20"/>
          <w:szCs w:val="20"/>
        </w:rPr>
      </w:pPr>
      <w:commentRangeStart w:id="91"/>
      <w:r w:rsidRPr="00253FDD">
        <w:rPr>
          <w:rFonts w:ascii="Times New Roman" w:hAnsi="Times New Roman" w:hint="eastAsia"/>
          <w:color w:val="BFBFBF" w:themeColor="background1" w:themeShade="BF"/>
          <w:sz w:val="20"/>
          <w:szCs w:val="20"/>
        </w:rPr>
        <w:t>Alt.2: Others;</w:t>
      </w:r>
      <w:commentRangeEnd w:id="91"/>
      <w:r w:rsidRPr="00253FDD">
        <w:rPr>
          <w:rStyle w:val="a4"/>
          <w:color w:val="BFBFBF" w:themeColor="background1" w:themeShade="BF"/>
        </w:rPr>
        <w:commentReference w:id="91"/>
      </w:r>
    </w:p>
    <w:p w:rsidR="005426FE" w:rsidRPr="00253FDD" w:rsidRDefault="005426FE" w:rsidP="002450D2">
      <w:pPr>
        <w:pStyle w:val="maintext"/>
        <w:snapToGrid w:val="0"/>
        <w:spacing w:beforeLines="100" w:after="120" w:line="240" w:lineRule="auto"/>
        <w:ind w:firstLineChars="0" w:firstLine="0"/>
        <w:rPr>
          <w:color w:val="BFBFBF" w:themeColor="background1" w:themeShade="BF"/>
          <w:lang w:val="en-US"/>
        </w:rPr>
      </w:pPr>
      <w:r w:rsidRPr="00253FDD">
        <w:rPr>
          <w:rFonts w:eastAsia="SimSun" w:hint="eastAsia"/>
          <w:color w:val="BFBFBF" w:themeColor="background1" w:themeShade="BF"/>
          <w:lang w:val="en-US" w:eastAsia="zh-CN"/>
        </w:rPr>
        <w:t>Proponents</w:t>
      </w:r>
      <w:r w:rsidRPr="00253FDD">
        <w:rPr>
          <w:rFonts w:eastAsia="SimSun"/>
          <w:color w:val="BFBFBF" w:themeColor="background1" w:themeShade="BF"/>
          <w:lang w:val="en-US" w:eastAsia="zh-CN"/>
        </w:rPr>
        <w:t>’</w:t>
      </w:r>
      <w:r w:rsidRPr="00253FDD">
        <w:rPr>
          <w:color w:val="BFBFBF" w:themeColor="background1" w:themeShade="BF"/>
          <w:lang w:val="en-US"/>
        </w:rPr>
        <w:t xml:space="preserve"> view</w:t>
      </w:r>
      <w:r w:rsidRPr="00253FDD">
        <w:rPr>
          <w:rFonts w:eastAsia="SimSun" w:hint="eastAsia"/>
          <w:color w:val="BFBFBF" w:themeColor="background1" w:themeShade="BF"/>
          <w:lang w:val="en-US" w:eastAsia="zh-CN"/>
        </w:rPr>
        <w:t xml:space="preserve">s </w:t>
      </w:r>
      <w:r w:rsidRPr="00253FDD">
        <w:rPr>
          <w:color w:val="BFBFBF" w:themeColor="background1" w:themeShade="BF"/>
          <w:lang w:val="en-US"/>
        </w:rPr>
        <w:t>are collected in the following table: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615"/>
        <w:gridCol w:w="1097"/>
        <w:gridCol w:w="6610"/>
      </w:tblGrid>
      <w:tr w:rsidR="005426FE" w:rsidRPr="00253FDD" w:rsidTr="002945C6">
        <w:tc>
          <w:tcPr>
            <w:tcW w:w="1615" w:type="dxa"/>
          </w:tcPr>
          <w:p w:rsidR="005426FE" w:rsidRPr="00253FDD" w:rsidRDefault="005426FE" w:rsidP="002945C6">
            <w:pPr>
              <w:pStyle w:val="maintext"/>
              <w:snapToGrid w:val="0"/>
              <w:spacing w:before="0" w:after="120" w:line="240" w:lineRule="auto"/>
              <w:ind w:firstLineChars="0" w:firstLine="0"/>
              <w:rPr>
                <w:rFonts w:eastAsia="SimSun"/>
                <w:b/>
                <w:color w:val="BFBFBF" w:themeColor="background1" w:themeShade="BF"/>
                <w:lang w:val="en-US" w:eastAsia="zh-CN"/>
              </w:rPr>
            </w:pPr>
            <w:r w:rsidRPr="00253FDD">
              <w:rPr>
                <w:rFonts w:eastAsia="SimSun" w:hint="eastAsia"/>
                <w:b/>
                <w:color w:val="BFBFBF" w:themeColor="background1" w:themeShade="BF"/>
                <w:lang w:val="en-US" w:eastAsia="zh-CN"/>
              </w:rPr>
              <w:t>Companies</w:t>
            </w:r>
          </w:p>
        </w:tc>
        <w:tc>
          <w:tcPr>
            <w:tcW w:w="1097" w:type="dxa"/>
          </w:tcPr>
          <w:p w:rsidR="005426FE" w:rsidRPr="00253FDD" w:rsidRDefault="005426FE" w:rsidP="002945C6">
            <w:pPr>
              <w:pStyle w:val="maintext"/>
              <w:snapToGrid w:val="0"/>
              <w:spacing w:before="0" w:after="120" w:line="240" w:lineRule="auto"/>
              <w:ind w:firstLineChars="0" w:firstLine="0"/>
              <w:rPr>
                <w:rFonts w:eastAsia="SimSun"/>
                <w:b/>
                <w:color w:val="BFBFBF" w:themeColor="background1" w:themeShade="BF"/>
                <w:lang w:val="en-US" w:eastAsia="zh-CN"/>
              </w:rPr>
            </w:pPr>
            <w:r w:rsidRPr="00253FDD">
              <w:rPr>
                <w:rFonts w:eastAsia="SimSun" w:hint="eastAsia"/>
                <w:b/>
                <w:color w:val="BFBFBF" w:themeColor="background1" w:themeShade="BF"/>
                <w:lang w:val="en-US" w:eastAsia="zh-CN"/>
              </w:rPr>
              <w:t>Views</w:t>
            </w:r>
          </w:p>
        </w:tc>
        <w:tc>
          <w:tcPr>
            <w:tcW w:w="6610" w:type="dxa"/>
          </w:tcPr>
          <w:p w:rsidR="005426FE" w:rsidRPr="00253FDD" w:rsidRDefault="005426FE" w:rsidP="002945C6">
            <w:pPr>
              <w:pStyle w:val="maintext"/>
              <w:snapToGrid w:val="0"/>
              <w:spacing w:before="0" w:after="120" w:line="240" w:lineRule="auto"/>
              <w:ind w:firstLineChars="0" w:firstLine="0"/>
              <w:rPr>
                <w:rFonts w:eastAsia="SimSun"/>
                <w:b/>
                <w:color w:val="BFBFBF" w:themeColor="background1" w:themeShade="BF"/>
                <w:lang w:val="en-US" w:eastAsia="zh-CN"/>
              </w:rPr>
            </w:pPr>
            <w:r w:rsidRPr="00253FDD">
              <w:rPr>
                <w:rFonts w:eastAsia="SimSun" w:hint="eastAsia"/>
                <w:b/>
                <w:color w:val="BFBFBF" w:themeColor="background1" w:themeShade="BF"/>
                <w:lang w:val="en-US" w:eastAsia="zh-CN"/>
              </w:rPr>
              <w:t>Co</w:t>
            </w:r>
            <w:r w:rsidRPr="00253FDD">
              <w:rPr>
                <w:rFonts w:eastAsia="SimSun"/>
                <w:b/>
                <w:color w:val="BFBFBF" w:themeColor="background1" w:themeShade="BF"/>
                <w:lang w:val="en-US" w:eastAsia="zh-CN"/>
              </w:rPr>
              <w:t>mments</w:t>
            </w:r>
            <w:r w:rsidRPr="00253FDD">
              <w:rPr>
                <w:rFonts w:eastAsia="SimSun" w:hint="eastAsia"/>
                <w:b/>
                <w:color w:val="BFBFBF" w:themeColor="background1" w:themeShade="BF"/>
                <w:lang w:val="en-US" w:eastAsia="zh-CN"/>
              </w:rPr>
              <w:t>/Further clarification</w:t>
            </w:r>
          </w:p>
        </w:tc>
      </w:tr>
      <w:tr w:rsidR="008B44C2" w:rsidRPr="00253FDD" w:rsidTr="002945C6">
        <w:tc>
          <w:tcPr>
            <w:tcW w:w="1615" w:type="dxa"/>
          </w:tcPr>
          <w:p w:rsidR="008B44C2" w:rsidRPr="00253FDD" w:rsidRDefault="008B44C2" w:rsidP="00FD5BCE">
            <w:pPr>
              <w:pStyle w:val="maintext"/>
              <w:snapToGrid w:val="0"/>
              <w:spacing w:before="0" w:after="120" w:line="240" w:lineRule="auto"/>
              <w:ind w:firstLineChars="0" w:firstLine="0"/>
              <w:rPr>
                <w:rFonts w:eastAsia="SimSun"/>
                <w:color w:val="BFBFBF" w:themeColor="background1" w:themeShade="BF"/>
                <w:lang w:val="en-US" w:eastAsia="zh-CN"/>
              </w:rPr>
            </w:pPr>
            <w:r w:rsidRPr="00253FDD">
              <w:rPr>
                <w:rFonts w:eastAsia="SimSun" w:hint="eastAsia"/>
                <w:color w:val="BFBFBF" w:themeColor="background1" w:themeShade="BF"/>
                <w:lang w:val="en-US" w:eastAsia="zh-CN"/>
              </w:rPr>
              <w:t>ZTE</w:t>
            </w:r>
          </w:p>
        </w:tc>
        <w:tc>
          <w:tcPr>
            <w:tcW w:w="1097" w:type="dxa"/>
          </w:tcPr>
          <w:p w:rsidR="008B44C2" w:rsidRPr="00253FDD" w:rsidRDefault="008B44C2" w:rsidP="00FD5BCE">
            <w:pPr>
              <w:pStyle w:val="maintext"/>
              <w:snapToGrid w:val="0"/>
              <w:spacing w:before="0" w:after="120" w:line="240" w:lineRule="auto"/>
              <w:ind w:firstLineChars="0" w:firstLine="0"/>
              <w:rPr>
                <w:rFonts w:eastAsia="SimSun"/>
                <w:color w:val="BFBFBF" w:themeColor="background1" w:themeShade="BF"/>
                <w:lang w:val="en-US" w:eastAsia="zh-CN"/>
              </w:rPr>
            </w:pPr>
            <w:r w:rsidRPr="00253FDD">
              <w:rPr>
                <w:color w:val="BFBFBF" w:themeColor="background1" w:themeShade="BF"/>
              </w:rPr>
              <w:t>Alt.1</w:t>
            </w:r>
          </w:p>
        </w:tc>
        <w:tc>
          <w:tcPr>
            <w:tcW w:w="6610" w:type="dxa"/>
          </w:tcPr>
          <w:p w:rsidR="008B44C2" w:rsidRPr="00253FDD" w:rsidRDefault="008B44C2" w:rsidP="00FD5BCE">
            <w:pPr>
              <w:pStyle w:val="maintext"/>
              <w:snapToGrid w:val="0"/>
              <w:spacing w:before="0" w:after="120" w:line="240" w:lineRule="auto"/>
              <w:ind w:firstLineChars="0" w:firstLine="0"/>
              <w:rPr>
                <w:rFonts w:eastAsia="SimSun"/>
                <w:color w:val="BFBFBF" w:themeColor="background1" w:themeShade="BF"/>
                <w:lang w:val="en-US" w:eastAsia="zh-CN"/>
              </w:rPr>
            </w:pPr>
            <w:r w:rsidRPr="00253FDD">
              <w:rPr>
                <w:rFonts w:eastAsia="SimSun" w:hint="eastAsia"/>
                <w:color w:val="BFBFBF" w:themeColor="background1" w:themeShade="BF"/>
                <w:lang w:val="en-US" w:eastAsia="zh-CN"/>
              </w:rPr>
              <w:t>Similar to subframe set in LTE.</w:t>
            </w:r>
          </w:p>
        </w:tc>
      </w:tr>
      <w:tr w:rsidR="00490107" w:rsidRPr="00253FDD" w:rsidTr="002945C6">
        <w:tc>
          <w:tcPr>
            <w:tcW w:w="1615" w:type="dxa"/>
          </w:tcPr>
          <w:p w:rsidR="00490107" w:rsidRPr="00253FDD" w:rsidRDefault="00490107" w:rsidP="00FD5BCE">
            <w:pPr>
              <w:pStyle w:val="maintext"/>
              <w:snapToGrid w:val="0"/>
              <w:spacing w:before="0" w:after="120" w:line="240" w:lineRule="auto"/>
              <w:ind w:firstLineChars="0" w:firstLine="0"/>
              <w:rPr>
                <w:rFonts w:eastAsia="SimSun"/>
                <w:color w:val="BFBFBF" w:themeColor="background1" w:themeShade="BF"/>
                <w:lang w:val="en-US" w:eastAsia="zh-CN"/>
              </w:rPr>
            </w:pPr>
            <w:r w:rsidRPr="00253FDD">
              <w:rPr>
                <w:rFonts w:eastAsia="SimSun"/>
                <w:color w:val="BFBFBF" w:themeColor="background1" w:themeShade="BF"/>
                <w:lang w:val="en-US" w:eastAsia="zh-CN"/>
              </w:rPr>
              <w:t>CATT</w:t>
            </w:r>
          </w:p>
        </w:tc>
        <w:tc>
          <w:tcPr>
            <w:tcW w:w="1097" w:type="dxa"/>
          </w:tcPr>
          <w:p w:rsidR="00490107" w:rsidRPr="00253FDD" w:rsidRDefault="00490107" w:rsidP="00FD5BCE">
            <w:pPr>
              <w:pStyle w:val="maintext"/>
              <w:snapToGrid w:val="0"/>
              <w:spacing w:before="0" w:after="120" w:line="240" w:lineRule="auto"/>
              <w:ind w:firstLineChars="0" w:firstLine="0"/>
              <w:rPr>
                <w:color w:val="BFBFBF" w:themeColor="background1" w:themeShade="BF"/>
              </w:rPr>
            </w:pPr>
            <w:r w:rsidRPr="00253FDD">
              <w:rPr>
                <w:color w:val="BFBFBF" w:themeColor="background1" w:themeShade="BF"/>
              </w:rPr>
              <w:t>Alt-2</w:t>
            </w:r>
          </w:p>
        </w:tc>
        <w:tc>
          <w:tcPr>
            <w:tcW w:w="6610" w:type="dxa"/>
          </w:tcPr>
          <w:p w:rsidR="00490107" w:rsidRPr="00253FDD" w:rsidRDefault="00490107" w:rsidP="00FD5BCE">
            <w:pPr>
              <w:pStyle w:val="maintext"/>
              <w:snapToGrid w:val="0"/>
              <w:spacing w:before="0" w:after="120" w:line="240" w:lineRule="auto"/>
              <w:ind w:firstLineChars="0" w:firstLine="0"/>
              <w:rPr>
                <w:rFonts w:eastAsia="SimSun"/>
                <w:color w:val="BFBFBF" w:themeColor="background1" w:themeShade="BF"/>
                <w:lang w:val="en-US" w:eastAsia="zh-CN"/>
              </w:rPr>
            </w:pPr>
            <w:r w:rsidRPr="00253FDD">
              <w:rPr>
                <w:rFonts w:eastAsia="SimSun"/>
                <w:color w:val="BFBFBF" w:themeColor="background1" w:themeShade="BF"/>
                <w:lang w:val="en-US" w:eastAsia="zh-CN"/>
              </w:rPr>
              <w:t>Not slot sets in Rel-15</w:t>
            </w:r>
          </w:p>
        </w:tc>
      </w:tr>
      <w:tr w:rsidR="00993EEB" w:rsidRPr="00253FDD" w:rsidTr="002945C6">
        <w:tc>
          <w:tcPr>
            <w:tcW w:w="1615" w:type="dxa"/>
          </w:tcPr>
          <w:p w:rsidR="00993EEB" w:rsidRPr="00253FDD" w:rsidRDefault="00993EEB" w:rsidP="00993EEB">
            <w:pPr>
              <w:pStyle w:val="maintext"/>
              <w:snapToGrid w:val="0"/>
              <w:spacing w:before="0" w:after="120" w:line="240" w:lineRule="auto"/>
              <w:ind w:firstLineChars="0" w:firstLine="0"/>
              <w:rPr>
                <w:color w:val="BFBFBF" w:themeColor="background1" w:themeShade="BF"/>
                <w:lang w:val="en-US"/>
              </w:rPr>
            </w:pPr>
            <w:r w:rsidRPr="00253FDD">
              <w:rPr>
                <w:color w:val="BFBFBF" w:themeColor="background1" w:themeShade="BF"/>
                <w:lang w:val="en-US"/>
              </w:rPr>
              <w:t>Samsung</w:t>
            </w:r>
          </w:p>
        </w:tc>
        <w:tc>
          <w:tcPr>
            <w:tcW w:w="1097" w:type="dxa"/>
          </w:tcPr>
          <w:p w:rsidR="00993EEB" w:rsidRPr="00253FDD" w:rsidRDefault="00993EEB" w:rsidP="00993EEB">
            <w:pPr>
              <w:pStyle w:val="maintext"/>
              <w:snapToGrid w:val="0"/>
              <w:spacing w:before="0" w:after="120" w:line="240" w:lineRule="auto"/>
              <w:ind w:firstLineChars="0" w:firstLine="0"/>
              <w:rPr>
                <w:color w:val="BFBFBF" w:themeColor="background1" w:themeShade="BF"/>
                <w:lang w:val="en-US"/>
              </w:rPr>
            </w:pPr>
          </w:p>
        </w:tc>
        <w:tc>
          <w:tcPr>
            <w:tcW w:w="6610" w:type="dxa"/>
          </w:tcPr>
          <w:p w:rsidR="00993EEB" w:rsidRPr="00253FDD" w:rsidRDefault="00993EEB" w:rsidP="00993EEB">
            <w:pPr>
              <w:pStyle w:val="maintext"/>
              <w:snapToGrid w:val="0"/>
              <w:spacing w:before="0" w:after="120" w:line="240" w:lineRule="auto"/>
              <w:ind w:firstLineChars="0" w:firstLine="0"/>
              <w:rPr>
                <w:color w:val="BFBFBF" w:themeColor="background1" w:themeShade="BF"/>
                <w:lang w:val="en-US"/>
              </w:rPr>
            </w:pPr>
            <w:r w:rsidRPr="00253FDD">
              <w:rPr>
                <w:color w:val="BFBFBF" w:themeColor="background1" w:themeShade="BF"/>
                <w:lang w:val="en-US"/>
              </w:rPr>
              <w:t>Alt.1 is desirable/necessary for operation with dynamic slot structure but likely unrealistic within the phase-1 timeframe. “Slot sets” is not the right term as interference due to dynamic slot structure can be different even within one slot.</w:t>
            </w:r>
          </w:p>
        </w:tc>
      </w:tr>
      <w:tr w:rsidR="001C3B52" w:rsidRPr="00253FDD" w:rsidTr="002945C6">
        <w:tc>
          <w:tcPr>
            <w:tcW w:w="1615" w:type="dxa"/>
          </w:tcPr>
          <w:p w:rsidR="001C3B52" w:rsidRPr="00253FDD" w:rsidRDefault="001C3B52" w:rsidP="001C3B52">
            <w:pPr>
              <w:pStyle w:val="maintext"/>
              <w:snapToGrid w:val="0"/>
              <w:spacing w:before="0" w:after="120" w:line="240" w:lineRule="auto"/>
              <w:ind w:firstLineChars="0" w:firstLine="0"/>
              <w:rPr>
                <w:color w:val="BFBFBF" w:themeColor="background1" w:themeShade="BF"/>
                <w:lang w:val="en-US"/>
              </w:rPr>
            </w:pPr>
            <w:r w:rsidRPr="00253FDD">
              <w:rPr>
                <w:color w:val="BFBFBF" w:themeColor="background1" w:themeShade="BF"/>
                <w:lang w:val="en-US"/>
              </w:rPr>
              <w:t>Huawei</w:t>
            </w:r>
          </w:p>
        </w:tc>
        <w:tc>
          <w:tcPr>
            <w:tcW w:w="1097" w:type="dxa"/>
          </w:tcPr>
          <w:p w:rsidR="001C3B52" w:rsidRPr="00253FDD" w:rsidRDefault="001C3B52" w:rsidP="001C3B52">
            <w:pPr>
              <w:pStyle w:val="maintext"/>
              <w:snapToGrid w:val="0"/>
              <w:spacing w:before="0" w:after="120" w:line="240" w:lineRule="auto"/>
              <w:ind w:firstLineChars="0" w:firstLine="0"/>
              <w:rPr>
                <w:color w:val="BFBFBF" w:themeColor="background1" w:themeShade="BF"/>
                <w:lang w:val="en-US"/>
              </w:rPr>
            </w:pPr>
          </w:p>
        </w:tc>
        <w:tc>
          <w:tcPr>
            <w:tcW w:w="6610" w:type="dxa"/>
          </w:tcPr>
          <w:p w:rsidR="001C3B52" w:rsidRPr="00253FDD" w:rsidRDefault="001C3B52" w:rsidP="001C3B52">
            <w:pPr>
              <w:pStyle w:val="maintext"/>
              <w:snapToGrid w:val="0"/>
              <w:spacing w:before="0" w:after="120" w:line="240" w:lineRule="auto"/>
              <w:ind w:firstLineChars="0" w:firstLine="0"/>
              <w:rPr>
                <w:color w:val="BFBFBF" w:themeColor="background1" w:themeShade="BF"/>
                <w:lang w:val="en-US"/>
              </w:rPr>
            </w:pPr>
            <w:r w:rsidRPr="00253FDD">
              <w:rPr>
                <w:color w:val="BFBFBF" w:themeColor="background1" w:themeShade="BF"/>
                <w:lang w:val="en-US"/>
              </w:rPr>
              <w:t xml:space="preserve">Although we see the benefits, if slot set(s) is introduced, its impact should be </w:t>
            </w:r>
            <w:r w:rsidRPr="00253FDD">
              <w:rPr>
                <w:color w:val="BFBFBF" w:themeColor="background1" w:themeShade="BF"/>
                <w:lang w:val="en-US"/>
              </w:rPr>
              <w:lastRenderedPageBreak/>
              <w:t>more than just on power control</w:t>
            </w:r>
          </w:p>
        </w:tc>
      </w:tr>
      <w:tr w:rsidR="001C3B52" w:rsidRPr="00253FDD" w:rsidTr="002945C6">
        <w:tc>
          <w:tcPr>
            <w:tcW w:w="1615" w:type="dxa"/>
          </w:tcPr>
          <w:p w:rsidR="001C3B52" w:rsidRPr="00253FDD" w:rsidRDefault="001C3B52" w:rsidP="002945C6">
            <w:pPr>
              <w:pStyle w:val="maintext"/>
              <w:snapToGrid w:val="0"/>
              <w:spacing w:before="0" w:after="120" w:line="240" w:lineRule="auto"/>
              <w:ind w:firstLineChars="0" w:firstLine="0"/>
              <w:rPr>
                <w:color w:val="BFBFBF" w:themeColor="background1" w:themeShade="BF"/>
                <w:lang w:val="en-US"/>
              </w:rPr>
            </w:pPr>
          </w:p>
        </w:tc>
        <w:tc>
          <w:tcPr>
            <w:tcW w:w="1097" w:type="dxa"/>
          </w:tcPr>
          <w:p w:rsidR="001C3B52" w:rsidRPr="00253FDD" w:rsidRDefault="001C3B52" w:rsidP="002945C6">
            <w:pPr>
              <w:pStyle w:val="maintext"/>
              <w:snapToGrid w:val="0"/>
              <w:spacing w:before="0" w:after="120" w:line="240" w:lineRule="auto"/>
              <w:ind w:firstLineChars="0" w:firstLine="0"/>
              <w:rPr>
                <w:color w:val="BFBFBF" w:themeColor="background1" w:themeShade="BF"/>
                <w:lang w:val="en-US"/>
              </w:rPr>
            </w:pPr>
          </w:p>
        </w:tc>
        <w:tc>
          <w:tcPr>
            <w:tcW w:w="6610" w:type="dxa"/>
          </w:tcPr>
          <w:p w:rsidR="001C3B52" w:rsidRPr="00253FDD" w:rsidRDefault="001C3B52" w:rsidP="002945C6">
            <w:pPr>
              <w:pStyle w:val="maintext"/>
              <w:snapToGrid w:val="0"/>
              <w:spacing w:before="0" w:after="120" w:line="240" w:lineRule="auto"/>
              <w:ind w:firstLineChars="0" w:firstLine="0"/>
              <w:rPr>
                <w:color w:val="BFBFBF" w:themeColor="background1" w:themeShade="BF"/>
                <w:lang w:val="en-US"/>
              </w:rPr>
            </w:pPr>
          </w:p>
        </w:tc>
      </w:tr>
    </w:tbl>
    <w:p w:rsidR="0001441B" w:rsidRPr="00253FDD" w:rsidRDefault="0001441B" w:rsidP="0001441B">
      <w:pPr>
        <w:spacing w:before="240" w:after="240" w:line="240" w:lineRule="auto"/>
        <w:jc w:val="both"/>
        <w:rPr>
          <w:rFonts w:ascii="Times New Roman" w:hAnsi="Times New Roman"/>
          <w:b/>
          <w:i/>
          <w:color w:val="BFBFBF" w:themeColor="background1" w:themeShade="BF"/>
          <w:sz w:val="20"/>
          <w:szCs w:val="20"/>
          <w:highlight w:val="lightGray"/>
        </w:rPr>
      </w:pPr>
      <w:r w:rsidRPr="00253FDD">
        <w:rPr>
          <w:rFonts w:ascii="Times New Roman" w:hAnsi="Times New Roman" w:hint="eastAsia"/>
          <w:b/>
          <w:i/>
          <w:color w:val="BFBFBF" w:themeColor="background1" w:themeShade="BF"/>
          <w:sz w:val="20"/>
          <w:szCs w:val="20"/>
          <w:highlight w:val="lightGray"/>
        </w:rPr>
        <w:t xml:space="preserve">[Coordinator]:  Some further </w:t>
      </w:r>
      <w:r w:rsidRPr="00253FDD">
        <w:rPr>
          <w:rFonts w:ascii="Times New Roman" w:hAnsi="Times New Roman"/>
          <w:b/>
          <w:i/>
          <w:color w:val="BFBFBF" w:themeColor="background1" w:themeShade="BF"/>
          <w:sz w:val="20"/>
          <w:szCs w:val="20"/>
          <w:highlight w:val="lightGray"/>
        </w:rPr>
        <w:t>discussion</w:t>
      </w:r>
      <w:r w:rsidRPr="00253FDD">
        <w:rPr>
          <w:rFonts w:ascii="Times New Roman" w:hAnsi="Times New Roman" w:hint="eastAsia"/>
          <w:b/>
          <w:i/>
          <w:color w:val="BFBFBF" w:themeColor="background1" w:themeShade="BF"/>
          <w:sz w:val="20"/>
          <w:szCs w:val="20"/>
          <w:highlight w:val="lightGray"/>
        </w:rPr>
        <w:t xml:space="preserve"> should be done accordingly before making consensus.</w:t>
      </w:r>
    </w:p>
    <w:p w:rsidR="0001441B" w:rsidRPr="00253FDD" w:rsidRDefault="0001441B" w:rsidP="0001441B">
      <w:pPr>
        <w:spacing w:before="240" w:after="240" w:line="240" w:lineRule="auto"/>
        <w:jc w:val="both"/>
        <w:rPr>
          <w:rFonts w:ascii="Times New Roman" w:hAnsi="Times New Roman"/>
          <w:b/>
          <w:i/>
          <w:color w:val="BFBFBF" w:themeColor="background1" w:themeShade="BF"/>
          <w:sz w:val="20"/>
          <w:szCs w:val="20"/>
        </w:rPr>
      </w:pPr>
      <w:r w:rsidRPr="00253FDD">
        <w:rPr>
          <w:rFonts w:ascii="Times New Roman" w:hAnsi="Times New Roman" w:hint="eastAsia"/>
          <w:b/>
          <w:i/>
          <w:color w:val="BFBFBF" w:themeColor="background1" w:themeShade="BF"/>
          <w:sz w:val="20"/>
          <w:szCs w:val="20"/>
          <w:highlight w:val="yellow"/>
        </w:rPr>
        <w:t xml:space="preserve">[Proposals: TBD]  </w:t>
      </w:r>
    </w:p>
    <w:p w:rsidR="000041D3" w:rsidRPr="007F0288" w:rsidRDefault="00931612" w:rsidP="00A21964">
      <w:pPr>
        <w:pStyle w:val="3"/>
        <w:tabs>
          <w:tab w:val="left" w:pos="720"/>
        </w:tabs>
        <w:rPr>
          <w:rFonts w:ascii="Times New Roman" w:hAnsi="Times New Roman"/>
          <w:color w:val="BFBFBF" w:themeColor="background1" w:themeShade="BF"/>
          <w:sz w:val="20"/>
          <w:szCs w:val="20"/>
          <w:lang w:val="en-GB"/>
        </w:rPr>
      </w:pPr>
      <w:r w:rsidRPr="007F0288">
        <w:rPr>
          <w:rFonts w:ascii="Times New Roman" w:hAnsi="Times New Roman" w:hint="eastAsia"/>
          <w:color w:val="BFBFBF" w:themeColor="background1" w:themeShade="BF"/>
          <w:sz w:val="20"/>
          <w:szCs w:val="20"/>
        </w:rPr>
        <w:t>[</w:t>
      </w:r>
      <w:r w:rsidRPr="007F0288">
        <w:rPr>
          <w:rFonts w:ascii="Times New Roman" w:hAnsi="Times New Roman"/>
          <w:color w:val="BFBFBF" w:themeColor="background1" w:themeShade="BF"/>
          <w:sz w:val="20"/>
          <w:szCs w:val="20"/>
        </w:rPr>
        <w:t>Consensus</w:t>
      </w:r>
      <w:r w:rsidRPr="007F0288">
        <w:rPr>
          <w:rFonts w:ascii="Times New Roman" w:hAnsi="Times New Roman" w:hint="eastAsia"/>
          <w:color w:val="BFBFBF" w:themeColor="background1" w:themeShade="BF"/>
          <w:sz w:val="20"/>
          <w:szCs w:val="20"/>
        </w:rPr>
        <w:t xml:space="preserve">] </w:t>
      </w:r>
      <w:r w:rsidR="00671F6B" w:rsidRPr="007F0288">
        <w:rPr>
          <w:rFonts w:ascii="Times New Roman" w:hAnsi="Times New Roman"/>
          <w:color w:val="BFBFBF" w:themeColor="background1" w:themeShade="BF"/>
          <w:sz w:val="20"/>
          <w:szCs w:val="20"/>
        </w:rPr>
        <w:t>T</w:t>
      </w:r>
      <w:r w:rsidR="00671F6B" w:rsidRPr="007F0288">
        <w:rPr>
          <w:rFonts w:ascii="Times New Roman" w:hAnsi="Times New Roman" w:hint="eastAsia"/>
          <w:color w:val="BFBFBF" w:themeColor="background1" w:themeShade="BF"/>
          <w:sz w:val="20"/>
          <w:szCs w:val="20"/>
        </w:rPr>
        <w:t xml:space="preserve">he case of </w:t>
      </w:r>
      <w:r w:rsidR="000041D3" w:rsidRPr="007F0288">
        <w:rPr>
          <w:rFonts w:ascii="Times New Roman" w:hAnsi="Times New Roman"/>
          <w:color w:val="BFBFBF" w:themeColor="background1" w:themeShade="BF"/>
          <w:sz w:val="20"/>
          <w:szCs w:val="20"/>
        </w:rPr>
        <w:t>f(i</w:t>
      </w:r>
      <w:r w:rsidR="000041D3" w:rsidRPr="007F0288">
        <w:rPr>
          <w:rFonts w:ascii="Times New Roman" w:hAnsi="Times New Roman" w:hint="eastAsia"/>
          <w:color w:val="BFBFBF" w:themeColor="background1" w:themeShade="BF"/>
          <w:sz w:val="20"/>
          <w:szCs w:val="20"/>
        </w:rPr>
        <w:t>,l</w:t>
      </w:r>
      <w:r w:rsidR="000041D3" w:rsidRPr="007F0288">
        <w:rPr>
          <w:rFonts w:ascii="Times New Roman" w:hAnsi="Times New Roman"/>
          <w:color w:val="BFBFBF" w:themeColor="background1" w:themeShade="BF"/>
          <w:sz w:val="20"/>
          <w:szCs w:val="20"/>
        </w:rPr>
        <w:t xml:space="preserve">) </w:t>
      </w:r>
      <w:r w:rsidR="00671F6B" w:rsidRPr="007F0288">
        <w:rPr>
          <w:rFonts w:ascii="Times New Roman" w:hAnsi="Times New Roman" w:hint="eastAsia"/>
          <w:color w:val="BFBFBF" w:themeColor="background1" w:themeShade="BF"/>
          <w:sz w:val="20"/>
          <w:szCs w:val="20"/>
        </w:rPr>
        <w:t>resetting</w:t>
      </w:r>
    </w:p>
    <w:p w:rsidR="000041D3" w:rsidRPr="007F0288" w:rsidRDefault="0067308A" w:rsidP="000041D3">
      <w:pPr>
        <w:spacing w:before="120" w:after="120" w:line="240" w:lineRule="auto"/>
        <w:jc w:val="both"/>
        <w:rPr>
          <w:rFonts w:ascii="Times New Roman" w:hAnsi="Times New Roman"/>
          <w:color w:val="BFBFBF" w:themeColor="background1" w:themeShade="BF"/>
          <w:sz w:val="20"/>
          <w:szCs w:val="20"/>
        </w:rPr>
      </w:pPr>
      <w:r w:rsidRPr="007F0288">
        <w:rPr>
          <w:rFonts w:ascii="Times New Roman" w:hAnsi="Times New Roman" w:hint="eastAsia"/>
          <w:color w:val="BFBFBF" w:themeColor="background1" w:themeShade="BF"/>
          <w:sz w:val="20"/>
          <w:szCs w:val="20"/>
          <w:lang w:val="en-GB"/>
        </w:rPr>
        <w:t xml:space="preserve">It has been agreed that </w:t>
      </w:r>
      <w:r w:rsidRPr="007F0288">
        <w:rPr>
          <w:rFonts w:ascii="Times New Roman" w:hAnsi="Times New Roman" w:hint="eastAsia"/>
          <w:color w:val="BFBFBF" w:themeColor="background1" w:themeShade="BF"/>
          <w:sz w:val="20"/>
          <w:szCs w:val="20"/>
        </w:rPr>
        <w:t xml:space="preserve">f(i,l) should be reset if P0 and alpha is re-configured. </w:t>
      </w:r>
      <w:r w:rsidR="003C5F7F" w:rsidRPr="007F0288">
        <w:rPr>
          <w:rFonts w:ascii="Times New Roman" w:hAnsi="Times New Roman" w:hint="eastAsia"/>
          <w:color w:val="BFBFBF" w:themeColor="background1" w:themeShade="BF"/>
          <w:sz w:val="20"/>
          <w:szCs w:val="20"/>
        </w:rPr>
        <w:t>Whether or how to support that f(i,l) is taken over or reset</w:t>
      </w:r>
      <w:r w:rsidR="00671F6B" w:rsidRPr="007F0288">
        <w:rPr>
          <w:rFonts w:ascii="Times New Roman" w:hAnsi="Times New Roman" w:hint="eastAsia"/>
          <w:color w:val="BFBFBF" w:themeColor="background1" w:themeShade="BF"/>
          <w:sz w:val="20"/>
          <w:szCs w:val="20"/>
        </w:rPr>
        <w:t xml:space="preserve"> in NR</w:t>
      </w:r>
      <w:r w:rsidRPr="007F0288">
        <w:rPr>
          <w:rFonts w:ascii="Times New Roman" w:hAnsi="Times New Roman" w:hint="eastAsia"/>
          <w:color w:val="BFBFBF" w:themeColor="background1" w:themeShade="BF"/>
          <w:sz w:val="20"/>
          <w:szCs w:val="20"/>
        </w:rPr>
        <w:t xml:space="preserve"> is FFS</w:t>
      </w:r>
      <w:r w:rsidR="003C5F7F" w:rsidRPr="007F0288">
        <w:rPr>
          <w:rFonts w:ascii="Times New Roman" w:hAnsi="Times New Roman" w:hint="eastAsia"/>
          <w:color w:val="BFBFBF" w:themeColor="background1" w:themeShade="BF"/>
          <w:sz w:val="20"/>
          <w:szCs w:val="20"/>
        </w:rPr>
        <w:t xml:space="preserve">, when the portion of one </w:t>
      </w:r>
      <w:r w:rsidR="003C5F7F" w:rsidRPr="007F0288">
        <w:rPr>
          <w:rFonts w:ascii="Times New Roman" w:eastAsia="MS Mincho" w:hAnsi="Times New Roman" w:hint="eastAsia"/>
          <w:color w:val="BFBFBF" w:themeColor="background1" w:themeShade="BF"/>
          <w:kern w:val="24"/>
          <w:sz w:val="20"/>
          <w:szCs w:val="20"/>
          <w:lang w:val="en-GB" w:eastAsia="ja-JP"/>
        </w:rPr>
        <w:t>combination of {</w:t>
      </w:r>
      <w:r w:rsidR="003C5F7F" w:rsidRPr="007F0288">
        <w:rPr>
          <w:rFonts w:ascii="Times New Roman" w:eastAsia="MS Mincho" w:hAnsi="Times New Roman"/>
          <w:i/>
          <w:color w:val="BFBFBF" w:themeColor="background1" w:themeShade="BF"/>
          <w:kern w:val="24"/>
          <w:sz w:val="20"/>
          <w:szCs w:val="20"/>
          <w:lang w:val="en-GB" w:eastAsia="ja-JP"/>
        </w:rPr>
        <w:t>j</w:t>
      </w:r>
      <w:r w:rsidR="003C5F7F" w:rsidRPr="007F0288">
        <w:rPr>
          <w:rFonts w:ascii="Times New Roman" w:eastAsia="MS Mincho" w:hAnsi="Times New Roman"/>
          <w:color w:val="BFBFBF" w:themeColor="background1" w:themeShade="BF"/>
          <w:kern w:val="24"/>
          <w:sz w:val="20"/>
          <w:szCs w:val="20"/>
          <w:lang w:val="en-GB" w:eastAsia="ja-JP"/>
        </w:rPr>
        <w:t>,</w:t>
      </w:r>
      <w:r w:rsidR="003C5F7F" w:rsidRPr="007F0288">
        <w:rPr>
          <w:rFonts w:ascii="Times New Roman" w:eastAsia="MS Mincho" w:hAnsi="Times New Roman"/>
          <w:i/>
          <w:color w:val="BFBFBF" w:themeColor="background1" w:themeShade="BF"/>
          <w:kern w:val="24"/>
          <w:sz w:val="20"/>
          <w:szCs w:val="20"/>
          <w:lang w:val="en-GB" w:eastAsia="ja-JP"/>
        </w:rPr>
        <w:t>k</w:t>
      </w:r>
      <w:r w:rsidR="003C5F7F" w:rsidRPr="007F0288">
        <w:rPr>
          <w:rFonts w:ascii="Times New Roman" w:eastAsia="MS Mincho" w:hAnsi="Times New Roman" w:hint="eastAsia"/>
          <w:color w:val="BFBFBF" w:themeColor="background1" w:themeShade="BF"/>
          <w:kern w:val="24"/>
          <w:sz w:val="20"/>
          <w:szCs w:val="20"/>
          <w:lang w:val="en-GB" w:eastAsia="ja-JP"/>
        </w:rPr>
        <w:t>,</w:t>
      </w:r>
      <w:r w:rsidR="003C5F7F" w:rsidRPr="007F0288">
        <w:rPr>
          <w:rFonts w:ascii="Times New Roman" w:eastAsia="MS Mincho" w:hAnsi="Times New Roman" w:hint="eastAsia"/>
          <w:i/>
          <w:color w:val="BFBFBF" w:themeColor="background1" w:themeShade="BF"/>
          <w:kern w:val="24"/>
          <w:sz w:val="20"/>
          <w:szCs w:val="20"/>
          <w:lang w:val="en-GB" w:eastAsia="ja-JP"/>
        </w:rPr>
        <w:t>l</w:t>
      </w:r>
      <w:r w:rsidR="003C5F7F" w:rsidRPr="007F0288">
        <w:rPr>
          <w:rFonts w:ascii="Times New Roman" w:eastAsia="MS Mincho" w:hAnsi="Times New Roman" w:hint="eastAsia"/>
          <w:color w:val="BFBFBF" w:themeColor="background1" w:themeShade="BF"/>
          <w:kern w:val="24"/>
          <w:sz w:val="20"/>
          <w:szCs w:val="20"/>
          <w:lang w:val="en-GB" w:eastAsia="ja-JP"/>
        </w:rPr>
        <w:t>} is switched</w:t>
      </w:r>
      <w:ins w:id="92" w:author="GAO Bo" w:date="2017-11-24T17:01:00Z">
        <w:r w:rsidR="00C608E1" w:rsidRPr="00C608E1">
          <w:rPr>
            <w:rFonts w:ascii="Times New Roman" w:eastAsia="MS Mincho" w:hAnsi="Times New Roman" w:hint="eastAsia"/>
            <w:color w:val="BFBFBF" w:themeColor="background1" w:themeShade="BF"/>
            <w:kern w:val="24"/>
            <w:sz w:val="20"/>
            <w:szCs w:val="20"/>
            <w:lang w:val="en-GB" w:eastAsia="ja-JP"/>
            <w:rPrChange w:id="93" w:author="GAO Bo" w:date="2017-11-24T17:01:00Z">
              <w:rPr>
                <w:rFonts w:ascii="SimSun" w:hAnsi="SimSun" w:hint="eastAsia"/>
                <w:b/>
                <w:bCs/>
                <w:kern w:val="24"/>
                <w:sz w:val="20"/>
                <w:szCs w:val="20"/>
                <w:lang w:val="en-GB"/>
              </w:rPr>
            </w:rPrChange>
          </w:rPr>
          <w:t>, for the case of (i) addition of new beam; (ii) reconfiguration/update of TCI/QCL/spatial relations</w:t>
        </w:r>
      </w:ins>
      <w:r w:rsidR="00C608E1" w:rsidRPr="00C608E1">
        <w:rPr>
          <w:rFonts w:ascii="Times New Roman" w:eastAsia="MS Mincho" w:hAnsi="Times New Roman"/>
          <w:color w:val="BFBFBF" w:themeColor="background1" w:themeShade="BF"/>
          <w:kern w:val="24"/>
          <w:sz w:val="20"/>
          <w:szCs w:val="20"/>
          <w:lang w:val="en-GB" w:eastAsia="ja-JP"/>
          <w:rPrChange w:id="94" w:author="GAO Bo" w:date="2017-11-24T17:01:00Z">
            <w:rPr>
              <w:rFonts w:ascii="Times New Roman" w:hAnsi="Times New Roman"/>
              <w:b/>
              <w:bCs/>
              <w:kern w:val="24"/>
              <w:sz w:val="20"/>
              <w:szCs w:val="20"/>
              <w:lang w:val="en-GB"/>
            </w:rPr>
          </w:rPrChange>
        </w:rPr>
        <w:t xml:space="preserve">.  </w:t>
      </w:r>
    </w:p>
    <w:p w:rsidR="00671F6B" w:rsidRPr="007F0288" w:rsidRDefault="00671F6B" w:rsidP="00671F6B">
      <w:pPr>
        <w:spacing w:before="240" w:after="240" w:line="240" w:lineRule="auto"/>
        <w:jc w:val="both"/>
        <w:rPr>
          <w:rFonts w:ascii="Times New Roman" w:hAnsi="Times New Roman"/>
          <w:color w:val="BFBFBF" w:themeColor="background1" w:themeShade="BF"/>
          <w:sz w:val="20"/>
        </w:rPr>
      </w:pPr>
      <w:r w:rsidRPr="007F0288">
        <w:rPr>
          <w:rFonts w:ascii="Times New Roman" w:hAnsi="Times New Roman" w:hint="eastAsia"/>
          <w:color w:val="BFBFBF" w:themeColor="background1" w:themeShade="BF"/>
          <w:sz w:val="20"/>
        </w:rPr>
        <w:t>According to our best knowledge, we have the following alternatives</w:t>
      </w:r>
      <w:r w:rsidR="0067308A" w:rsidRPr="007F0288">
        <w:rPr>
          <w:rFonts w:ascii="Times New Roman" w:hAnsi="Times New Roman" w:hint="eastAsia"/>
          <w:color w:val="BFBFBF" w:themeColor="background1" w:themeShade="BF"/>
          <w:sz w:val="20"/>
        </w:rPr>
        <w:t>:</w:t>
      </w:r>
    </w:p>
    <w:p w:rsidR="00671F6B" w:rsidRPr="007F0288" w:rsidRDefault="00671F6B" w:rsidP="00691BDE">
      <w:pPr>
        <w:spacing w:before="120" w:after="120" w:line="240" w:lineRule="auto"/>
        <w:ind w:leftChars="322" w:left="708"/>
        <w:jc w:val="both"/>
        <w:rPr>
          <w:rFonts w:ascii="Times New Roman" w:hAnsi="Times New Roman"/>
          <w:strike/>
          <w:color w:val="BFBFBF" w:themeColor="background1" w:themeShade="BF"/>
          <w:sz w:val="20"/>
          <w:szCs w:val="20"/>
        </w:rPr>
      </w:pPr>
      <w:r w:rsidRPr="007F0288">
        <w:rPr>
          <w:rFonts w:ascii="Times New Roman" w:hAnsi="Times New Roman"/>
          <w:strike/>
          <w:color w:val="BFBFBF" w:themeColor="background1" w:themeShade="BF"/>
          <w:sz w:val="20"/>
          <w:szCs w:val="20"/>
        </w:rPr>
        <w:t>Alt.1:</w:t>
      </w:r>
      <w:r w:rsidRPr="007F0288">
        <w:rPr>
          <w:rFonts w:ascii="Times New Roman" w:hAnsi="Times New Roman" w:hint="eastAsia"/>
          <w:strike/>
          <w:color w:val="BFBFBF" w:themeColor="background1" w:themeShade="BF"/>
          <w:sz w:val="20"/>
          <w:szCs w:val="20"/>
        </w:rPr>
        <w:t xml:space="preserve"> Support </w:t>
      </w:r>
      <w:r w:rsidR="00F24496" w:rsidRPr="007F0288">
        <w:rPr>
          <w:rFonts w:ascii="Times New Roman" w:hAnsi="Times New Roman" w:hint="eastAsia"/>
          <w:strike/>
          <w:color w:val="BFBFBF" w:themeColor="background1" w:themeShade="BF"/>
          <w:sz w:val="20"/>
          <w:szCs w:val="20"/>
        </w:rPr>
        <w:t xml:space="preserve">explicit </w:t>
      </w:r>
      <w:r w:rsidRPr="007F0288">
        <w:rPr>
          <w:rFonts w:ascii="Times New Roman" w:hAnsi="Times New Roman"/>
          <w:strike/>
          <w:color w:val="BFBFBF" w:themeColor="background1" w:themeShade="BF"/>
          <w:sz w:val="20"/>
          <w:szCs w:val="20"/>
        </w:rPr>
        <w:t>configuration</w:t>
      </w:r>
      <w:r w:rsidRPr="007F0288">
        <w:rPr>
          <w:rFonts w:ascii="Times New Roman" w:hAnsi="Times New Roman" w:hint="eastAsia"/>
          <w:strike/>
          <w:color w:val="BFBFBF" w:themeColor="background1" w:themeShade="BF"/>
          <w:sz w:val="20"/>
          <w:szCs w:val="20"/>
        </w:rPr>
        <w:t xml:space="preserve"> of </w:t>
      </w:r>
      <w:r w:rsidR="00F24496" w:rsidRPr="007F0288">
        <w:rPr>
          <w:rFonts w:ascii="Times New Roman" w:hAnsi="Times New Roman" w:hint="eastAsia"/>
          <w:strike/>
          <w:color w:val="BFBFBF" w:themeColor="background1" w:themeShade="BF"/>
          <w:sz w:val="20"/>
          <w:szCs w:val="20"/>
        </w:rPr>
        <w:t>taking over or resetting f(i,l)</w:t>
      </w:r>
      <w:r w:rsidR="00691BDE" w:rsidRPr="007F0288">
        <w:rPr>
          <w:rFonts w:ascii="Times New Roman" w:hAnsi="Times New Roman" w:hint="eastAsia"/>
          <w:strike/>
          <w:color w:val="BFBFBF" w:themeColor="background1" w:themeShade="BF"/>
          <w:sz w:val="20"/>
          <w:szCs w:val="20"/>
        </w:rPr>
        <w:t xml:space="preserve">, regardless of whether k associated with </w:t>
      </w:r>
      <w:r w:rsidR="00691BDE" w:rsidRPr="007F0288">
        <w:rPr>
          <w:rFonts w:ascii="Times New Roman" w:hAnsi="Times New Roman" w:hint="eastAsia"/>
          <w:i/>
          <w:strike/>
          <w:color w:val="BFBFBF" w:themeColor="background1" w:themeShade="BF"/>
          <w:sz w:val="20"/>
          <w:szCs w:val="20"/>
        </w:rPr>
        <w:t xml:space="preserve">l </w:t>
      </w:r>
      <w:r w:rsidR="00691BDE" w:rsidRPr="007F0288">
        <w:rPr>
          <w:rFonts w:ascii="Times New Roman" w:hAnsi="Times New Roman" w:hint="eastAsia"/>
          <w:strike/>
          <w:color w:val="BFBFBF" w:themeColor="background1" w:themeShade="BF"/>
          <w:sz w:val="20"/>
          <w:szCs w:val="20"/>
        </w:rPr>
        <w:t>is re-configured/changed or not</w:t>
      </w:r>
      <w:r w:rsidRPr="007F0288">
        <w:rPr>
          <w:rFonts w:ascii="Times New Roman" w:hAnsi="Times New Roman" w:hint="eastAsia"/>
          <w:strike/>
          <w:color w:val="BFBFBF" w:themeColor="background1" w:themeShade="BF"/>
          <w:sz w:val="20"/>
          <w:szCs w:val="20"/>
        </w:rPr>
        <w:t>;</w:t>
      </w:r>
    </w:p>
    <w:p w:rsidR="00F24496" w:rsidRPr="007F0288" w:rsidRDefault="00F24496" w:rsidP="00671F6B">
      <w:pPr>
        <w:spacing w:before="120" w:after="120" w:line="240" w:lineRule="auto"/>
        <w:ind w:firstLine="720"/>
        <w:jc w:val="both"/>
        <w:rPr>
          <w:rFonts w:ascii="Times New Roman" w:hAnsi="Times New Roman"/>
          <w:color w:val="BFBFBF" w:themeColor="background1" w:themeShade="BF"/>
          <w:sz w:val="20"/>
          <w:szCs w:val="20"/>
        </w:rPr>
      </w:pPr>
      <w:r w:rsidRPr="007F0288">
        <w:rPr>
          <w:rFonts w:ascii="Times New Roman" w:hAnsi="Times New Roman" w:hint="eastAsia"/>
          <w:color w:val="BFBFBF" w:themeColor="background1" w:themeShade="BF"/>
          <w:sz w:val="20"/>
          <w:szCs w:val="20"/>
        </w:rPr>
        <w:t>Alt.2: Reset f(i,</w:t>
      </w:r>
      <w:r w:rsidRPr="007F0288">
        <w:rPr>
          <w:rFonts w:ascii="Times New Roman" w:hAnsi="Times New Roman" w:hint="eastAsia"/>
          <w:i/>
          <w:color w:val="BFBFBF" w:themeColor="background1" w:themeShade="BF"/>
          <w:sz w:val="20"/>
          <w:szCs w:val="20"/>
        </w:rPr>
        <w:t>l</w:t>
      </w:r>
      <w:r w:rsidRPr="007F0288">
        <w:rPr>
          <w:rFonts w:ascii="Times New Roman" w:hAnsi="Times New Roman" w:hint="eastAsia"/>
          <w:color w:val="BFBFBF" w:themeColor="background1" w:themeShade="BF"/>
          <w:sz w:val="20"/>
          <w:szCs w:val="20"/>
        </w:rPr>
        <w:t>) when k</w:t>
      </w:r>
      <w:r w:rsidR="0067308A" w:rsidRPr="007F0288">
        <w:rPr>
          <w:rFonts w:ascii="Times New Roman" w:hAnsi="Times New Roman" w:hint="eastAsia"/>
          <w:color w:val="BFBFBF" w:themeColor="background1" w:themeShade="BF"/>
          <w:sz w:val="20"/>
          <w:szCs w:val="20"/>
        </w:rPr>
        <w:t xml:space="preserve"> associated with</w:t>
      </w:r>
      <w:r w:rsidR="0067308A" w:rsidRPr="007F0288">
        <w:rPr>
          <w:rFonts w:ascii="Times New Roman" w:hAnsi="Times New Roman" w:hint="eastAsia"/>
          <w:i/>
          <w:color w:val="BFBFBF" w:themeColor="background1" w:themeShade="BF"/>
          <w:sz w:val="20"/>
          <w:szCs w:val="20"/>
        </w:rPr>
        <w:t xml:space="preserve"> l</w:t>
      </w:r>
      <w:r w:rsidRPr="007F0288">
        <w:rPr>
          <w:rFonts w:ascii="Times New Roman" w:hAnsi="Times New Roman" w:hint="eastAsia"/>
          <w:i/>
          <w:color w:val="BFBFBF" w:themeColor="background1" w:themeShade="BF"/>
          <w:sz w:val="20"/>
          <w:szCs w:val="20"/>
        </w:rPr>
        <w:t xml:space="preserve"> </w:t>
      </w:r>
      <w:r w:rsidRPr="007F0288">
        <w:rPr>
          <w:rFonts w:ascii="Times New Roman" w:hAnsi="Times New Roman" w:hint="eastAsia"/>
          <w:color w:val="BFBFBF" w:themeColor="background1" w:themeShade="BF"/>
          <w:sz w:val="20"/>
          <w:szCs w:val="20"/>
        </w:rPr>
        <w:t>is re-configured</w:t>
      </w:r>
      <w:r w:rsidR="0067308A" w:rsidRPr="007F0288">
        <w:rPr>
          <w:rFonts w:ascii="Times New Roman" w:hAnsi="Times New Roman" w:hint="eastAsia"/>
          <w:color w:val="BFBFBF" w:themeColor="background1" w:themeShade="BF"/>
          <w:sz w:val="20"/>
          <w:szCs w:val="20"/>
        </w:rPr>
        <w:t>/changed</w:t>
      </w:r>
      <w:r w:rsidRPr="007F0288">
        <w:rPr>
          <w:rFonts w:ascii="Times New Roman" w:hAnsi="Times New Roman" w:hint="eastAsia"/>
          <w:color w:val="BFBFBF" w:themeColor="background1" w:themeShade="BF"/>
          <w:sz w:val="20"/>
          <w:szCs w:val="20"/>
        </w:rPr>
        <w:t>.</w:t>
      </w:r>
    </w:p>
    <w:p w:rsidR="005426FE" w:rsidRPr="007F0288" w:rsidRDefault="00671F6B" w:rsidP="00C8564F">
      <w:pPr>
        <w:spacing w:before="120" w:after="120" w:line="240" w:lineRule="auto"/>
        <w:ind w:firstLine="720"/>
        <w:jc w:val="both"/>
        <w:rPr>
          <w:rFonts w:ascii="Times New Roman" w:hAnsi="Times New Roman"/>
          <w:color w:val="BFBFBF" w:themeColor="background1" w:themeShade="BF"/>
          <w:sz w:val="20"/>
          <w:szCs w:val="20"/>
        </w:rPr>
      </w:pPr>
      <w:commentRangeStart w:id="95"/>
      <w:r w:rsidRPr="007F0288">
        <w:rPr>
          <w:rFonts w:ascii="Times New Roman" w:hAnsi="Times New Roman" w:hint="eastAsia"/>
          <w:color w:val="BFBFBF" w:themeColor="background1" w:themeShade="BF"/>
          <w:sz w:val="20"/>
          <w:szCs w:val="20"/>
        </w:rPr>
        <w:t>Alt.</w:t>
      </w:r>
      <w:r w:rsidR="0067308A" w:rsidRPr="007F0288">
        <w:rPr>
          <w:rFonts w:ascii="Times New Roman" w:hAnsi="Times New Roman" w:hint="eastAsia"/>
          <w:color w:val="BFBFBF" w:themeColor="background1" w:themeShade="BF"/>
          <w:sz w:val="20"/>
          <w:szCs w:val="20"/>
        </w:rPr>
        <w:t>3</w:t>
      </w:r>
      <w:r w:rsidRPr="007F0288">
        <w:rPr>
          <w:rFonts w:ascii="Times New Roman" w:hAnsi="Times New Roman" w:hint="eastAsia"/>
          <w:color w:val="BFBFBF" w:themeColor="background1" w:themeShade="BF"/>
          <w:sz w:val="20"/>
          <w:szCs w:val="20"/>
        </w:rPr>
        <w:t xml:space="preserve">: </w:t>
      </w:r>
      <w:ins w:id="96" w:author="Ryosuke Osawa" w:date="2017-11-24T16:14:00Z">
        <w:r w:rsidR="00FE6574" w:rsidRPr="007F0288">
          <w:rPr>
            <w:rFonts w:ascii="Times New Roman" w:hAnsi="Times New Roman"/>
            <w:color w:val="BFBFBF" w:themeColor="background1" w:themeShade="BF"/>
            <w:sz w:val="20"/>
            <w:szCs w:val="20"/>
          </w:rPr>
          <w:t>f(i,l) is not reset unless it’s reconfigured in RRC</w:t>
        </w:r>
        <w:r w:rsidR="00FE6574" w:rsidRPr="007F0288">
          <w:rPr>
            <w:rFonts w:ascii="Times New Roman" w:eastAsia="MS Mincho" w:hAnsi="Times New Roman" w:hint="eastAsia"/>
            <w:color w:val="BFBFBF" w:themeColor="background1" w:themeShade="BF"/>
            <w:sz w:val="20"/>
            <w:szCs w:val="20"/>
            <w:lang w:eastAsia="ja-JP"/>
          </w:rPr>
          <w:t>.</w:t>
        </w:r>
      </w:ins>
      <w:commentRangeEnd w:id="95"/>
      <w:r w:rsidR="00FE6574" w:rsidRPr="007F0288">
        <w:rPr>
          <w:rStyle w:val="a4"/>
          <w:color w:val="BFBFBF" w:themeColor="background1" w:themeShade="BF"/>
        </w:rPr>
        <w:commentReference w:id="95"/>
      </w:r>
    </w:p>
    <w:p w:rsidR="00C8564F" w:rsidRPr="007F0288" w:rsidRDefault="00C8564F" w:rsidP="002450D2">
      <w:pPr>
        <w:pStyle w:val="maintext"/>
        <w:snapToGrid w:val="0"/>
        <w:spacing w:beforeLines="100" w:after="120" w:line="240" w:lineRule="auto"/>
        <w:ind w:firstLineChars="0" w:firstLine="0"/>
        <w:rPr>
          <w:color w:val="BFBFBF" w:themeColor="background1" w:themeShade="BF"/>
          <w:lang w:val="en-US"/>
        </w:rPr>
      </w:pPr>
      <w:r w:rsidRPr="007F0288">
        <w:rPr>
          <w:rFonts w:eastAsia="SimSun" w:hint="eastAsia"/>
          <w:color w:val="BFBFBF" w:themeColor="background1" w:themeShade="BF"/>
          <w:lang w:val="en-US" w:eastAsia="zh-CN"/>
        </w:rPr>
        <w:t>Proponents</w:t>
      </w:r>
      <w:r w:rsidRPr="007F0288">
        <w:rPr>
          <w:rFonts w:eastAsia="SimSun"/>
          <w:color w:val="BFBFBF" w:themeColor="background1" w:themeShade="BF"/>
          <w:lang w:val="en-US" w:eastAsia="zh-CN"/>
        </w:rPr>
        <w:t>’</w:t>
      </w:r>
      <w:r w:rsidRPr="007F0288">
        <w:rPr>
          <w:color w:val="BFBFBF" w:themeColor="background1" w:themeShade="BF"/>
          <w:lang w:val="en-US"/>
        </w:rPr>
        <w:t xml:space="preserve"> view</w:t>
      </w:r>
      <w:r w:rsidRPr="007F0288">
        <w:rPr>
          <w:rFonts w:eastAsia="SimSun" w:hint="eastAsia"/>
          <w:color w:val="BFBFBF" w:themeColor="background1" w:themeShade="BF"/>
          <w:lang w:val="en-US" w:eastAsia="zh-CN"/>
        </w:rPr>
        <w:t xml:space="preserve">s </w:t>
      </w:r>
      <w:r w:rsidRPr="007F0288">
        <w:rPr>
          <w:color w:val="BFBFBF" w:themeColor="background1" w:themeShade="BF"/>
          <w:lang w:val="en-US"/>
        </w:rPr>
        <w:t>are collected in the following table: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615"/>
        <w:gridCol w:w="1238"/>
        <w:gridCol w:w="6610"/>
      </w:tblGrid>
      <w:tr w:rsidR="00C8564F" w:rsidRPr="007F0288" w:rsidTr="002B23B8">
        <w:tc>
          <w:tcPr>
            <w:tcW w:w="1615" w:type="dxa"/>
          </w:tcPr>
          <w:p w:rsidR="00C8564F" w:rsidRPr="007F0288" w:rsidRDefault="00C8564F" w:rsidP="00377210">
            <w:pPr>
              <w:pStyle w:val="maintext"/>
              <w:snapToGrid w:val="0"/>
              <w:spacing w:before="0" w:after="120" w:line="240" w:lineRule="auto"/>
              <w:ind w:firstLineChars="0" w:firstLine="0"/>
              <w:rPr>
                <w:rFonts w:eastAsia="SimSun"/>
                <w:b/>
                <w:color w:val="BFBFBF" w:themeColor="background1" w:themeShade="BF"/>
                <w:lang w:val="en-US" w:eastAsia="zh-CN"/>
              </w:rPr>
            </w:pPr>
            <w:r w:rsidRPr="007F0288">
              <w:rPr>
                <w:rFonts w:eastAsia="SimSun" w:hint="eastAsia"/>
                <w:b/>
                <w:color w:val="BFBFBF" w:themeColor="background1" w:themeShade="BF"/>
                <w:lang w:val="en-US" w:eastAsia="zh-CN"/>
              </w:rPr>
              <w:t>Companies</w:t>
            </w:r>
          </w:p>
        </w:tc>
        <w:tc>
          <w:tcPr>
            <w:tcW w:w="1238" w:type="dxa"/>
          </w:tcPr>
          <w:p w:rsidR="00C8564F" w:rsidRPr="007F0288" w:rsidRDefault="00C8564F" w:rsidP="00377210">
            <w:pPr>
              <w:pStyle w:val="maintext"/>
              <w:snapToGrid w:val="0"/>
              <w:spacing w:before="0" w:after="120" w:line="240" w:lineRule="auto"/>
              <w:ind w:firstLineChars="0" w:firstLine="0"/>
              <w:rPr>
                <w:rFonts w:eastAsia="SimSun"/>
                <w:b/>
                <w:color w:val="BFBFBF" w:themeColor="background1" w:themeShade="BF"/>
                <w:lang w:val="en-US" w:eastAsia="zh-CN"/>
              </w:rPr>
            </w:pPr>
            <w:r w:rsidRPr="007F0288">
              <w:rPr>
                <w:rFonts w:eastAsia="SimSun" w:hint="eastAsia"/>
                <w:b/>
                <w:color w:val="BFBFBF" w:themeColor="background1" w:themeShade="BF"/>
                <w:lang w:val="en-US" w:eastAsia="zh-CN"/>
              </w:rPr>
              <w:t>Views</w:t>
            </w:r>
          </w:p>
        </w:tc>
        <w:tc>
          <w:tcPr>
            <w:tcW w:w="6610" w:type="dxa"/>
          </w:tcPr>
          <w:p w:rsidR="00C8564F" w:rsidRPr="007F0288" w:rsidRDefault="00C8564F" w:rsidP="00377210">
            <w:pPr>
              <w:pStyle w:val="maintext"/>
              <w:snapToGrid w:val="0"/>
              <w:spacing w:before="0" w:after="120" w:line="240" w:lineRule="auto"/>
              <w:ind w:firstLineChars="0" w:firstLine="0"/>
              <w:rPr>
                <w:rFonts w:eastAsia="SimSun"/>
                <w:b/>
                <w:color w:val="BFBFBF" w:themeColor="background1" w:themeShade="BF"/>
                <w:lang w:val="en-US" w:eastAsia="zh-CN"/>
              </w:rPr>
            </w:pPr>
            <w:r w:rsidRPr="007F0288">
              <w:rPr>
                <w:rFonts w:eastAsia="SimSun" w:hint="eastAsia"/>
                <w:b/>
                <w:color w:val="BFBFBF" w:themeColor="background1" w:themeShade="BF"/>
                <w:lang w:val="en-US" w:eastAsia="zh-CN"/>
              </w:rPr>
              <w:t>Co</w:t>
            </w:r>
            <w:r w:rsidRPr="007F0288">
              <w:rPr>
                <w:rFonts w:eastAsia="SimSun"/>
                <w:b/>
                <w:color w:val="BFBFBF" w:themeColor="background1" w:themeShade="BF"/>
                <w:lang w:val="en-US" w:eastAsia="zh-CN"/>
              </w:rPr>
              <w:t>mments</w:t>
            </w:r>
            <w:r w:rsidRPr="007F0288">
              <w:rPr>
                <w:rFonts w:eastAsia="SimSun" w:hint="eastAsia"/>
                <w:b/>
                <w:color w:val="BFBFBF" w:themeColor="background1" w:themeShade="BF"/>
                <w:lang w:val="en-US" w:eastAsia="zh-CN"/>
              </w:rPr>
              <w:t>/Further clarification</w:t>
            </w:r>
          </w:p>
        </w:tc>
      </w:tr>
      <w:tr w:rsidR="008B44C2" w:rsidRPr="007F0288" w:rsidTr="002B23B8">
        <w:tc>
          <w:tcPr>
            <w:tcW w:w="1615" w:type="dxa"/>
          </w:tcPr>
          <w:p w:rsidR="008B44C2" w:rsidRPr="007F0288" w:rsidRDefault="008B44C2" w:rsidP="00FD5BCE">
            <w:pPr>
              <w:pStyle w:val="maintext"/>
              <w:snapToGrid w:val="0"/>
              <w:spacing w:before="0" w:after="120" w:line="240" w:lineRule="auto"/>
              <w:ind w:firstLineChars="0" w:firstLine="0"/>
              <w:rPr>
                <w:rFonts w:eastAsia="SimSun"/>
                <w:color w:val="BFBFBF" w:themeColor="background1" w:themeShade="BF"/>
                <w:lang w:val="en-US" w:eastAsia="zh-CN"/>
              </w:rPr>
            </w:pPr>
            <w:r w:rsidRPr="007F0288">
              <w:rPr>
                <w:rFonts w:eastAsia="SimSun" w:hint="eastAsia"/>
                <w:color w:val="BFBFBF" w:themeColor="background1" w:themeShade="BF"/>
                <w:lang w:val="en-US" w:eastAsia="zh-CN"/>
              </w:rPr>
              <w:t>ZTE</w:t>
            </w:r>
          </w:p>
        </w:tc>
        <w:tc>
          <w:tcPr>
            <w:tcW w:w="1238" w:type="dxa"/>
          </w:tcPr>
          <w:p w:rsidR="008B44C2" w:rsidRPr="007F0288" w:rsidRDefault="008B44C2" w:rsidP="00FD5BCE">
            <w:pPr>
              <w:pStyle w:val="maintext"/>
              <w:snapToGrid w:val="0"/>
              <w:spacing w:before="0" w:after="120" w:line="240" w:lineRule="auto"/>
              <w:ind w:firstLineChars="0" w:firstLine="0"/>
              <w:rPr>
                <w:rFonts w:eastAsia="SimSun"/>
                <w:color w:val="BFBFBF" w:themeColor="background1" w:themeShade="BF"/>
                <w:lang w:val="en-US" w:eastAsia="zh-CN"/>
              </w:rPr>
            </w:pPr>
            <w:r w:rsidRPr="007F0288">
              <w:rPr>
                <w:color w:val="BFBFBF" w:themeColor="background1" w:themeShade="BF"/>
              </w:rPr>
              <w:t>Alt.1</w:t>
            </w:r>
          </w:p>
        </w:tc>
        <w:tc>
          <w:tcPr>
            <w:tcW w:w="6610" w:type="dxa"/>
          </w:tcPr>
          <w:p w:rsidR="008B44C2" w:rsidRPr="007F0288" w:rsidRDefault="008B44C2" w:rsidP="008B44C2">
            <w:pPr>
              <w:pStyle w:val="maintext"/>
              <w:snapToGrid w:val="0"/>
              <w:spacing w:after="120"/>
              <w:ind w:firstLineChars="0" w:firstLine="0"/>
              <w:rPr>
                <w:rFonts w:eastAsia="SimSun"/>
                <w:color w:val="BFBFBF" w:themeColor="background1" w:themeShade="BF"/>
                <w:lang w:val="en-US" w:eastAsia="zh-CN"/>
              </w:rPr>
            </w:pPr>
            <w:r w:rsidRPr="007F0288">
              <w:rPr>
                <w:rFonts w:eastAsia="SimSun" w:hint="eastAsia"/>
                <w:color w:val="BFBFBF" w:themeColor="background1" w:themeShade="BF"/>
                <w:lang w:val="en-US" w:eastAsia="zh-CN"/>
              </w:rPr>
              <w:t xml:space="preserve">When k is re-configured, the UL Tx beam can be changed or just refined within one small range. So, we slightly prefer to use one explicit configuration for whether the f(i,l) can be reused or not when k is changed. </w:t>
            </w:r>
          </w:p>
        </w:tc>
      </w:tr>
      <w:tr w:rsidR="00FE6574" w:rsidRPr="007F0288" w:rsidTr="002B23B8">
        <w:tc>
          <w:tcPr>
            <w:tcW w:w="1615" w:type="dxa"/>
          </w:tcPr>
          <w:p w:rsidR="00FE6574" w:rsidRPr="007F0288" w:rsidRDefault="00FE6574" w:rsidP="00FE6574">
            <w:pPr>
              <w:pStyle w:val="maintext"/>
              <w:snapToGrid w:val="0"/>
              <w:spacing w:before="0" w:after="120" w:line="240" w:lineRule="auto"/>
              <w:ind w:firstLineChars="0" w:firstLine="0"/>
              <w:rPr>
                <w:rFonts w:eastAsia="MS Mincho"/>
                <w:color w:val="BFBFBF" w:themeColor="background1" w:themeShade="BF"/>
                <w:lang w:val="en-US" w:eastAsia="ja-JP"/>
              </w:rPr>
            </w:pPr>
            <w:r w:rsidRPr="007F0288">
              <w:rPr>
                <w:rFonts w:eastAsia="MS Mincho" w:hint="eastAsia"/>
                <w:color w:val="BFBFBF" w:themeColor="background1" w:themeShade="BF"/>
                <w:lang w:val="en-US" w:eastAsia="ja-JP"/>
              </w:rPr>
              <w:t>DOCOMO</w:t>
            </w:r>
          </w:p>
        </w:tc>
        <w:tc>
          <w:tcPr>
            <w:tcW w:w="1238" w:type="dxa"/>
          </w:tcPr>
          <w:p w:rsidR="00FE6574" w:rsidRPr="007F0288" w:rsidRDefault="00FE6574" w:rsidP="00FE6574">
            <w:pPr>
              <w:pStyle w:val="maintext"/>
              <w:snapToGrid w:val="0"/>
              <w:spacing w:before="0" w:after="120" w:line="240" w:lineRule="auto"/>
              <w:ind w:firstLineChars="0" w:firstLine="0"/>
              <w:rPr>
                <w:rFonts w:eastAsia="MS Mincho"/>
                <w:color w:val="BFBFBF" w:themeColor="background1" w:themeShade="BF"/>
                <w:lang w:val="en-US" w:eastAsia="ja-JP"/>
              </w:rPr>
            </w:pPr>
            <w:r w:rsidRPr="007F0288">
              <w:rPr>
                <w:rFonts w:eastAsia="MS Mincho" w:hint="eastAsia"/>
                <w:color w:val="BFBFBF" w:themeColor="background1" w:themeShade="BF"/>
                <w:lang w:val="en-US" w:eastAsia="ja-JP"/>
              </w:rPr>
              <w:t>Alt.1 or 3</w:t>
            </w:r>
          </w:p>
        </w:tc>
        <w:tc>
          <w:tcPr>
            <w:tcW w:w="6610" w:type="dxa"/>
          </w:tcPr>
          <w:p w:rsidR="00FE6574" w:rsidRPr="007F0288" w:rsidRDefault="00FE6574" w:rsidP="00FE6574">
            <w:pPr>
              <w:pStyle w:val="maintext"/>
              <w:snapToGrid w:val="0"/>
              <w:spacing w:before="0" w:after="120" w:line="240" w:lineRule="auto"/>
              <w:ind w:firstLineChars="0" w:firstLine="0"/>
              <w:rPr>
                <w:color w:val="BFBFBF" w:themeColor="background1" w:themeShade="BF"/>
                <w:lang w:val="en-US"/>
              </w:rPr>
            </w:pPr>
          </w:p>
        </w:tc>
      </w:tr>
      <w:tr w:rsidR="000F7F4D" w:rsidRPr="007F0288" w:rsidTr="002B23B8">
        <w:tc>
          <w:tcPr>
            <w:tcW w:w="1615" w:type="dxa"/>
          </w:tcPr>
          <w:p w:rsidR="000F7F4D" w:rsidRPr="007F0288" w:rsidRDefault="000F7F4D" w:rsidP="00377210">
            <w:pPr>
              <w:pStyle w:val="maintext"/>
              <w:snapToGrid w:val="0"/>
              <w:spacing w:before="0" w:after="120" w:line="240" w:lineRule="auto"/>
              <w:ind w:firstLineChars="0" w:firstLine="0"/>
              <w:rPr>
                <w:color w:val="BFBFBF" w:themeColor="background1" w:themeShade="BF"/>
                <w:lang w:val="en-US"/>
              </w:rPr>
            </w:pPr>
            <w:ins w:id="97" w:author="oppo" w:date="2017-11-24T17:30:00Z">
              <w:r w:rsidRPr="007F0288">
                <w:rPr>
                  <w:rFonts w:eastAsia="SimSun" w:hint="eastAsia"/>
                  <w:color w:val="BFBFBF" w:themeColor="background1" w:themeShade="BF"/>
                  <w:lang w:val="en-US" w:eastAsia="zh-CN"/>
                </w:rPr>
                <w:t>OPPO</w:t>
              </w:r>
            </w:ins>
          </w:p>
        </w:tc>
        <w:tc>
          <w:tcPr>
            <w:tcW w:w="1238" w:type="dxa"/>
          </w:tcPr>
          <w:p w:rsidR="000F7F4D" w:rsidRPr="007F0288" w:rsidRDefault="000F7F4D" w:rsidP="00377210">
            <w:pPr>
              <w:pStyle w:val="maintext"/>
              <w:snapToGrid w:val="0"/>
              <w:spacing w:before="0" w:after="120" w:line="240" w:lineRule="auto"/>
              <w:ind w:firstLineChars="0" w:firstLine="0"/>
              <w:rPr>
                <w:color w:val="BFBFBF" w:themeColor="background1" w:themeShade="BF"/>
                <w:lang w:val="en-US"/>
              </w:rPr>
            </w:pPr>
            <w:ins w:id="98" w:author="oppo" w:date="2017-11-24T17:30:00Z">
              <w:r w:rsidRPr="007F0288">
                <w:rPr>
                  <w:rFonts w:eastAsia="SimSun" w:hint="eastAsia"/>
                  <w:color w:val="BFBFBF" w:themeColor="background1" w:themeShade="BF"/>
                  <w:lang w:val="en-US" w:eastAsia="zh-CN"/>
                </w:rPr>
                <w:t>Alt.2</w:t>
              </w:r>
            </w:ins>
          </w:p>
        </w:tc>
        <w:tc>
          <w:tcPr>
            <w:tcW w:w="6610" w:type="dxa"/>
          </w:tcPr>
          <w:p w:rsidR="000F7F4D" w:rsidRPr="007F0288" w:rsidRDefault="000F7F4D" w:rsidP="00377210">
            <w:pPr>
              <w:pStyle w:val="maintext"/>
              <w:snapToGrid w:val="0"/>
              <w:spacing w:before="0" w:after="120" w:line="240" w:lineRule="auto"/>
              <w:ind w:firstLineChars="0" w:firstLine="0"/>
              <w:rPr>
                <w:color w:val="BFBFBF" w:themeColor="background1" w:themeShade="BF"/>
                <w:lang w:val="en-US"/>
              </w:rPr>
            </w:pPr>
            <w:ins w:id="99" w:author="oppo" w:date="2017-11-24T17:30:00Z">
              <w:r w:rsidRPr="007F0288">
                <w:rPr>
                  <w:rFonts w:eastAsia="SimSun"/>
                  <w:color w:val="BFBFBF" w:themeColor="background1" w:themeShade="BF"/>
                  <w:lang w:val="en-US" w:eastAsia="zh-CN"/>
                </w:rPr>
                <w:t>W</w:t>
              </w:r>
              <w:r w:rsidRPr="007F0288">
                <w:rPr>
                  <w:rFonts w:eastAsia="SimSun" w:hint="eastAsia"/>
                  <w:color w:val="BFBFBF" w:themeColor="background1" w:themeShade="BF"/>
                  <w:lang w:val="en-US" w:eastAsia="zh-CN"/>
                </w:rPr>
                <w:t>hen the beam changes, the close-loop should be reset.</w:t>
              </w:r>
            </w:ins>
          </w:p>
        </w:tc>
      </w:tr>
      <w:tr w:rsidR="000F7F4D" w:rsidRPr="007F0288" w:rsidTr="002B23B8">
        <w:tc>
          <w:tcPr>
            <w:tcW w:w="1615" w:type="dxa"/>
          </w:tcPr>
          <w:p w:rsidR="000F7F4D" w:rsidRPr="007F0288" w:rsidRDefault="00C71499" w:rsidP="00377210">
            <w:pPr>
              <w:pStyle w:val="maintext"/>
              <w:snapToGrid w:val="0"/>
              <w:spacing w:before="0" w:after="120" w:line="240" w:lineRule="auto"/>
              <w:ind w:firstLineChars="0" w:firstLine="0"/>
              <w:rPr>
                <w:color w:val="BFBFBF" w:themeColor="background1" w:themeShade="BF"/>
                <w:lang w:val="en-US"/>
              </w:rPr>
            </w:pPr>
            <w:r w:rsidRPr="007F0288">
              <w:rPr>
                <w:color w:val="BFBFBF" w:themeColor="background1" w:themeShade="BF"/>
                <w:lang w:val="en-US"/>
              </w:rPr>
              <w:t>QC</w:t>
            </w:r>
          </w:p>
        </w:tc>
        <w:tc>
          <w:tcPr>
            <w:tcW w:w="1238" w:type="dxa"/>
          </w:tcPr>
          <w:p w:rsidR="000F7F4D" w:rsidRPr="007F0288" w:rsidRDefault="00C71499" w:rsidP="00377210">
            <w:pPr>
              <w:pStyle w:val="maintext"/>
              <w:snapToGrid w:val="0"/>
              <w:spacing w:before="0" w:after="120" w:line="240" w:lineRule="auto"/>
              <w:ind w:firstLineChars="0" w:firstLine="0"/>
              <w:rPr>
                <w:color w:val="BFBFBF" w:themeColor="background1" w:themeShade="BF"/>
                <w:lang w:val="en-US"/>
              </w:rPr>
            </w:pPr>
            <w:r w:rsidRPr="007F0288">
              <w:rPr>
                <w:color w:val="BFBFBF" w:themeColor="background1" w:themeShade="BF"/>
                <w:lang w:val="en-US"/>
              </w:rPr>
              <w:t>Alt 3 with some modification</w:t>
            </w:r>
          </w:p>
        </w:tc>
        <w:tc>
          <w:tcPr>
            <w:tcW w:w="6610" w:type="dxa"/>
          </w:tcPr>
          <w:p w:rsidR="00C71499" w:rsidRPr="007F0288" w:rsidRDefault="00C71499" w:rsidP="00C71499">
            <w:pPr>
              <w:rPr>
                <w:color w:val="BFBFBF" w:themeColor="background1" w:themeShade="BF"/>
              </w:rPr>
            </w:pPr>
            <w:r w:rsidRPr="007F0288">
              <w:rPr>
                <w:color w:val="BFBFBF" w:themeColor="background1" w:themeShade="BF"/>
              </w:rPr>
              <w:t>Unless P0 or  alpha or both are changed, f(i,l) is carried over at beam switching with optional correction : fd(I,l)=fs(I,l)-delta, and delta can be any value in the range [0, alpha (PL_(d,L3)-PL_(s,L3)) +PL_(s,L1)-PL_(d,L1)], where subscripts d and s indicate destination (after beam switch) and source, respectively, and L1 and L3 indicates layer 1 and 3, respectively.</w:t>
            </w:r>
          </w:p>
          <w:p w:rsidR="000F7F4D" w:rsidRPr="007F0288" w:rsidRDefault="000F7F4D" w:rsidP="00377210">
            <w:pPr>
              <w:pStyle w:val="maintext"/>
              <w:snapToGrid w:val="0"/>
              <w:spacing w:before="0" w:after="120" w:line="240" w:lineRule="auto"/>
              <w:ind w:firstLineChars="0" w:firstLine="0"/>
              <w:rPr>
                <w:color w:val="BFBFBF" w:themeColor="background1" w:themeShade="BF"/>
                <w:lang w:val="en-US"/>
              </w:rPr>
            </w:pPr>
          </w:p>
        </w:tc>
      </w:tr>
      <w:tr w:rsidR="00C03241" w:rsidRPr="007F0288" w:rsidTr="002B23B8">
        <w:tc>
          <w:tcPr>
            <w:tcW w:w="1615" w:type="dxa"/>
          </w:tcPr>
          <w:p w:rsidR="00C03241" w:rsidRPr="007F0288" w:rsidRDefault="00C03241" w:rsidP="00377210">
            <w:pPr>
              <w:pStyle w:val="maintext"/>
              <w:snapToGrid w:val="0"/>
              <w:spacing w:before="0" w:after="120" w:line="240" w:lineRule="auto"/>
              <w:ind w:firstLineChars="0" w:firstLine="0"/>
              <w:rPr>
                <w:color w:val="BFBFBF" w:themeColor="background1" w:themeShade="BF"/>
                <w:lang w:val="en-US"/>
              </w:rPr>
            </w:pPr>
            <w:r w:rsidRPr="007F0288">
              <w:rPr>
                <w:color w:val="BFBFBF" w:themeColor="background1" w:themeShade="BF"/>
                <w:lang w:val="en-US"/>
              </w:rPr>
              <w:t>CATT</w:t>
            </w:r>
          </w:p>
        </w:tc>
        <w:tc>
          <w:tcPr>
            <w:tcW w:w="1238" w:type="dxa"/>
          </w:tcPr>
          <w:p w:rsidR="00C03241" w:rsidRPr="007F0288" w:rsidRDefault="00C03241" w:rsidP="00377210">
            <w:pPr>
              <w:pStyle w:val="maintext"/>
              <w:snapToGrid w:val="0"/>
              <w:spacing w:before="0" w:after="120" w:line="240" w:lineRule="auto"/>
              <w:ind w:firstLineChars="0" w:firstLine="0"/>
              <w:rPr>
                <w:color w:val="BFBFBF" w:themeColor="background1" w:themeShade="BF"/>
                <w:lang w:val="en-US"/>
              </w:rPr>
            </w:pPr>
            <w:r w:rsidRPr="007F0288">
              <w:rPr>
                <w:color w:val="BFBFBF" w:themeColor="background1" w:themeShade="BF"/>
                <w:lang w:val="en-US"/>
              </w:rPr>
              <w:t>Alt 3</w:t>
            </w:r>
          </w:p>
        </w:tc>
        <w:tc>
          <w:tcPr>
            <w:tcW w:w="6610" w:type="dxa"/>
          </w:tcPr>
          <w:p w:rsidR="00C03241" w:rsidRPr="007F0288" w:rsidRDefault="00C03241" w:rsidP="00C71499">
            <w:pPr>
              <w:rPr>
                <w:color w:val="BFBFBF" w:themeColor="background1" w:themeShade="BF"/>
              </w:rPr>
            </w:pPr>
          </w:p>
        </w:tc>
      </w:tr>
      <w:tr w:rsidR="002B23B8" w:rsidRPr="007F0288" w:rsidTr="002B23B8">
        <w:tc>
          <w:tcPr>
            <w:tcW w:w="1615" w:type="dxa"/>
          </w:tcPr>
          <w:p w:rsidR="002B23B8" w:rsidRPr="007F0288" w:rsidRDefault="002B23B8" w:rsidP="002B23B8">
            <w:pPr>
              <w:pStyle w:val="maintext"/>
              <w:snapToGrid w:val="0"/>
              <w:spacing w:before="0" w:after="120" w:line="240" w:lineRule="auto"/>
              <w:ind w:firstLineChars="0" w:firstLine="0"/>
              <w:rPr>
                <w:color w:val="BFBFBF" w:themeColor="background1" w:themeShade="BF"/>
                <w:lang w:val="en-US"/>
              </w:rPr>
            </w:pPr>
            <w:r w:rsidRPr="007F0288">
              <w:rPr>
                <w:color w:val="BFBFBF" w:themeColor="background1" w:themeShade="BF"/>
                <w:lang w:val="en-US"/>
              </w:rPr>
              <w:t>Motorola Mobility, Lenovo</w:t>
            </w:r>
          </w:p>
        </w:tc>
        <w:tc>
          <w:tcPr>
            <w:tcW w:w="1238" w:type="dxa"/>
          </w:tcPr>
          <w:p w:rsidR="002B23B8" w:rsidRPr="007F0288" w:rsidRDefault="002B23B8" w:rsidP="002B23B8">
            <w:pPr>
              <w:pStyle w:val="maintext"/>
              <w:snapToGrid w:val="0"/>
              <w:spacing w:before="0" w:after="120" w:line="240" w:lineRule="auto"/>
              <w:ind w:firstLineChars="0" w:firstLine="0"/>
              <w:rPr>
                <w:color w:val="BFBFBF" w:themeColor="background1" w:themeShade="BF"/>
                <w:lang w:val="en-US"/>
              </w:rPr>
            </w:pPr>
          </w:p>
        </w:tc>
        <w:tc>
          <w:tcPr>
            <w:tcW w:w="6610" w:type="dxa"/>
          </w:tcPr>
          <w:p w:rsidR="002B23B8" w:rsidRPr="007F0288" w:rsidRDefault="002B23B8" w:rsidP="002B23B8">
            <w:pPr>
              <w:numPr>
                <w:ilvl w:val="0"/>
                <w:numId w:val="54"/>
              </w:numPr>
              <w:rPr>
                <w:iCs/>
                <w:color w:val="BFBFBF" w:themeColor="background1" w:themeShade="BF"/>
              </w:rPr>
            </w:pPr>
            <w:r w:rsidRPr="007F0288">
              <w:rPr>
                <w:iCs/>
                <w:color w:val="BFBFBF" w:themeColor="background1" w:themeShade="BF"/>
              </w:rPr>
              <w:t xml:space="preserve">Support separate closed-loop PC for case of gNB with multiple beams pointing to significantly different spatial directions such as with multiple TRP antenna panels. If such a separate closed-loop PC is unavailable, the closed-loop configuration would need to reset accumulation for the UE when switching between beams that point to significantly different spatial </w:t>
            </w:r>
            <w:r w:rsidRPr="007F0288">
              <w:rPr>
                <w:iCs/>
                <w:color w:val="BFBFBF" w:themeColor="background1" w:themeShade="BF"/>
              </w:rPr>
              <w:lastRenderedPageBreak/>
              <w:t>directions such as with multiple TRP antenna panels</w:t>
            </w:r>
          </w:p>
          <w:p w:rsidR="002B23B8" w:rsidRPr="007F0288" w:rsidRDefault="002B23B8" w:rsidP="002B23B8">
            <w:pPr>
              <w:pStyle w:val="af3"/>
              <w:numPr>
                <w:ilvl w:val="0"/>
                <w:numId w:val="54"/>
              </w:numPr>
              <w:rPr>
                <w:color w:val="BFBFBF" w:themeColor="background1" w:themeShade="BF"/>
              </w:rPr>
            </w:pPr>
            <w:r w:rsidRPr="007F0288">
              <w:rPr>
                <w:iCs/>
                <w:color w:val="BFBFBF" w:themeColor="background1" w:themeShade="BF"/>
              </w:rPr>
              <w:t>In the event of any or all of the following: (i) addition of a new gNB beam to the set of active beams for a UE; (ii) update or reconfiguration of TCI and/or corresponding spatial relations or QCL assumptions; the closed-loop power control process associated with that added beam and/or updated TCI will be impacted, i.e., reset or carry over depending upon the spatial relations before and after the beam addition and/or TCI update/ reconfiguration.</w:t>
            </w:r>
          </w:p>
        </w:tc>
      </w:tr>
      <w:tr w:rsidR="00993EEB" w:rsidRPr="007F0288" w:rsidTr="002B23B8">
        <w:tc>
          <w:tcPr>
            <w:tcW w:w="1615" w:type="dxa"/>
          </w:tcPr>
          <w:p w:rsidR="00993EEB" w:rsidRPr="007F0288" w:rsidRDefault="00993EEB" w:rsidP="00993EEB">
            <w:pPr>
              <w:pStyle w:val="maintext"/>
              <w:snapToGrid w:val="0"/>
              <w:spacing w:before="0" w:after="120" w:line="240" w:lineRule="auto"/>
              <w:ind w:firstLineChars="0" w:firstLine="0"/>
              <w:rPr>
                <w:color w:val="BFBFBF" w:themeColor="background1" w:themeShade="BF"/>
                <w:lang w:val="en-US"/>
              </w:rPr>
            </w:pPr>
            <w:r w:rsidRPr="007F0288">
              <w:rPr>
                <w:color w:val="BFBFBF" w:themeColor="background1" w:themeShade="BF"/>
                <w:lang w:val="en-US"/>
              </w:rPr>
              <w:lastRenderedPageBreak/>
              <w:t>Samsung</w:t>
            </w:r>
          </w:p>
        </w:tc>
        <w:tc>
          <w:tcPr>
            <w:tcW w:w="1238" w:type="dxa"/>
          </w:tcPr>
          <w:p w:rsidR="00993EEB" w:rsidRPr="007F0288" w:rsidRDefault="00993EEB" w:rsidP="00993EEB">
            <w:pPr>
              <w:pStyle w:val="maintext"/>
              <w:snapToGrid w:val="0"/>
              <w:spacing w:before="0" w:after="120" w:line="240" w:lineRule="auto"/>
              <w:ind w:firstLineChars="0" w:firstLine="0"/>
              <w:rPr>
                <w:color w:val="BFBFBF" w:themeColor="background1" w:themeShade="BF"/>
                <w:lang w:val="en-US"/>
              </w:rPr>
            </w:pPr>
            <w:r w:rsidRPr="007F0288">
              <w:rPr>
                <w:color w:val="BFBFBF" w:themeColor="background1" w:themeShade="BF"/>
                <w:lang w:val="en-US"/>
              </w:rPr>
              <w:t>Alt.1 or Alt.3</w:t>
            </w:r>
          </w:p>
        </w:tc>
        <w:tc>
          <w:tcPr>
            <w:tcW w:w="6610" w:type="dxa"/>
          </w:tcPr>
          <w:p w:rsidR="00993EEB" w:rsidRPr="007F0288" w:rsidRDefault="00993EEB" w:rsidP="00993EEB">
            <w:pPr>
              <w:rPr>
                <w:iCs/>
                <w:color w:val="BFBFBF" w:themeColor="background1" w:themeShade="BF"/>
              </w:rPr>
            </w:pPr>
          </w:p>
        </w:tc>
      </w:tr>
      <w:tr w:rsidR="00882B4A" w:rsidRPr="007F0288" w:rsidTr="002B23B8">
        <w:tc>
          <w:tcPr>
            <w:tcW w:w="1615" w:type="dxa"/>
          </w:tcPr>
          <w:p w:rsidR="00882B4A" w:rsidRPr="007F0288" w:rsidRDefault="00882B4A" w:rsidP="007F681B">
            <w:pPr>
              <w:pStyle w:val="maintext"/>
              <w:snapToGrid w:val="0"/>
              <w:spacing w:before="0" w:after="120" w:line="240" w:lineRule="auto"/>
              <w:ind w:firstLineChars="0" w:firstLine="0"/>
              <w:rPr>
                <w:color w:val="BFBFBF" w:themeColor="background1" w:themeShade="BF"/>
                <w:lang w:val="en-US"/>
              </w:rPr>
            </w:pPr>
            <w:r w:rsidRPr="007F0288">
              <w:rPr>
                <w:rFonts w:hint="eastAsia"/>
                <w:color w:val="BFBFBF" w:themeColor="background1" w:themeShade="BF"/>
                <w:lang w:val="en-US"/>
              </w:rPr>
              <w:t>Nokia</w:t>
            </w:r>
          </w:p>
        </w:tc>
        <w:tc>
          <w:tcPr>
            <w:tcW w:w="1238" w:type="dxa"/>
          </w:tcPr>
          <w:p w:rsidR="00882B4A" w:rsidRPr="007F0288" w:rsidRDefault="00882B4A" w:rsidP="007F681B">
            <w:pPr>
              <w:pStyle w:val="maintext"/>
              <w:snapToGrid w:val="0"/>
              <w:spacing w:before="0" w:after="120" w:line="240" w:lineRule="auto"/>
              <w:ind w:firstLineChars="0" w:firstLine="0"/>
              <w:rPr>
                <w:color w:val="BFBFBF" w:themeColor="background1" w:themeShade="BF"/>
                <w:lang w:val="en-US"/>
              </w:rPr>
            </w:pPr>
            <w:r w:rsidRPr="007F0288">
              <w:rPr>
                <w:rFonts w:hint="eastAsia"/>
                <w:color w:val="BFBFBF" w:themeColor="background1" w:themeShade="BF"/>
                <w:lang w:val="en-US"/>
              </w:rPr>
              <w:t>Alt 2 or 3 possibly with modification</w:t>
            </w:r>
          </w:p>
        </w:tc>
        <w:tc>
          <w:tcPr>
            <w:tcW w:w="6610" w:type="dxa"/>
          </w:tcPr>
          <w:p w:rsidR="00882B4A" w:rsidRPr="007F0288" w:rsidRDefault="00882B4A" w:rsidP="007F681B">
            <w:pPr>
              <w:rPr>
                <w:iCs/>
                <w:color w:val="BFBFBF" w:themeColor="background1" w:themeShade="BF"/>
              </w:rPr>
            </w:pPr>
            <w:r w:rsidRPr="007F0288">
              <w:rPr>
                <w:iCs/>
                <w:color w:val="BFBFBF" w:themeColor="background1" w:themeShade="BF"/>
              </w:rPr>
              <w:t>F</w:t>
            </w:r>
            <w:r w:rsidRPr="007F0288">
              <w:rPr>
                <w:rFonts w:hint="eastAsia"/>
                <w:iCs/>
                <w:color w:val="BFBFBF" w:themeColor="background1" w:themeShade="BF"/>
              </w:rPr>
              <w:t>(</w:t>
            </w:r>
            <w:r w:rsidRPr="007F0288">
              <w:rPr>
                <w:iCs/>
                <w:color w:val="BFBFBF" w:themeColor="background1" w:themeShade="BF"/>
              </w:rPr>
              <w:t xml:space="preserve">i,l) is reset if and only if corresponding RRC configuration is changed. No necessity to define additional signaling. </w:t>
            </w:r>
          </w:p>
        </w:tc>
      </w:tr>
      <w:tr w:rsidR="001C3B52" w:rsidRPr="007F0288" w:rsidTr="002B23B8">
        <w:tc>
          <w:tcPr>
            <w:tcW w:w="1615" w:type="dxa"/>
          </w:tcPr>
          <w:p w:rsidR="001C3B52" w:rsidRPr="007F0288" w:rsidRDefault="001C3B52" w:rsidP="001C3B52">
            <w:pPr>
              <w:pStyle w:val="maintext"/>
              <w:snapToGrid w:val="0"/>
              <w:spacing w:before="0" w:after="120" w:line="240" w:lineRule="auto"/>
              <w:ind w:firstLineChars="0" w:firstLine="0"/>
              <w:rPr>
                <w:color w:val="BFBFBF" w:themeColor="background1" w:themeShade="BF"/>
                <w:lang w:val="en-US"/>
              </w:rPr>
            </w:pPr>
            <w:r w:rsidRPr="007F0288">
              <w:rPr>
                <w:color w:val="BFBFBF" w:themeColor="background1" w:themeShade="BF"/>
                <w:lang w:val="en-US"/>
              </w:rPr>
              <w:t>Huawei</w:t>
            </w:r>
          </w:p>
        </w:tc>
        <w:tc>
          <w:tcPr>
            <w:tcW w:w="1238" w:type="dxa"/>
          </w:tcPr>
          <w:p w:rsidR="001C3B52" w:rsidRPr="007F0288" w:rsidRDefault="001C3B52" w:rsidP="001C3B52">
            <w:pPr>
              <w:pStyle w:val="maintext"/>
              <w:snapToGrid w:val="0"/>
              <w:spacing w:before="0" w:after="120" w:line="240" w:lineRule="auto"/>
              <w:ind w:firstLineChars="0" w:firstLine="0"/>
              <w:rPr>
                <w:color w:val="BFBFBF" w:themeColor="background1" w:themeShade="BF"/>
                <w:lang w:val="en-US"/>
              </w:rPr>
            </w:pPr>
          </w:p>
        </w:tc>
        <w:tc>
          <w:tcPr>
            <w:tcW w:w="6610" w:type="dxa"/>
          </w:tcPr>
          <w:p w:rsidR="001C3B52" w:rsidRPr="007F0288" w:rsidRDefault="001C3B52" w:rsidP="001C3B52">
            <w:pPr>
              <w:rPr>
                <w:iCs/>
                <w:color w:val="BFBFBF" w:themeColor="background1" w:themeShade="BF"/>
              </w:rPr>
            </w:pPr>
            <w:r w:rsidRPr="007F0288">
              <w:rPr>
                <w:iCs/>
                <w:color w:val="BFBFBF" w:themeColor="background1" w:themeShade="BF"/>
              </w:rPr>
              <w:t>No need to introduce additional condition/signaling for resetting.</w:t>
            </w:r>
          </w:p>
        </w:tc>
      </w:tr>
      <w:tr w:rsidR="001C3B52" w:rsidRPr="007F0288" w:rsidTr="002B23B8">
        <w:tc>
          <w:tcPr>
            <w:tcW w:w="1615" w:type="dxa"/>
          </w:tcPr>
          <w:p w:rsidR="001C3B52" w:rsidRPr="007F0288" w:rsidRDefault="001C3B52" w:rsidP="001C3B52">
            <w:pPr>
              <w:pStyle w:val="maintext"/>
              <w:snapToGrid w:val="0"/>
              <w:spacing w:before="0" w:after="120" w:line="240" w:lineRule="auto"/>
              <w:ind w:firstLineChars="0" w:firstLine="0"/>
              <w:rPr>
                <w:color w:val="BFBFBF" w:themeColor="background1" w:themeShade="BF"/>
                <w:lang w:val="en-US"/>
              </w:rPr>
            </w:pPr>
            <w:r w:rsidRPr="007F0288">
              <w:rPr>
                <w:rFonts w:eastAsia="MS Mincho"/>
                <w:color w:val="BFBFBF" w:themeColor="background1" w:themeShade="BF"/>
                <w:lang w:val="en-US" w:eastAsia="ja-JP"/>
              </w:rPr>
              <w:t>Panasonic</w:t>
            </w:r>
          </w:p>
        </w:tc>
        <w:tc>
          <w:tcPr>
            <w:tcW w:w="1238" w:type="dxa"/>
          </w:tcPr>
          <w:p w:rsidR="001C3B52" w:rsidRPr="007F0288" w:rsidRDefault="001C3B52" w:rsidP="001C3B52">
            <w:pPr>
              <w:pStyle w:val="maintext"/>
              <w:snapToGrid w:val="0"/>
              <w:spacing w:before="0" w:after="120" w:line="240" w:lineRule="auto"/>
              <w:ind w:firstLineChars="0" w:firstLine="0"/>
              <w:rPr>
                <w:color w:val="BFBFBF" w:themeColor="background1" w:themeShade="BF"/>
                <w:lang w:val="en-US"/>
              </w:rPr>
            </w:pPr>
            <w:r w:rsidRPr="007F0288">
              <w:rPr>
                <w:rFonts w:eastAsia="MS Mincho"/>
                <w:color w:val="BFBFBF" w:themeColor="background1" w:themeShade="BF"/>
                <w:lang w:val="en-US" w:eastAsia="ja-JP"/>
              </w:rPr>
              <w:t>Alt.1</w:t>
            </w:r>
          </w:p>
        </w:tc>
        <w:tc>
          <w:tcPr>
            <w:tcW w:w="6610" w:type="dxa"/>
          </w:tcPr>
          <w:p w:rsidR="001C3B52" w:rsidRPr="007F0288" w:rsidRDefault="001C3B52" w:rsidP="001C3B52">
            <w:pPr>
              <w:rPr>
                <w:iCs/>
                <w:color w:val="BFBFBF" w:themeColor="background1" w:themeShade="BF"/>
              </w:rPr>
            </w:pPr>
          </w:p>
        </w:tc>
      </w:tr>
    </w:tbl>
    <w:p w:rsidR="0001441B" w:rsidRPr="007F0288" w:rsidRDefault="0001441B" w:rsidP="0001441B">
      <w:pPr>
        <w:spacing w:before="240" w:after="240" w:line="240" w:lineRule="auto"/>
        <w:jc w:val="both"/>
        <w:rPr>
          <w:rFonts w:ascii="Times New Roman" w:hAnsi="Times New Roman"/>
          <w:b/>
          <w:i/>
          <w:color w:val="BFBFBF" w:themeColor="background1" w:themeShade="BF"/>
          <w:sz w:val="20"/>
          <w:szCs w:val="20"/>
          <w:highlight w:val="lightGray"/>
        </w:rPr>
      </w:pPr>
      <w:r w:rsidRPr="007F0288">
        <w:rPr>
          <w:rFonts w:ascii="Times New Roman" w:hAnsi="Times New Roman" w:hint="eastAsia"/>
          <w:b/>
          <w:i/>
          <w:color w:val="BFBFBF" w:themeColor="background1" w:themeShade="BF"/>
          <w:sz w:val="20"/>
          <w:szCs w:val="20"/>
          <w:highlight w:val="lightGray"/>
        </w:rPr>
        <w:t xml:space="preserve">[Coordinator]:  Some further </w:t>
      </w:r>
      <w:r w:rsidRPr="007F0288">
        <w:rPr>
          <w:rFonts w:ascii="Times New Roman" w:hAnsi="Times New Roman"/>
          <w:b/>
          <w:i/>
          <w:color w:val="BFBFBF" w:themeColor="background1" w:themeShade="BF"/>
          <w:sz w:val="20"/>
          <w:szCs w:val="20"/>
          <w:highlight w:val="lightGray"/>
        </w:rPr>
        <w:t>discussion</w:t>
      </w:r>
      <w:r w:rsidRPr="007F0288">
        <w:rPr>
          <w:rFonts w:ascii="Times New Roman" w:hAnsi="Times New Roman" w:hint="eastAsia"/>
          <w:b/>
          <w:i/>
          <w:color w:val="BFBFBF" w:themeColor="background1" w:themeShade="BF"/>
          <w:sz w:val="20"/>
          <w:szCs w:val="20"/>
          <w:highlight w:val="lightGray"/>
        </w:rPr>
        <w:t xml:space="preserve"> should be done accordingly before making consensus.</w:t>
      </w:r>
    </w:p>
    <w:p w:rsidR="0001441B" w:rsidRPr="007F0288" w:rsidRDefault="0001441B" w:rsidP="0001441B">
      <w:pPr>
        <w:spacing w:before="240" w:after="240" w:line="240" w:lineRule="auto"/>
        <w:jc w:val="both"/>
        <w:rPr>
          <w:rFonts w:ascii="Times New Roman" w:hAnsi="Times New Roman"/>
          <w:b/>
          <w:i/>
          <w:color w:val="BFBFBF" w:themeColor="background1" w:themeShade="BF"/>
          <w:sz w:val="20"/>
          <w:szCs w:val="20"/>
        </w:rPr>
      </w:pPr>
      <w:r w:rsidRPr="007F0288">
        <w:rPr>
          <w:rFonts w:ascii="Times New Roman" w:hAnsi="Times New Roman" w:hint="eastAsia"/>
          <w:b/>
          <w:i/>
          <w:color w:val="BFBFBF" w:themeColor="background1" w:themeShade="BF"/>
          <w:sz w:val="20"/>
          <w:szCs w:val="20"/>
          <w:highlight w:val="yellow"/>
        </w:rPr>
        <w:t xml:space="preserve">[Proposals: TBD]  </w:t>
      </w:r>
    </w:p>
    <w:p w:rsidR="00C8564F" w:rsidRPr="007F0288" w:rsidRDefault="00931612" w:rsidP="00A21964">
      <w:pPr>
        <w:pStyle w:val="3"/>
        <w:tabs>
          <w:tab w:val="left" w:pos="720"/>
        </w:tabs>
        <w:rPr>
          <w:rFonts w:ascii="Times New Roman" w:hAnsi="Times New Roman"/>
          <w:color w:val="BFBFBF" w:themeColor="background1" w:themeShade="BF"/>
          <w:sz w:val="20"/>
          <w:szCs w:val="20"/>
          <w:lang w:val="en-GB"/>
        </w:rPr>
      </w:pPr>
      <w:r w:rsidRPr="007F0288">
        <w:rPr>
          <w:rFonts w:ascii="Times New Roman" w:hAnsi="Times New Roman" w:hint="eastAsia"/>
          <w:color w:val="BFBFBF" w:themeColor="background1" w:themeShade="BF"/>
          <w:sz w:val="20"/>
          <w:szCs w:val="20"/>
        </w:rPr>
        <w:t>[</w:t>
      </w:r>
      <w:r w:rsidRPr="007F0288">
        <w:rPr>
          <w:rFonts w:ascii="Times New Roman" w:hAnsi="Times New Roman"/>
          <w:color w:val="BFBFBF" w:themeColor="background1" w:themeShade="BF"/>
          <w:sz w:val="20"/>
          <w:szCs w:val="20"/>
        </w:rPr>
        <w:t>Consensus</w:t>
      </w:r>
      <w:r w:rsidRPr="007F0288">
        <w:rPr>
          <w:rFonts w:ascii="Times New Roman" w:hAnsi="Times New Roman" w:hint="eastAsia"/>
          <w:color w:val="BFBFBF" w:themeColor="background1" w:themeShade="BF"/>
          <w:sz w:val="20"/>
          <w:szCs w:val="20"/>
        </w:rPr>
        <w:t>]</w:t>
      </w:r>
      <w:r w:rsidR="00291D1E" w:rsidRPr="007F0288">
        <w:rPr>
          <w:rFonts w:ascii="Times New Roman" w:hAnsi="Times New Roman" w:hint="eastAsia"/>
          <w:color w:val="BFBFBF" w:themeColor="background1" w:themeShade="BF"/>
          <w:sz w:val="20"/>
          <w:szCs w:val="20"/>
        </w:rPr>
        <w:t>PUSCH beam indication</w:t>
      </w:r>
    </w:p>
    <w:p w:rsidR="00C8564F" w:rsidRPr="007F0288" w:rsidRDefault="00291D1E" w:rsidP="00102F34">
      <w:pPr>
        <w:spacing w:before="240" w:after="240" w:line="240" w:lineRule="auto"/>
        <w:jc w:val="both"/>
        <w:rPr>
          <w:rFonts w:ascii="Times New Roman" w:hAnsi="Times New Roman"/>
          <w:color w:val="BFBFBF" w:themeColor="background1" w:themeShade="BF"/>
          <w:kern w:val="24"/>
          <w:sz w:val="20"/>
          <w:szCs w:val="20"/>
          <w:rPrChange w:id="100" w:author="박종현/책임연구원/차세대표준(연)ACS팀(jonghyun10.park@lge.com)" w:date="2017-11-24T16:33:00Z">
            <w:rPr>
              <w:rFonts w:ascii="Times New Roman" w:hAnsi="Times New Roman"/>
              <w:sz w:val="20"/>
              <w:szCs w:val="20"/>
            </w:rPr>
          </w:rPrChange>
        </w:rPr>
      </w:pPr>
      <w:r w:rsidRPr="007F0288">
        <w:rPr>
          <w:rFonts w:ascii="Times New Roman" w:eastAsia="Malgun Gothic" w:hAnsi="Times New Roman"/>
          <w:color w:val="BFBFBF" w:themeColor="background1" w:themeShade="BF"/>
          <w:kern w:val="24"/>
          <w:sz w:val="20"/>
          <w:szCs w:val="20"/>
          <w:lang w:val="en-GB" w:eastAsia="ko-KR"/>
        </w:rPr>
        <w:t>Confirm the agreed expression of “PUSCH beam indication (if present)” is the same as “indication by SRI field in UL grant (if present)” aligning to the MIMO agreements at least for grant-based PUSCH (when SRI field is configured)</w:t>
      </w:r>
      <w:commentRangeStart w:id="101"/>
      <w:ins w:id="102" w:author="박종현/책임연구원/차세대표준(연)ACS팀(jonghyun10.park@lge.com)" w:date="2017-11-24T16:33:00Z">
        <w:r w:rsidR="00204B31" w:rsidRPr="007F0288" w:rsidDel="00204B31">
          <w:rPr>
            <w:rFonts w:ascii="Times New Roman" w:hAnsi="Times New Roman" w:hint="eastAsia"/>
            <w:color w:val="BFBFBF" w:themeColor="background1" w:themeShade="BF"/>
            <w:kern w:val="24"/>
            <w:sz w:val="20"/>
            <w:szCs w:val="20"/>
            <w:lang w:val="en-GB"/>
          </w:rPr>
          <w:t xml:space="preserve"> </w:t>
        </w:r>
      </w:ins>
      <w:commentRangeStart w:id="103"/>
      <w:ins w:id="104" w:author="GAO Bo" w:date="2017-11-23T14:22:00Z">
        <w:del w:id="105" w:author="박종현/책임연구원/차세대표준(연)ACS팀(jonghyun10.park@lge.com)" w:date="2017-11-24T16:33:00Z">
          <w:r w:rsidR="005435DE" w:rsidRPr="007F0288" w:rsidDel="00204B31">
            <w:rPr>
              <w:rFonts w:ascii="Times New Roman" w:hAnsi="Times New Roman" w:hint="eastAsia"/>
              <w:color w:val="BFBFBF" w:themeColor="background1" w:themeShade="BF"/>
              <w:kern w:val="24"/>
              <w:sz w:val="20"/>
              <w:szCs w:val="20"/>
              <w:lang w:val="en-GB"/>
            </w:rPr>
            <w:delText xml:space="preserve">, e.g., </w:delText>
          </w:r>
        </w:del>
      </w:ins>
      <w:ins w:id="106" w:author="GAO Bo" w:date="2017-11-23T14:25:00Z">
        <w:del w:id="107" w:author="박종현/책임연구원/차세대표준(연)ACS팀(jonghyun10.park@lge.com)" w:date="2017-11-24T16:33:00Z">
          <w:r w:rsidR="00102F34" w:rsidRPr="007F0288" w:rsidDel="00204B31">
            <w:rPr>
              <w:rFonts w:ascii="Times New Roman" w:hAnsi="Times New Roman" w:hint="eastAsia"/>
              <w:color w:val="BFBFBF" w:themeColor="background1" w:themeShade="BF"/>
              <w:kern w:val="24"/>
              <w:sz w:val="20"/>
              <w:szCs w:val="20"/>
              <w:lang w:val="en-GB"/>
            </w:rPr>
            <w:delText xml:space="preserve">this </w:delText>
          </w:r>
          <w:r w:rsidR="00102F34" w:rsidRPr="007F0288" w:rsidDel="00204B31">
            <w:rPr>
              <w:rFonts w:ascii="Times New Roman" w:hAnsi="Times New Roman"/>
              <w:color w:val="BFBFBF" w:themeColor="background1" w:themeShade="BF"/>
              <w:kern w:val="24"/>
              <w:sz w:val="20"/>
              <w:szCs w:val="20"/>
              <w:lang w:val="en-GB"/>
            </w:rPr>
            <w:delText>association</w:delText>
          </w:r>
          <w:r w:rsidR="00102F34" w:rsidRPr="007F0288" w:rsidDel="00204B31">
            <w:rPr>
              <w:rFonts w:ascii="Times New Roman" w:hAnsi="Times New Roman" w:hint="eastAsia"/>
              <w:color w:val="BFBFBF" w:themeColor="background1" w:themeShade="BF"/>
              <w:kern w:val="24"/>
              <w:sz w:val="20"/>
              <w:szCs w:val="20"/>
              <w:lang w:val="en-GB"/>
            </w:rPr>
            <w:delText xml:space="preserve"> can be </w:delText>
          </w:r>
        </w:del>
      </w:ins>
      <w:ins w:id="108" w:author="GAO Bo" w:date="2017-11-23T14:23:00Z">
        <w:del w:id="109" w:author="박종현/책임연구원/차세대표준(연)ACS팀(jonghyun10.park@lge.com)" w:date="2017-11-24T16:33:00Z">
          <w:r w:rsidR="005435DE" w:rsidRPr="007F0288" w:rsidDel="00204B31">
            <w:rPr>
              <w:rFonts w:ascii="Times New Roman" w:hAnsi="Times New Roman" w:hint="eastAsia"/>
              <w:color w:val="BFBFBF" w:themeColor="background1" w:themeShade="BF"/>
              <w:kern w:val="24"/>
              <w:sz w:val="20"/>
              <w:szCs w:val="20"/>
              <w:lang w:val="en-GB"/>
            </w:rPr>
            <w:delText xml:space="preserve">derived </w:delText>
          </w:r>
        </w:del>
      </w:ins>
      <w:del w:id="110" w:author="박종현/책임연구원/차세대표준(연)ACS팀(jonghyun10.park@lge.com)" w:date="2017-11-24T16:33:00Z">
        <w:r w:rsidRPr="007F0288" w:rsidDel="00204B31">
          <w:rPr>
            <w:rFonts w:ascii="Times New Roman" w:eastAsia="Malgun Gothic" w:hAnsi="Times New Roman"/>
            <w:color w:val="BFBFBF" w:themeColor="background1" w:themeShade="BF"/>
            <w:kern w:val="24"/>
            <w:sz w:val="20"/>
            <w:szCs w:val="20"/>
            <w:lang w:val="en-GB" w:eastAsia="ko-KR"/>
          </w:rPr>
          <w:delText>.</w:delText>
        </w:r>
      </w:del>
      <w:ins w:id="111" w:author="GAO Bo" w:date="2017-11-23T14:22:00Z">
        <w:del w:id="112" w:author="박종현/책임연구원/차세대표준(연)ACS팀(jonghyun10.park@lge.com)" w:date="2017-11-24T16:33:00Z">
          <w:r w:rsidR="005435DE" w:rsidRPr="007F0288" w:rsidDel="00204B31">
            <w:rPr>
              <w:rFonts w:ascii="Times New Roman" w:hAnsi="Times New Roman"/>
              <w:color w:val="BFBFBF" w:themeColor="background1" w:themeShade="BF"/>
              <w:kern w:val="24"/>
              <w:sz w:val="20"/>
              <w:szCs w:val="20"/>
              <w:lang w:val="en-GB"/>
            </w:rPr>
            <w:delText xml:space="preserve">through </w:delText>
          </w:r>
        </w:del>
      </w:ins>
      <w:ins w:id="113" w:author="GAO Bo" w:date="2017-11-23T14:21:00Z">
        <w:del w:id="114" w:author="박종현/책임연구원/차세대표준(연)ACS팀(jonghyun10.park@lge.com)" w:date="2017-11-24T16:33:00Z">
          <w:r w:rsidR="005435DE" w:rsidRPr="007F0288" w:rsidDel="00204B31">
            <w:rPr>
              <w:rFonts w:ascii="Times New Roman" w:hAnsi="Times New Roman" w:hint="eastAsia"/>
              <w:color w:val="BFBFBF" w:themeColor="background1" w:themeShade="BF"/>
              <w:kern w:val="24"/>
              <w:sz w:val="20"/>
              <w:szCs w:val="20"/>
              <w:lang w:val="en-GB"/>
            </w:rPr>
            <w:delText xml:space="preserve">QCL </w:delText>
          </w:r>
        </w:del>
      </w:ins>
      <w:ins w:id="115" w:author="GAO Bo" w:date="2017-11-23T14:22:00Z">
        <w:del w:id="116" w:author="박종현/책임연구원/차세대표준(연)ACS팀(jonghyun10.park@lge.com)" w:date="2017-11-24T16:33:00Z">
          <w:r w:rsidR="005435DE" w:rsidRPr="007F0288" w:rsidDel="00204B31">
            <w:rPr>
              <w:rFonts w:ascii="Times New Roman" w:hAnsi="Times New Roman" w:hint="eastAsia"/>
              <w:color w:val="BFBFBF" w:themeColor="background1" w:themeShade="BF"/>
              <w:kern w:val="24"/>
              <w:sz w:val="20"/>
              <w:szCs w:val="20"/>
              <w:lang w:val="en-GB"/>
            </w:rPr>
            <w:delText>association</w:delText>
          </w:r>
        </w:del>
      </w:ins>
      <w:ins w:id="117" w:author="GAO Bo" w:date="2017-11-23T14:24:00Z">
        <w:del w:id="118" w:author="박종현/책임연구원/차세대표준(연)ACS팀(jonghyun10.park@lge.com)" w:date="2017-11-24T16:33:00Z">
          <w:r w:rsidR="00601569" w:rsidRPr="007F0288" w:rsidDel="00204B31">
            <w:rPr>
              <w:rFonts w:ascii="Times New Roman" w:hAnsi="Times New Roman" w:hint="eastAsia"/>
              <w:color w:val="BFBFBF" w:themeColor="background1" w:themeShade="BF"/>
              <w:kern w:val="24"/>
              <w:sz w:val="20"/>
              <w:szCs w:val="20"/>
              <w:lang w:val="en-GB"/>
            </w:rPr>
            <w:delText>/spatial relation assumption</w:delText>
          </w:r>
        </w:del>
      </w:ins>
      <w:ins w:id="119" w:author="GAO Bo" w:date="2017-11-23T14:22:00Z">
        <w:del w:id="120" w:author="박종현/책임연구원/차세대표준(연)ACS팀(jonghyun10.park@lge.com)" w:date="2017-11-24T16:33:00Z">
          <w:r w:rsidR="005435DE" w:rsidRPr="007F0288" w:rsidDel="00204B31">
            <w:rPr>
              <w:rFonts w:ascii="Times New Roman" w:hAnsi="Times New Roman" w:hint="eastAsia"/>
              <w:color w:val="BFBFBF" w:themeColor="background1" w:themeShade="BF"/>
              <w:kern w:val="24"/>
              <w:sz w:val="20"/>
              <w:szCs w:val="20"/>
              <w:lang w:val="en-GB"/>
            </w:rPr>
            <w:delText xml:space="preserve"> </w:delText>
          </w:r>
        </w:del>
      </w:ins>
      <w:ins w:id="121" w:author="GAO Bo" w:date="2017-11-23T14:21:00Z">
        <w:del w:id="122" w:author="박종현/책임연구원/차세대표준(연)ACS팀(jonghyun10.park@lge.com)" w:date="2017-11-24T16:33:00Z">
          <w:r w:rsidR="005435DE" w:rsidRPr="007F0288" w:rsidDel="00204B31">
            <w:rPr>
              <w:rFonts w:ascii="Times New Roman" w:hAnsi="Times New Roman" w:hint="eastAsia"/>
              <w:color w:val="BFBFBF" w:themeColor="background1" w:themeShade="BF"/>
              <w:kern w:val="24"/>
              <w:sz w:val="20"/>
              <w:szCs w:val="20"/>
              <w:lang w:val="en-GB"/>
            </w:rPr>
            <w:delText>between UL SRS/ DMRS for PUSCH and DL RS resource by RRC</w:delText>
          </w:r>
        </w:del>
      </w:ins>
      <w:ins w:id="123" w:author="GAO Bo" w:date="2017-11-23T14:24:00Z">
        <w:del w:id="124" w:author="박종현/책임연구원/차세대표준(연)ACS팀(jonghyun10.park@lge.com)" w:date="2017-11-24T16:33:00Z">
          <w:r w:rsidR="005435DE" w:rsidRPr="007F0288" w:rsidDel="00204B31">
            <w:rPr>
              <w:rFonts w:ascii="Times New Roman" w:hAnsi="Times New Roman" w:hint="eastAsia"/>
              <w:color w:val="BFBFBF" w:themeColor="background1" w:themeShade="BF"/>
              <w:kern w:val="24"/>
              <w:sz w:val="20"/>
              <w:szCs w:val="20"/>
              <w:lang w:val="en-GB"/>
            </w:rPr>
            <w:delText>.</w:delText>
          </w:r>
        </w:del>
      </w:ins>
      <w:commentRangeEnd w:id="103"/>
      <w:ins w:id="125" w:author="GAO Bo" w:date="2017-11-23T14:26:00Z">
        <w:del w:id="126" w:author="박종현/책임연구원/차세대표준(연)ACS팀(jonghyun10.park@lge.com)" w:date="2017-11-24T16:33:00Z">
          <w:r w:rsidR="00C44F9F" w:rsidRPr="007F0288" w:rsidDel="00204B31">
            <w:rPr>
              <w:rStyle w:val="a4"/>
              <w:color w:val="BFBFBF" w:themeColor="background1" w:themeShade="BF"/>
            </w:rPr>
            <w:commentReference w:id="103"/>
          </w:r>
        </w:del>
      </w:ins>
      <w:commentRangeEnd w:id="101"/>
      <w:r w:rsidR="00204B31" w:rsidRPr="007F0288">
        <w:rPr>
          <w:rStyle w:val="a4"/>
          <w:color w:val="BFBFBF" w:themeColor="background1" w:themeShade="BF"/>
        </w:rPr>
        <w:commentReference w:id="101"/>
      </w:r>
    </w:p>
    <w:p w:rsidR="00291D1E" w:rsidRPr="007F0288" w:rsidRDefault="00291D1E" w:rsidP="00291D1E">
      <w:pPr>
        <w:spacing w:before="240" w:after="240" w:line="240" w:lineRule="auto"/>
        <w:jc w:val="both"/>
        <w:rPr>
          <w:rFonts w:ascii="Times New Roman" w:hAnsi="Times New Roman"/>
          <w:color w:val="BFBFBF" w:themeColor="background1" w:themeShade="BF"/>
          <w:sz w:val="20"/>
        </w:rPr>
      </w:pPr>
      <w:r w:rsidRPr="007F0288">
        <w:rPr>
          <w:rFonts w:ascii="Times New Roman" w:hAnsi="Times New Roman" w:hint="eastAsia"/>
          <w:color w:val="BFBFBF" w:themeColor="background1" w:themeShade="BF"/>
          <w:sz w:val="20"/>
        </w:rPr>
        <w:t>According to our best knowledge, we have the following alternatives:</w:t>
      </w:r>
    </w:p>
    <w:p w:rsidR="00291D1E" w:rsidRPr="007F0288" w:rsidRDefault="00291D1E" w:rsidP="00291D1E">
      <w:pPr>
        <w:spacing w:before="120" w:after="120" w:line="240" w:lineRule="auto"/>
        <w:ind w:leftChars="322" w:left="708"/>
        <w:jc w:val="both"/>
        <w:rPr>
          <w:rFonts w:ascii="Times New Roman" w:hAnsi="Times New Roman"/>
          <w:color w:val="BFBFBF" w:themeColor="background1" w:themeShade="BF"/>
          <w:sz w:val="20"/>
          <w:szCs w:val="20"/>
        </w:rPr>
      </w:pPr>
      <w:r w:rsidRPr="007F0288">
        <w:rPr>
          <w:rFonts w:ascii="Times New Roman" w:hAnsi="Times New Roman"/>
          <w:color w:val="BFBFBF" w:themeColor="background1" w:themeShade="BF"/>
          <w:sz w:val="20"/>
          <w:szCs w:val="20"/>
        </w:rPr>
        <w:t>Alt.1:</w:t>
      </w:r>
      <w:r w:rsidRPr="007F0288">
        <w:rPr>
          <w:rFonts w:ascii="Times New Roman" w:hAnsi="Times New Roman" w:hint="eastAsia"/>
          <w:color w:val="BFBFBF" w:themeColor="background1" w:themeShade="BF"/>
          <w:sz w:val="20"/>
          <w:szCs w:val="20"/>
        </w:rPr>
        <w:t xml:space="preserve"> Confirming?</w:t>
      </w:r>
    </w:p>
    <w:p w:rsidR="00291D1E" w:rsidRPr="007F0288" w:rsidRDefault="00291D1E" w:rsidP="00291D1E">
      <w:pPr>
        <w:spacing w:before="120" w:after="120" w:line="240" w:lineRule="auto"/>
        <w:ind w:firstLine="720"/>
        <w:jc w:val="both"/>
        <w:rPr>
          <w:ins w:id="127" w:author="oppo" w:date="2017-11-24T17:31:00Z"/>
          <w:rFonts w:ascii="Times New Roman" w:hAnsi="Times New Roman"/>
          <w:color w:val="BFBFBF" w:themeColor="background1" w:themeShade="BF"/>
          <w:sz w:val="20"/>
          <w:szCs w:val="20"/>
        </w:rPr>
      </w:pPr>
      <w:r w:rsidRPr="007F0288">
        <w:rPr>
          <w:rFonts w:ascii="Times New Roman" w:hAnsi="Times New Roman" w:hint="eastAsia"/>
          <w:color w:val="BFBFBF" w:themeColor="background1" w:themeShade="BF"/>
          <w:sz w:val="20"/>
          <w:szCs w:val="20"/>
        </w:rPr>
        <w:t xml:space="preserve">Alt.2: Not confirming? </w:t>
      </w:r>
    </w:p>
    <w:p w:rsidR="000F7F4D" w:rsidRPr="007F0288" w:rsidRDefault="000F7F4D" w:rsidP="000F7F4D">
      <w:pPr>
        <w:spacing w:before="120" w:after="120" w:line="240" w:lineRule="auto"/>
        <w:ind w:firstLine="720"/>
        <w:jc w:val="both"/>
        <w:rPr>
          <w:rFonts w:ascii="Times New Roman" w:hAnsi="Times New Roman"/>
          <w:color w:val="BFBFBF" w:themeColor="background1" w:themeShade="BF"/>
          <w:sz w:val="20"/>
          <w:szCs w:val="20"/>
        </w:rPr>
      </w:pPr>
      <w:ins w:id="128" w:author="oppo" w:date="2017-11-24T17:31:00Z">
        <w:r w:rsidRPr="007F0288">
          <w:rPr>
            <w:rFonts w:ascii="Times New Roman" w:hAnsi="Times New Roman" w:hint="eastAsia"/>
            <w:color w:val="BFBFBF" w:themeColor="background1" w:themeShade="BF"/>
            <w:sz w:val="20"/>
            <w:szCs w:val="20"/>
          </w:rPr>
          <w:t xml:space="preserve">Alt.3: Confirming when antenna </w:t>
        </w:r>
        <w:r w:rsidRPr="007F0288">
          <w:rPr>
            <w:rFonts w:ascii="Times New Roman" w:hAnsi="Times New Roman"/>
            <w:color w:val="BFBFBF" w:themeColor="background1" w:themeShade="BF"/>
            <w:sz w:val="20"/>
            <w:szCs w:val="20"/>
          </w:rPr>
          <w:t>switching</w:t>
        </w:r>
        <w:r w:rsidRPr="007F0288">
          <w:rPr>
            <w:rFonts w:ascii="Times New Roman" w:hAnsi="Times New Roman" w:hint="eastAsia"/>
            <w:color w:val="BFBFBF" w:themeColor="background1" w:themeShade="BF"/>
            <w:sz w:val="20"/>
            <w:szCs w:val="20"/>
          </w:rPr>
          <w:t xml:space="preserve"> and non-codebook based transmission are not configured</w:t>
        </w:r>
      </w:ins>
    </w:p>
    <w:p w:rsidR="00FF07D8" w:rsidRPr="007F0288" w:rsidRDefault="00291D1E">
      <w:pPr>
        <w:spacing w:before="240" w:after="240" w:line="240" w:lineRule="auto"/>
        <w:jc w:val="both"/>
        <w:rPr>
          <w:rFonts w:ascii="Times New Roman" w:hAnsi="Times New Roman"/>
          <w:color w:val="BFBFBF" w:themeColor="background1" w:themeShade="BF"/>
          <w:sz w:val="20"/>
          <w:szCs w:val="20"/>
        </w:rPr>
      </w:pPr>
      <w:r w:rsidRPr="007F0288">
        <w:rPr>
          <w:rFonts w:ascii="Times New Roman" w:eastAsia="Malgun Gothic" w:hAnsi="Times New Roman"/>
          <w:color w:val="BFBFBF" w:themeColor="background1" w:themeShade="BF"/>
          <w:kern w:val="24"/>
          <w:sz w:val="20"/>
          <w:szCs w:val="20"/>
          <w:lang w:val="en-GB" w:eastAsia="ko-KR"/>
        </w:rPr>
        <w:t xml:space="preserve">Note: </w:t>
      </w:r>
      <w:r w:rsidRPr="007F0288">
        <w:rPr>
          <w:rFonts w:ascii="Times New Roman" w:hAnsi="Times New Roman" w:hint="eastAsia"/>
          <w:color w:val="BFBFBF" w:themeColor="background1" w:themeShade="BF"/>
          <w:kern w:val="24"/>
          <w:sz w:val="20"/>
          <w:szCs w:val="20"/>
          <w:lang w:val="en-GB"/>
        </w:rPr>
        <w:t>If not, please provide one</w:t>
      </w:r>
      <w:r w:rsidRPr="007F0288">
        <w:rPr>
          <w:rFonts w:ascii="Times New Roman" w:eastAsia="Malgun Gothic" w:hAnsi="Times New Roman"/>
          <w:color w:val="BFBFBF" w:themeColor="background1" w:themeShade="BF"/>
          <w:kern w:val="24"/>
          <w:sz w:val="20"/>
          <w:szCs w:val="20"/>
          <w:lang w:val="en-GB" w:eastAsia="ko-KR"/>
        </w:rPr>
        <w:t xml:space="preserve"> suggestion for interpretations </w:t>
      </w:r>
      <w:r w:rsidRPr="007F0288">
        <w:rPr>
          <w:rFonts w:ascii="Times New Roman" w:hAnsi="Times New Roman" w:hint="eastAsia"/>
          <w:color w:val="BFBFBF" w:themeColor="background1" w:themeShade="BF"/>
          <w:kern w:val="24"/>
          <w:sz w:val="20"/>
          <w:szCs w:val="20"/>
          <w:lang w:val="en-GB"/>
        </w:rPr>
        <w:t>of PUSCH beam indication</w:t>
      </w:r>
      <w:r w:rsidRPr="007F0288">
        <w:rPr>
          <w:rFonts w:ascii="Times New Roman" w:eastAsia="Malgun Gothic" w:hAnsi="Times New Roman"/>
          <w:color w:val="BFBFBF" w:themeColor="background1" w:themeShade="BF"/>
          <w:kern w:val="24"/>
          <w:sz w:val="20"/>
          <w:szCs w:val="20"/>
          <w:lang w:val="en-GB" w:eastAsia="ko-KR"/>
        </w:rPr>
        <w:t xml:space="preserve"> based only on the RAN1 agreements so far, so that it should be double-checked and quickly confirmed as a common understanding.</w:t>
      </w:r>
    </w:p>
    <w:p w:rsidR="00291D1E" w:rsidRPr="007F0288" w:rsidRDefault="00291D1E" w:rsidP="002450D2">
      <w:pPr>
        <w:pStyle w:val="maintext"/>
        <w:snapToGrid w:val="0"/>
        <w:spacing w:beforeLines="100" w:after="120" w:line="240" w:lineRule="auto"/>
        <w:ind w:firstLineChars="0" w:firstLine="0"/>
        <w:rPr>
          <w:color w:val="BFBFBF" w:themeColor="background1" w:themeShade="BF"/>
          <w:lang w:val="en-US"/>
        </w:rPr>
      </w:pPr>
      <w:r w:rsidRPr="007F0288">
        <w:rPr>
          <w:rFonts w:eastAsia="SimSun" w:hint="eastAsia"/>
          <w:color w:val="BFBFBF" w:themeColor="background1" w:themeShade="BF"/>
          <w:lang w:val="en-US" w:eastAsia="zh-CN"/>
        </w:rPr>
        <w:t>Proponents</w:t>
      </w:r>
      <w:r w:rsidRPr="007F0288">
        <w:rPr>
          <w:rFonts w:eastAsia="SimSun"/>
          <w:color w:val="BFBFBF" w:themeColor="background1" w:themeShade="BF"/>
          <w:lang w:val="en-US" w:eastAsia="zh-CN"/>
        </w:rPr>
        <w:t>’</w:t>
      </w:r>
      <w:r w:rsidRPr="007F0288">
        <w:rPr>
          <w:color w:val="BFBFBF" w:themeColor="background1" w:themeShade="BF"/>
          <w:lang w:val="en-US"/>
        </w:rPr>
        <w:t xml:space="preserve"> view</w:t>
      </w:r>
      <w:r w:rsidRPr="007F0288">
        <w:rPr>
          <w:rFonts w:eastAsia="SimSun" w:hint="eastAsia"/>
          <w:color w:val="BFBFBF" w:themeColor="background1" w:themeShade="BF"/>
          <w:lang w:val="en-US" w:eastAsia="zh-CN"/>
        </w:rPr>
        <w:t xml:space="preserve">s </w:t>
      </w:r>
      <w:r w:rsidRPr="007F0288">
        <w:rPr>
          <w:color w:val="BFBFBF" w:themeColor="background1" w:themeShade="BF"/>
          <w:lang w:val="en-US"/>
        </w:rPr>
        <w:t>are collected in the following table: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615"/>
        <w:gridCol w:w="1238"/>
        <w:gridCol w:w="6610"/>
      </w:tblGrid>
      <w:tr w:rsidR="00291D1E" w:rsidRPr="007F0288" w:rsidTr="0001441B">
        <w:tc>
          <w:tcPr>
            <w:tcW w:w="1615" w:type="dxa"/>
          </w:tcPr>
          <w:p w:rsidR="00291D1E" w:rsidRPr="007F0288" w:rsidRDefault="00291D1E" w:rsidP="00377210">
            <w:pPr>
              <w:pStyle w:val="maintext"/>
              <w:snapToGrid w:val="0"/>
              <w:spacing w:before="0" w:after="120" w:line="240" w:lineRule="auto"/>
              <w:ind w:firstLineChars="0" w:firstLine="0"/>
              <w:rPr>
                <w:rFonts w:eastAsia="SimSun"/>
                <w:b/>
                <w:color w:val="BFBFBF" w:themeColor="background1" w:themeShade="BF"/>
                <w:lang w:val="en-US" w:eastAsia="zh-CN"/>
              </w:rPr>
            </w:pPr>
            <w:r w:rsidRPr="007F0288">
              <w:rPr>
                <w:rFonts w:eastAsia="SimSun" w:hint="eastAsia"/>
                <w:b/>
                <w:color w:val="BFBFBF" w:themeColor="background1" w:themeShade="BF"/>
                <w:lang w:val="en-US" w:eastAsia="zh-CN"/>
              </w:rPr>
              <w:t>Companies</w:t>
            </w:r>
          </w:p>
        </w:tc>
        <w:tc>
          <w:tcPr>
            <w:tcW w:w="1238" w:type="dxa"/>
          </w:tcPr>
          <w:p w:rsidR="00291D1E" w:rsidRPr="007F0288" w:rsidRDefault="00291D1E" w:rsidP="00377210">
            <w:pPr>
              <w:pStyle w:val="maintext"/>
              <w:snapToGrid w:val="0"/>
              <w:spacing w:before="0" w:after="120" w:line="240" w:lineRule="auto"/>
              <w:ind w:firstLineChars="0" w:firstLine="0"/>
              <w:rPr>
                <w:rFonts w:eastAsia="SimSun"/>
                <w:b/>
                <w:color w:val="BFBFBF" w:themeColor="background1" w:themeShade="BF"/>
                <w:lang w:val="en-US" w:eastAsia="zh-CN"/>
              </w:rPr>
            </w:pPr>
            <w:r w:rsidRPr="007F0288">
              <w:rPr>
                <w:rFonts w:eastAsia="SimSun" w:hint="eastAsia"/>
                <w:b/>
                <w:color w:val="BFBFBF" w:themeColor="background1" w:themeShade="BF"/>
                <w:lang w:val="en-US" w:eastAsia="zh-CN"/>
              </w:rPr>
              <w:t>Views</w:t>
            </w:r>
          </w:p>
        </w:tc>
        <w:tc>
          <w:tcPr>
            <w:tcW w:w="6610" w:type="dxa"/>
          </w:tcPr>
          <w:p w:rsidR="00291D1E" w:rsidRPr="007F0288" w:rsidRDefault="00291D1E" w:rsidP="00377210">
            <w:pPr>
              <w:pStyle w:val="maintext"/>
              <w:snapToGrid w:val="0"/>
              <w:spacing w:before="0" w:after="120" w:line="240" w:lineRule="auto"/>
              <w:ind w:firstLineChars="0" w:firstLine="0"/>
              <w:rPr>
                <w:rFonts w:eastAsia="SimSun"/>
                <w:b/>
                <w:color w:val="BFBFBF" w:themeColor="background1" w:themeShade="BF"/>
                <w:lang w:val="en-US" w:eastAsia="zh-CN"/>
              </w:rPr>
            </w:pPr>
            <w:r w:rsidRPr="007F0288">
              <w:rPr>
                <w:rFonts w:eastAsia="SimSun" w:hint="eastAsia"/>
                <w:b/>
                <w:color w:val="BFBFBF" w:themeColor="background1" w:themeShade="BF"/>
                <w:lang w:val="en-US" w:eastAsia="zh-CN"/>
              </w:rPr>
              <w:t>Co</w:t>
            </w:r>
            <w:r w:rsidRPr="007F0288">
              <w:rPr>
                <w:rFonts w:eastAsia="SimSun"/>
                <w:b/>
                <w:color w:val="BFBFBF" w:themeColor="background1" w:themeShade="BF"/>
                <w:lang w:val="en-US" w:eastAsia="zh-CN"/>
              </w:rPr>
              <w:t>mments</w:t>
            </w:r>
            <w:r w:rsidRPr="007F0288">
              <w:rPr>
                <w:rFonts w:eastAsia="SimSun" w:hint="eastAsia"/>
                <w:b/>
                <w:color w:val="BFBFBF" w:themeColor="background1" w:themeShade="BF"/>
                <w:lang w:val="en-US" w:eastAsia="zh-CN"/>
              </w:rPr>
              <w:t>/Further clarification</w:t>
            </w:r>
          </w:p>
        </w:tc>
      </w:tr>
      <w:tr w:rsidR="008B44C2" w:rsidRPr="007F0288" w:rsidTr="0001441B">
        <w:tc>
          <w:tcPr>
            <w:tcW w:w="1615" w:type="dxa"/>
          </w:tcPr>
          <w:p w:rsidR="008B44C2" w:rsidRPr="007F0288" w:rsidRDefault="008B44C2" w:rsidP="00FD5BCE">
            <w:pPr>
              <w:pStyle w:val="maintext"/>
              <w:snapToGrid w:val="0"/>
              <w:spacing w:before="0" w:after="120" w:line="240" w:lineRule="auto"/>
              <w:ind w:firstLineChars="0" w:firstLine="0"/>
              <w:rPr>
                <w:rFonts w:eastAsia="SimSun"/>
                <w:color w:val="BFBFBF" w:themeColor="background1" w:themeShade="BF"/>
                <w:lang w:val="en-US" w:eastAsia="zh-CN"/>
              </w:rPr>
            </w:pPr>
            <w:r w:rsidRPr="007F0288">
              <w:rPr>
                <w:rFonts w:eastAsia="SimSun" w:hint="eastAsia"/>
                <w:color w:val="BFBFBF" w:themeColor="background1" w:themeShade="BF"/>
                <w:lang w:val="en-US" w:eastAsia="zh-CN"/>
              </w:rPr>
              <w:t>ZTE</w:t>
            </w:r>
          </w:p>
        </w:tc>
        <w:tc>
          <w:tcPr>
            <w:tcW w:w="1238" w:type="dxa"/>
          </w:tcPr>
          <w:p w:rsidR="008B44C2" w:rsidRPr="007F0288" w:rsidRDefault="008B44C2" w:rsidP="00FD5BCE">
            <w:pPr>
              <w:pStyle w:val="maintext"/>
              <w:snapToGrid w:val="0"/>
              <w:spacing w:before="0" w:after="120" w:line="240" w:lineRule="auto"/>
              <w:ind w:firstLineChars="0" w:firstLine="0"/>
              <w:rPr>
                <w:rFonts w:eastAsia="SimSun"/>
                <w:color w:val="BFBFBF" w:themeColor="background1" w:themeShade="BF"/>
                <w:lang w:val="en-US" w:eastAsia="zh-CN"/>
              </w:rPr>
            </w:pPr>
            <w:r w:rsidRPr="007F0288">
              <w:rPr>
                <w:color w:val="BFBFBF" w:themeColor="background1" w:themeShade="BF"/>
              </w:rPr>
              <w:t>Alt.1</w:t>
            </w:r>
          </w:p>
        </w:tc>
        <w:tc>
          <w:tcPr>
            <w:tcW w:w="6610" w:type="dxa"/>
          </w:tcPr>
          <w:p w:rsidR="008B44C2" w:rsidRPr="007F0288" w:rsidRDefault="008B44C2" w:rsidP="00377210">
            <w:pPr>
              <w:pStyle w:val="maintext"/>
              <w:snapToGrid w:val="0"/>
              <w:spacing w:before="0" w:after="120" w:line="240" w:lineRule="auto"/>
              <w:ind w:firstLineChars="0" w:firstLine="0"/>
              <w:rPr>
                <w:rFonts w:eastAsia="SimSun"/>
                <w:color w:val="BFBFBF" w:themeColor="background1" w:themeShade="BF"/>
                <w:lang w:val="en-US" w:eastAsia="zh-CN"/>
              </w:rPr>
            </w:pPr>
          </w:p>
        </w:tc>
      </w:tr>
      <w:tr w:rsidR="00291D1E" w:rsidRPr="007F0288" w:rsidTr="0001441B">
        <w:tc>
          <w:tcPr>
            <w:tcW w:w="1615" w:type="dxa"/>
          </w:tcPr>
          <w:p w:rsidR="00291D1E" w:rsidRPr="007F0288" w:rsidRDefault="00204B31" w:rsidP="00377210">
            <w:pPr>
              <w:pStyle w:val="maintext"/>
              <w:snapToGrid w:val="0"/>
              <w:spacing w:before="0" w:after="120" w:line="240" w:lineRule="auto"/>
              <w:ind w:firstLineChars="0" w:firstLine="0"/>
              <w:rPr>
                <w:color w:val="BFBFBF" w:themeColor="background1" w:themeShade="BF"/>
                <w:lang w:val="en-US"/>
              </w:rPr>
            </w:pPr>
            <w:ins w:id="129" w:author="박종현/책임연구원/차세대표준(연)ACS팀(jonghyun10.park@lge.com)" w:date="2017-11-24T16:38:00Z">
              <w:r w:rsidRPr="007F0288">
                <w:rPr>
                  <w:rFonts w:hint="eastAsia"/>
                  <w:color w:val="BFBFBF" w:themeColor="background1" w:themeShade="BF"/>
                  <w:lang w:val="en-US"/>
                </w:rPr>
                <w:t>LGE</w:t>
              </w:r>
            </w:ins>
          </w:p>
        </w:tc>
        <w:tc>
          <w:tcPr>
            <w:tcW w:w="1238" w:type="dxa"/>
          </w:tcPr>
          <w:p w:rsidR="00291D1E" w:rsidRPr="007F0288" w:rsidRDefault="00204B31" w:rsidP="00377210">
            <w:pPr>
              <w:pStyle w:val="maintext"/>
              <w:snapToGrid w:val="0"/>
              <w:spacing w:before="0" w:after="120" w:line="240" w:lineRule="auto"/>
              <w:ind w:firstLineChars="0" w:firstLine="0"/>
              <w:rPr>
                <w:color w:val="BFBFBF" w:themeColor="background1" w:themeShade="BF"/>
                <w:lang w:val="en-US"/>
              </w:rPr>
            </w:pPr>
            <w:ins w:id="130" w:author="박종현/책임연구원/차세대표준(연)ACS팀(jonghyun10.park@lge.com)" w:date="2017-11-24T16:38:00Z">
              <w:r w:rsidRPr="007F0288">
                <w:rPr>
                  <w:rFonts w:hint="eastAsia"/>
                  <w:color w:val="BFBFBF" w:themeColor="background1" w:themeShade="BF"/>
                  <w:lang w:val="en-US"/>
                </w:rPr>
                <w:t>Alt.1</w:t>
              </w:r>
            </w:ins>
          </w:p>
        </w:tc>
        <w:tc>
          <w:tcPr>
            <w:tcW w:w="6610" w:type="dxa"/>
          </w:tcPr>
          <w:p w:rsidR="00291D1E" w:rsidRPr="007F0288" w:rsidRDefault="00204B31" w:rsidP="00377210">
            <w:pPr>
              <w:pStyle w:val="maintext"/>
              <w:snapToGrid w:val="0"/>
              <w:spacing w:before="0" w:after="120" w:line="240" w:lineRule="auto"/>
              <w:ind w:firstLineChars="0" w:firstLine="0"/>
              <w:rPr>
                <w:ins w:id="131" w:author="박종현/책임연구원/차세대표준(연)ACS팀(jonghyun10.park@lge.com)" w:date="2017-11-24T16:41:00Z"/>
                <w:color w:val="BFBFBF" w:themeColor="background1" w:themeShade="BF"/>
              </w:rPr>
            </w:pPr>
            <w:ins w:id="132" w:author="박종현/책임연구원/차세대표준(연)ACS팀(jonghyun10.park@lge.com)" w:date="2017-11-24T16:39:00Z">
              <w:r w:rsidRPr="007F0288">
                <w:rPr>
                  <w:rFonts w:hint="eastAsia"/>
                  <w:color w:val="BFBFBF" w:themeColor="background1" w:themeShade="BF"/>
                  <w:lang w:val="en-US"/>
                </w:rPr>
                <w:t>Ericsson</w:t>
              </w:r>
              <w:r w:rsidRPr="007F0288">
                <w:rPr>
                  <w:color w:val="BFBFBF" w:themeColor="background1" w:themeShade="BF"/>
                  <w:lang w:val="en-US"/>
                </w:rPr>
                <w:t xml:space="preserve">’s Tdoc (R1-1721028) seems clear to clarify this confirming issue in that the </w:t>
              </w:r>
            </w:ins>
            <w:ins w:id="133" w:author="박종현/책임연구원/차세대표준(연)ACS팀(jonghyun10.park@lge.com)" w:date="2017-11-24T16:40:00Z">
              <w:r w:rsidRPr="007F0288">
                <w:rPr>
                  <w:color w:val="BFBFBF" w:themeColor="background1" w:themeShade="BF"/>
                  <w:lang w:val="en-US"/>
                </w:rPr>
                <w:t>‘</w:t>
              </w:r>
              <w:r w:rsidRPr="007F0288">
                <w:rPr>
                  <w:color w:val="BFBFBF" w:themeColor="background1" w:themeShade="BF"/>
                </w:rPr>
                <w:t>PUSCH beam indication</w:t>
              </w:r>
            </w:ins>
            <w:ins w:id="134" w:author="박종현/책임연구원/차세대표준(연)ACS팀(jonghyun10.park@lge.com)" w:date="2017-11-24T16:41:00Z">
              <w:r w:rsidRPr="007F0288">
                <w:rPr>
                  <w:color w:val="BFBFBF" w:themeColor="background1" w:themeShade="BF"/>
                </w:rPr>
                <w:t xml:space="preserve">’ is the same as ‘indication by SRI field </w:t>
              </w:r>
              <w:r w:rsidRPr="007F0288">
                <w:rPr>
                  <w:color w:val="BFBFBF" w:themeColor="background1" w:themeShade="BF"/>
                </w:rPr>
                <w:lastRenderedPageBreak/>
                <w:t>(already agreed)’ and the resulting table configurable by RRC looks like the following</w:t>
              </w:r>
            </w:ins>
            <w:ins w:id="135" w:author="박종현/책임연구원/차세대표준(연)ACS팀(jonghyun10.park@lge.com)" w:date="2017-11-24T16:45:00Z">
              <w:r w:rsidR="00150D1B" w:rsidRPr="007F0288">
                <w:rPr>
                  <w:color w:val="BFBFBF" w:themeColor="background1" w:themeShade="BF"/>
                </w:rPr>
                <w:t xml:space="preserve"> as an example</w:t>
              </w:r>
            </w:ins>
            <w:ins w:id="136" w:author="박종현/책임연구원/차세대표준(연)ACS팀(jonghyun10.park@lge.com)" w:date="2017-11-24T16:41:00Z">
              <w:r w:rsidRPr="007F0288">
                <w:rPr>
                  <w:color w:val="BFBFBF" w:themeColor="background1" w:themeShade="BF"/>
                </w:rPr>
                <w:t>:</w:t>
              </w:r>
            </w:ins>
          </w:p>
          <w:tbl>
            <w:tblPr>
              <w:tblW w:w="0" w:type="auto"/>
              <w:tblInd w:w="2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Change w:id="137" w:author="박종현/책임연구원/차세대표준(연)ACS팀(jonghyun10.park@lge.com)" w:date="2017-11-24T16:45:00Z">
                <w:tblPr>
                  <w:tblW w:w="0" w:type="auto"/>
                  <w:tblInd w:w="2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PrChange>
            </w:tblPr>
            <w:tblGrid>
              <w:gridCol w:w="1559"/>
              <w:gridCol w:w="2268"/>
              <w:gridCol w:w="2297"/>
              <w:tblGridChange w:id="138">
                <w:tblGrid>
                  <w:gridCol w:w="2552"/>
                  <w:gridCol w:w="3572"/>
                  <w:gridCol w:w="3572"/>
                </w:tblGrid>
              </w:tblGridChange>
            </w:tblGrid>
            <w:tr w:rsidR="00150D1B" w:rsidRPr="007F0288" w:rsidTr="00150D1B">
              <w:trPr>
                <w:ins w:id="139" w:author="박종현/책임연구원/차세대표준(연)ACS팀(jonghyun10.park@lge.com)" w:date="2017-11-24T16:42:00Z"/>
              </w:trPr>
              <w:tc>
                <w:tcPr>
                  <w:tcW w:w="1559" w:type="dxa"/>
                  <w:shd w:val="clear" w:color="auto" w:fill="auto"/>
                  <w:tcPrChange w:id="140" w:author="박종현/책임연구원/차세대표준(연)ACS팀(jonghyun10.park@lge.com)" w:date="2017-11-24T16:45:00Z">
                    <w:tcPr>
                      <w:tcW w:w="2552" w:type="dxa"/>
                      <w:shd w:val="clear" w:color="auto" w:fill="auto"/>
                    </w:tcPr>
                  </w:tcPrChange>
                </w:tcPr>
                <w:p w:rsidR="00150D1B" w:rsidRPr="007F0288" w:rsidRDefault="00150D1B" w:rsidP="00204B31">
                  <w:pPr>
                    <w:spacing w:after="0" w:line="240" w:lineRule="auto"/>
                    <w:jc w:val="center"/>
                    <w:rPr>
                      <w:ins w:id="141" w:author="박종현/책임연구원/차세대표준(연)ACS팀(jonghyun10.park@lge.com)" w:date="2017-11-24T16:42:00Z"/>
                      <w:rFonts w:ascii="Times New Roman" w:eastAsia="Times New Roman" w:hAnsi="Times New Roman"/>
                      <w:color w:val="BFBFBF" w:themeColor="background1" w:themeShade="BF"/>
                      <w:sz w:val="20"/>
                      <w:szCs w:val="24"/>
                      <w:lang w:eastAsia="en-US"/>
                    </w:rPr>
                  </w:pPr>
                  <w:ins w:id="142" w:author="박종현/책임연구원/차세대표준(연)ACS팀(jonghyun10.park@lge.com)" w:date="2017-11-24T16:42:00Z">
                    <w:r w:rsidRPr="007F0288">
                      <w:rPr>
                        <w:rFonts w:ascii="Times New Roman" w:eastAsia="Times New Roman" w:hAnsi="Times New Roman"/>
                        <w:color w:val="BFBFBF" w:themeColor="background1" w:themeShade="BF"/>
                        <w:sz w:val="20"/>
                        <w:szCs w:val="24"/>
                        <w:lang w:eastAsia="en-US"/>
                      </w:rPr>
                      <w:t xml:space="preserve">‘PUSCH beam indication’ = ‘SRI field’ </w:t>
                    </w:r>
                  </w:ins>
                  <w:ins w:id="143" w:author="박종현/책임연구원/차세대표준(연)ACS팀(jonghyun10.park@lge.com)" w:date="2017-11-24T16:43:00Z">
                    <w:r w:rsidRPr="007F0288">
                      <w:rPr>
                        <w:rFonts w:ascii="Times New Roman" w:eastAsia="Times New Roman" w:hAnsi="Times New Roman"/>
                        <w:color w:val="BFBFBF" w:themeColor="background1" w:themeShade="BF"/>
                        <w:sz w:val="20"/>
                        <w:szCs w:val="24"/>
                        <w:lang w:eastAsia="en-US"/>
                      </w:rPr>
                      <w:t>(</w:t>
                    </w:r>
                  </w:ins>
                  <w:ins w:id="144" w:author="박종현/책임연구원/차세대표준(연)ACS팀(jonghyun10.park@lge.com)" w:date="2017-11-24T16:42:00Z">
                    <w:r w:rsidRPr="007F0288">
                      <w:rPr>
                        <w:rFonts w:ascii="Times New Roman" w:eastAsia="Times New Roman" w:hAnsi="Times New Roman"/>
                        <w:color w:val="BFBFBF" w:themeColor="background1" w:themeShade="BF"/>
                        <w:sz w:val="20"/>
                        <w:szCs w:val="24"/>
                        <w:lang w:eastAsia="en-US"/>
                      </w:rPr>
                      <w:t xml:space="preserve">if </w:t>
                    </w:r>
                  </w:ins>
                  <w:ins w:id="145" w:author="박종현/책임연구원/차세대표준(연)ACS팀(jonghyun10.park@lge.com)" w:date="2017-11-24T16:43:00Z">
                    <w:r w:rsidRPr="007F0288">
                      <w:rPr>
                        <w:rFonts w:ascii="Times New Roman" w:eastAsia="Times New Roman" w:hAnsi="Times New Roman"/>
                        <w:color w:val="BFBFBF" w:themeColor="background1" w:themeShade="BF"/>
                        <w:sz w:val="20"/>
                        <w:szCs w:val="24"/>
                        <w:lang w:eastAsia="en-US"/>
                      </w:rPr>
                      <w:t>present)</w:t>
                    </w:r>
                  </w:ins>
                </w:p>
              </w:tc>
              <w:tc>
                <w:tcPr>
                  <w:tcW w:w="2268" w:type="dxa"/>
                  <w:shd w:val="clear" w:color="auto" w:fill="auto"/>
                  <w:tcPrChange w:id="146" w:author="박종현/책임연구원/차세대표준(연)ACS팀(jonghyun10.park@lge.com)" w:date="2017-11-24T16:45:00Z">
                    <w:tcPr>
                      <w:tcW w:w="3572" w:type="dxa"/>
                      <w:shd w:val="clear" w:color="auto" w:fill="auto"/>
                    </w:tcPr>
                  </w:tcPrChange>
                </w:tcPr>
                <w:p w:rsidR="00150D1B" w:rsidRPr="007F0288" w:rsidRDefault="00150D1B" w:rsidP="00204B31">
                  <w:pPr>
                    <w:spacing w:after="0" w:line="240" w:lineRule="auto"/>
                    <w:jc w:val="center"/>
                    <w:rPr>
                      <w:ins w:id="147" w:author="박종현/책임연구원/차세대표준(연)ACS팀(jonghyun10.park@lge.com)" w:date="2017-11-24T16:42:00Z"/>
                      <w:rFonts w:ascii="Times New Roman" w:eastAsia="Times New Roman" w:hAnsi="Times New Roman"/>
                      <w:color w:val="BFBFBF" w:themeColor="background1" w:themeShade="BF"/>
                      <w:sz w:val="20"/>
                      <w:szCs w:val="24"/>
                      <w:lang w:eastAsia="en-US"/>
                    </w:rPr>
                  </w:pPr>
                  <w:ins w:id="148" w:author="박종현/책임연구원/차세대표준(연)ACS팀(jonghyun10.park@lge.com)" w:date="2017-11-24T16:42:00Z">
                    <w:r w:rsidRPr="007F0288">
                      <w:rPr>
                        <w:rFonts w:ascii="Times New Roman" w:eastAsia="Times New Roman" w:hAnsi="Times New Roman"/>
                        <w:color w:val="BFBFBF" w:themeColor="background1" w:themeShade="BF"/>
                        <w:sz w:val="20"/>
                        <w:szCs w:val="24"/>
                        <w:lang w:eastAsia="en-US"/>
                      </w:rPr>
                      <w:t>‘DL RS for PL estimation’</w:t>
                    </w:r>
                  </w:ins>
                </w:p>
              </w:tc>
              <w:tc>
                <w:tcPr>
                  <w:tcW w:w="2297" w:type="dxa"/>
                  <w:tcPrChange w:id="149" w:author="박종현/책임연구원/차세대표준(연)ACS팀(jonghyun10.park@lge.com)" w:date="2017-11-24T16:45:00Z">
                    <w:tcPr>
                      <w:tcW w:w="3572" w:type="dxa"/>
                    </w:tcPr>
                  </w:tcPrChange>
                </w:tcPr>
                <w:p w:rsidR="00150D1B" w:rsidRPr="007F0288" w:rsidRDefault="00150D1B" w:rsidP="00204B31">
                  <w:pPr>
                    <w:spacing w:after="0" w:line="240" w:lineRule="auto"/>
                    <w:jc w:val="center"/>
                    <w:rPr>
                      <w:ins w:id="150" w:author="박종현/책임연구원/차세대표준(연)ACS팀(jonghyun10.park@lge.com)" w:date="2017-11-24T16:43:00Z"/>
                      <w:rFonts w:ascii="Times New Roman" w:eastAsia="Times New Roman" w:hAnsi="Times New Roman"/>
                      <w:color w:val="BFBFBF" w:themeColor="background1" w:themeShade="BF"/>
                      <w:sz w:val="20"/>
                      <w:szCs w:val="24"/>
                      <w:lang w:eastAsia="en-US"/>
                    </w:rPr>
                  </w:pPr>
                  <w:ins w:id="151" w:author="박종현/책임연구원/차세대표준(연)ACS팀(jonghyun10.park@lge.com)" w:date="2017-11-24T16:43:00Z">
                    <w:r w:rsidRPr="007F0288">
                      <w:rPr>
                        <w:rFonts w:ascii="Times New Roman" w:eastAsia="Times New Roman" w:hAnsi="Times New Roman"/>
                        <w:color w:val="BFBFBF" w:themeColor="background1" w:themeShade="BF"/>
                        <w:sz w:val="20"/>
                        <w:szCs w:val="24"/>
                        <w:lang w:eastAsia="en-US"/>
                      </w:rPr>
                      <w:t>{P0,alpha} set index j</w:t>
                    </w:r>
                  </w:ins>
                </w:p>
              </w:tc>
            </w:tr>
            <w:tr w:rsidR="00150D1B" w:rsidRPr="007F0288" w:rsidTr="00150D1B">
              <w:trPr>
                <w:ins w:id="152" w:author="박종현/책임연구원/차세대표준(연)ACS팀(jonghyun10.park@lge.com)" w:date="2017-11-24T16:42:00Z"/>
              </w:trPr>
              <w:tc>
                <w:tcPr>
                  <w:tcW w:w="1559" w:type="dxa"/>
                  <w:shd w:val="clear" w:color="auto" w:fill="auto"/>
                  <w:tcPrChange w:id="153" w:author="박종현/책임연구원/차세대표준(연)ACS팀(jonghyun10.park@lge.com)" w:date="2017-11-24T16:45:00Z">
                    <w:tcPr>
                      <w:tcW w:w="2552" w:type="dxa"/>
                      <w:shd w:val="clear" w:color="auto" w:fill="auto"/>
                    </w:tcPr>
                  </w:tcPrChange>
                </w:tcPr>
                <w:p w:rsidR="00150D1B" w:rsidRPr="007F0288" w:rsidRDefault="00150D1B" w:rsidP="00150D1B">
                  <w:pPr>
                    <w:spacing w:after="0" w:line="240" w:lineRule="auto"/>
                    <w:jc w:val="center"/>
                    <w:rPr>
                      <w:ins w:id="154" w:author="박종현/책임연구원/차세대표준(연)ACS팀(jonghyun10.park@lge.com)" w:date="2017-11-24T16:42:00Z"/>
                      <w:rFonts w:ascii="Times New Roman" w:eastAsia="Times New Roman" w:hAnsi="Times New Roman"/>
                      <w:color w:val="BFBFBF" w:themeColor="background1" w:themeShade="BF"/>
                      <w:sz w:val="20"/>
                      <w:szCs w:val="24"/>
                      <w:lang w:eastAsia="en-US"/>
                    </w:rPr>
                  </w:pPr>
                  <w:ins w:id="155" w:author="박종현/책임연구원/차세대표준(연)ACS팀(jonghyun10.park@lge.com)" w:date="2017-11-24T16:42:00Z">
                    <w:r w:rsidRPr="007F0288">
                      <w:rPr>
                        <w:rFonts w:ascii="Times New Roman" w:eastAsia="Times New Roman" w:hAnsi="Times New Roman"/>
                        <w:color w:val="BFBFBF" w:themeColor="background1" w:themeShade="BF"/>
                        <w:sz w:val="20"/>
                        <w:szCs w:val="24"/>
                        <w:lang w:eastAsia="en-US"/>
                      </w:rPr>
                      <w:t>00</w:t>
                    </w:r>
                  </w:ins>
                </w:p>
              </w:tc>
              <w:tc>
                <w:tcPr>
                  <w:tcW w:w="2268" w:type="dxa"/>
                  <w:shd w:val="clear" w:color="auto" w:fill="auto"/>
                  <w:tcPrChange w:id="156" w:author="박종현/책임연구원/차세대표준(연)ACS팀(jonghyun10.park@lge.com)" w:date="2017-11-24T16:45:00Z">
                    <w:tcPr>
                      <w:tcW w:w="3572" w:type="dxa"/>
                      <w:shd w:val="clear" w:color="auto" w:fill="auto"/>
                    </w:tcPr>
                  </w:tcPrChange>
                </w:tcPr>
                <w:p w:rsidR="00150D1B" w:rsidRPr="007F0288" w:rsidRDefault="00150D1B" w:rsidP="00150D1B">
                  <w:pPr>
                    <w:spacing w:after="0" w:line="240" w:lineRule="auto"/>
                    <w:jc w:val="center"/>
                    <w:rPr>
                      <w:ins w:id="157" w:author="박종현/책임연구원/차세대표준(연)ACS팀(jonghyun10.park@lge.com)" w:date="2017-11-24T16:42:00Z"/>
                      <w:rFonts w:ascii="Times New Roman" w:eastAsia="Times New Roman" w:hAnsi="Times New Roman"/>
                      <w:color w:val="BFBFBF" w:themeColor="background1" w:themeShade="BF"/>
                      <w:sz w:val="20"/>
                      <w:szCs w:val="24"/>
                      <w:lang w:eastAsia="en-US"/>
                    </w:rPr>
                  </w:pPr>
                  <w:ins w:id="158" w:author="박종현/책임연구원/차세대표준(연)ACS팀(jonghyun10.park@lge.com)" w:date="2017-11-24T16:42:00Z">
                    <w:r w:rsidRPr="007F0288">
                      <w:rPr>
                        <w:rFonts w:ascii="Times New Roman" w:eastAsia="Times New Roman" w:hAnsi="Times New Roman"/>
                        <w:color w:val="BFBFBF" w:themeColor="background1" w:themeShade="BF"/>
                        <w:sz w:val="20"/>
                        <w:szCs w:val="24"/>
                        <w:lang w:eastAsia="en-US"/>
                      </w:rPr>
                      <w:t>1</w:t>
                    </w:r>
                    <w:r w:rsidRPr="007F0288">
                      <w:rPr>
                        <w:rFonts w:ascii="Times New Roman" w:eastAsia="Times New Roman" w:hAnsi="Times New Roman"/>
                        <w:color w:val="BFBFBF" w:themeColor="background1" w:themeShade="BF"/>
                        <w:sz w:val="20"/>
                        <w:szCs w:val="24"/>
                        <w:vertAlign w:val="superscript"/>
                        <w:lang w:eastAsia="en-US"/>
                      </w:rPr>
                      <w:t>st</w:t>
                    </w:r>
                    <w:r w:rsidRPr="007F0288">
                      <w:rPr>
                        <w:rFonts w:ascii="Times New Roman" w:eastAsia="Times New Roman" w:hAnsi="Times New Roman"/>
                        <w:color w:val="BFBFBF" w:themeColor="background1" w:themeShade="BF"/>
                        <w:sz w:val="20"/>
                        <w:szCs w:val="24"/>
                        <w:lang w:eastAsia="en-US"/>
                      </w:rPr>
                      <w:t xml:space="preserve"> RS config. </w:t>
                    </w:r>
                    <w:r w:rsidR="00C03241" w:rsidRPr="007F0288">
                      <w:rPr>
                        <w:rFonts w:ascii="Times New Roman" w:eastAsia="Times New Roman" w:hAnsi="Times New Roman"/>
                        <w:color w:val="BFBFBF" w:themeColor="background1" w:themeShade="BF"/>
                        <w:sz w:val="20"/>
                        <w:szCs w:val="24"/>
                        <w:lang w:eastAsia="en-US"/>
                      </w:rPr>
                      <w:t>B</w:t>
                    </w:r>
                    <w:r w:rsidRPr="007F0288">
                      <w:rPr>
                        <w:rFonts w:ascii="Times New Roman" w:eastAsia="Times New Roman" w:hAnsi="Times New Roman"/>
                        <w:color w:val="BFBFBF" w:themeColor="background1" w:themeShade="BF"/>
                        <w:sz w:val="20"/>
                        <w:szCs w:val="24"/>
                        <w:lang w:eastAsia="en-US"/>
                      </w:rPr>
                      <w:t>y RRC</w:t>
                    </w:r>
                  </w:ins>
                </w:p>
              </w:tc>
              <w:tc>
                <w:tcPr>
                  <w:tcW w:w="2297" w:type="dxa"/>
                  <w:tcPrChange w:id="159" w:author="박종현/책임연구원/차세대표준(연)ACS팀(jonghyun10.park@lge.com)" w:date="2017-11-24T16:45:00Z">
                    <w:tcPr>
                      <w:tcW w:w="3572" w:type="dxa"/>
                    </w:tcPr>
                  </w:tcPrChange>
                </w:tcPr>
                <w:p w:rsidR="00150D1B" w:rsidRPr="007F0288" w:rsidRDefault="00150D1B" w:rsidP="00150D1B">
                  <w:pPr>
                    <w:spacing w:after="0" w:line="240" w:lineRule="auto"/>
                    <w:jc w:val="center"/>
                    <w:rPr>
                      <w:ins w:id="160" w:author="박종현/책임연구원/차세대표준(연)ACS팀(jonghyun10.park@lge.com)" w:date="2017-11-24T16:43:00Z"/>
                      <w:rFonts w:ascii="Times New Roman" w:eastAsia="Times New Roman" w:hAnsi="Times New Roman"/>
                      <w:color w:val="BFBFBF" w:themeColor="background1" w:themeShade="BF"/>
                      <w:sz w:val="20"/>
                      <w:szCs w:val="24"/>
                      <w:lang w:eastAsia="en-US"/>
                    </w:rPr>
                  </w:pPr>
                  <w:ins w:id="161" w:author="박종현/책임연구원/차세대표준(연)ACS팀(jonghyun10.park@lge.com)" w:date="2017-11-24T16:44:00Z">
                    <w:r w:rsidRPr="007F0288">
                      <w:rPr>
                        <w:rFonts w:ascii="Times New Roman" w:eastAsia="Times New Roman" w:hAnsi="Times New Roman"/>
                        <w:color w:val="BFBFBF" w:themeColor="background1" w:themeShade="BF"/>
                        <w:sz w:val="20"/>
                        <w:szCs w:val="24"/>
                        <w:lang w:eastAsia="en-US"/>
                      </w:rPr>
                      <w:t>1</w:t>
                    </w:r>
                    <w:r w:rsidRPr="007F0288">
                      <w:rPr>
                        <w:rFonts w:ascii="Times New Roman" w:eastAsia="Times New Roman" w:hAnsi="Times New Roman"/>
                        <w:color w:val="BFBFBF" w:themeColor="background1" w:themeShade="BF"/>
                        <w:sz w:val="20"/>
                        <w:szCs w:val="24"/>
                        <w:vertAlign w:val="superscript"/>
                        <w:lang w:eastAsia="en-US"/>
                      </w:rPr>
                      <w:t>st</w:t>
                    </w:r>
                    <w:r w:rsidRPr="007F0288">
                      <w:rPr>
                        <w:rFonts w:ascii="Times New Roman" w:eastAsia="Times New Roman" w:hAnsi="Times New Roman"/>
                        <w:color w:val="BFBFBF" w:themeColor="background1" w:themeShade="BF"/>
                        <w:sz w:val="20"/>
                        <w:szCs w:val="24"/>
                        <w:lang w:eastAsia="en-US"/>
                      </w:rPr>
                      <w:t xml:space="preserve"> set config. </w:t>
                    </w:r>
                    <w:r w:rsidR="00C03241" w:rsidRPr="007F0288">
                      <w:rPr>
                        <w:rFonts w:ascii="Times New Roman" w:eastAsia="Times New Roman" w:hAnsi="Times New Roman"/>
                        <w:color w:val="BFBFBF" w:themeColor="background1" w:themeShade="BF"/>
                        <w:sz w:val="20"/>
                        <w:szCs w:val="24"/>
                        <w:lang w:eastAsia="en-US"/>
                      </w:rPr>
                      <w:t>B</w:t>
                    </w:r>
                    <w:r w:rsidRPr="007F0288">
                      <w:rPr>
                        <w:rFonts w:ascii="Times New Roman" w:eastAsia="Times New Roman" w:hAnsi="Times New Roman"/>
                        <w:color w:val="BFBFBF" w:themeColor="background1" w:themeShade="BF"/>
                        <w:sz w:val="20"/>
                        <w:szCs w:val="24"/>
                        <w:lang w:eastAsia="en-US"/>
                      </w:rPr>
                      <w:t>y RRC</w:t>
                    </w:r>
                  </w:ins>
                </w:p>
              </w:tc>
            </w:tr>
            <w:tr w:rsidR="00150D1B" w:rsidRPr="007F0288" w:rsidTr="00150D1B">
              <w:trPr>
                <w:ins w:id="162" w:author="박종현/책임연구원/차세대표준(연)ACS팀(jonghyun10.park@lge.com)" w:date="2017-11-24T16:42:00Z"/>
              </w:trPr>
              <w:tc>
                <w:tcPr>
                  <w:tcW w:w="1559" w:type="dxa"/>
                  <w:shd w:val="clear" w:color="auto" w:fill="auto"/>
                  <w:tcPrChange w:id="163" w:author="박종현/책임연구원/차세대표준(연)ACS팀(jonghyun10.park@lge.com)" w:date="2017-11-24T16:45:00Z">
                    <w:tcPr>
                      <w:tcW w:w="2552" w:type="dxa"/>
                      <w:shd w:val="clear" w:color="auto" w:fill="auto"/>
                    </w:tcPr>
                  </w:tcPrChange>
                </w:tcPr>
                <w:p w:rsidR="00150D1B" w:rsidRPr="007F0288" w:rsidRDefault="00150D1B" w:rsidP="00150D1B">
                  <w:pPr>
                    <w:spacing w:after="0" w:line="240" w:lineRule="auto"/>
                    <w:jc w:val="center"/>
                    <w:rPr>
                      <w:ins w:id="164" w:author="박종현/책임연구원/차세대표준(연)ACS팀(jonghyun10.park@lge.com)" w:date="2017-11-24T16:42:00Z"/>
                      <w:rFonts w:ascii="Times New Roman" w:eastAsia="Times New Roman" w:hAnsi="Times New Roman"/>
                      <w:color w:val="BFBFBF" w:themeColor="background1" w:themeShade="BF"/>
                      <w:sz w:val="20"/>
                      <w:szCs w:val="24"/>
                      <w:lang w:eastAsia="en-US"/>
                    </w:rPr>
                  </w:pPr>
                  <w:ins w:id="165" w:author="박종현/책임연구원/차세대표준(연)ACS팀(jonghyun10.park@lge.com)" w:date="2017-11-24T16:42:00Z">
                    <w:r w:rsidRPr="007F0288">
                      <w:rPr>
                        <w:rFonts w:ascii="Times New Roman" w:eastAsia="Times New Roman" w:hAnsi="Times New Roman"/>
                        <w:color w:val="BFBFBF" w:themeColor="background1" w:themeShade="BF"/>
                        <w:sz w:val="20"/>
                        <w:szCs w:val="24"/>
                        <w:lang w:eastAsia="en-US"/>
                      </w:rPr>
                      <w:t>01</w:t>
                    </w:r>
                  </w:ins>
                </w:p>
              </w:tc>
              <w:tc>
                <w:tcPr>
                  <w:tcW w:w="2268" w:type="dxa"/>
                  <w:shd w:val="clear" w:color="auto" w:fill="auto"/>
                  <w:tcPrChange w:id="166" w:author="박종현/책임연구원/차세대표준(연)ACS팀(jonghyun10.park@lge.com)" w:date="2017-11-24T16:45:00Z">
                    <w:tcPr>
                      <w:tcW w:w="3572" w:type="dxa"/>
                      <w:shd w:val="clear" w:color="auto" w:fill="auto"/>
                    </w:tcPr>
                  </w:tcPrChange>
                </w:tcPr>
                <w:p w:rsidR="00150D1B" w:rsidRPr="007F0288" w:rsidRDefault="00150D1B" w:rsidP="00150D1B">
                  <w:pPr>
                    <w:spacing w:after="0" w:line="240" w:lineRule="auto"/>
                    <w:jc w:val="center"/>
                    <w:rPr>
                      <w:ins w:id="167" w:author="박종현/책임연구원/차세대표준(연)ACS팀(jonghyun10.park@lge.com)" w:date="2017-11-24T16:42:00Z"/>
                      <w:rFonts w:ascii="Times New Roman" w:eastAsia="Times New Roman" w:hAnsi="Times New Roman"/>
                      <w:color w:val="BFBFBF" w:themeColor="background1" w:themeShade="BF"/>
                      <w:sz w:val="20"/>
                      <w:szCs w:val="24"/>
                      <w:lang w:eastAsia="en-US"/>
                    </w:rPr>
                  </w:pPr>
                  <w:ins w:id="168" w:author="박종현/책임연구원/차세대표준(연)ACS팀(jonghyun10.park@lge.com)" w:date="2017-11-24T16:42:00Z">
                    <w:r w:rsidRPr="007F0288">
                      <w:rPr>
                        <w:rFonts w:ascii="Times New Roman" w:eastAsia="Times New Roman" w:hAnsi="Times New Roman"/>
                        <w:color w:val="BFBFBF" w:themeColor="background1" w:themeShade="BF"/>
                        <w:sz w:val="20"/>
                        <w:szCs w:val="24"/>
                        <w:lang w:eastAsia="en-US"/>
                      </w:rPr>
                      <w:t>2</w:t>
                    </w:r>
                    <w:r w:rsidRPr="007F0288">
                      <w:rPr>
                        <w:rFonts w:ascii="Times New Roman" w:eastAsia="Times New Roman" w:hAnsi="Times New Roman"/>
                        <w:color w:val="BFBFBF" w:themeColor="background1" w:themeShade="BF"/>
                        <w:sz w:val="20"/>
                        <w:szCs w:val="24"/>
                        <w:vertAlign w:val="superscript"/>
                        <w:lang w:eastAsia="en-US"/>
                      </w:rPr>
                      <w:t>nd</w:t>
                    </w:r>
                    <w:r w:rsidRPr="007F0288">
                      <w:rPr>
                        <w:rFonts w:ascii="Times New Roman" w:eastAsia="Times New Roman" w:hAnsi="Times New Roman"/>
                        <w:color w:val="BFBFBF" w:themeColor="background1" w:themeShade="BF"/>
                        <w:sz w:val="20"/>
                        <w:szCs w:val="24"/>
                        <w:lang w:eastAsia="en-US"/>
                      </w:rPr>
                      <w:t xml:space="preserve">  RS config. </w:t>
                    </w:r>
                    <w:r w:rsidR="00C03241" w:rsidRPr="007F0288">
                      <w:rPr>
                        <w:rFonts w:ascii="Times New Roman" w:eastAsia="Times New Roman" w:hAnsi="Times New Roman"/>
                        <w:color w:val="BFBFBF" w:themeColor="background1" w:themeShade="BF"/>
                        <w:sz w:val="20"/>
                        <w:szCs w:val="24"/>
                        <w:lang w:eastAsia="en-US"/>
                      </w:rPr>
                      <w:t>B</w:t>
                    </w:r>
                    <w:r w:rsidRPr="007F0288">
                      <w:rPr>
                        <w:rFonts w:ascii="Times New Roman" w:eastAsia="Times New Roman" w:hAnsi="Times New Roman"/>
                        <w:color w:val="BFBFBF" w:themeColor="background1" w:themeShade="BF"/>
                        <w:sz w:val="20"/>
                        <w:szCs w:val="24"/>
                        <w:lang w:eastAsia="en-US"/>
                      </w:rPr>
                      <w:t>y RRC</w:t>
                    </w:r>
                  </w:ins>
                </w:p>
              </w:tc>
              <w:tc>
                <w:tcPr>
                  <w:tcW w:w="2297" w:type="dxa"/>
                  <w:tcPrChange w:id="169" w:author="박종현/책임연구원/차세대표준(연)ACS팀(jonghyun10.park@lge.com)" w:date="2017-11-24T16:45:00Z">
                    <w:tcPr>
                      <w:tcW w:w="3572" w:type="dxa"/>
                    </w:tcPr>
                  </w:tcPrChange>
                </w:tcPr>
                <w:p w:rsidR="00150D1B" w:rsidRPr="007F0288" w:rsidRDefault="00150D1B" w:rsidP="00150D1B">
                  <w:pPr>
                    <w:spacing w:after="0" w:line="240" w:lineRule="auto"/>
                    <w:jc w:val="center"/>
                    <w:rPr>
                      <w:ins w:id="170" w:author="박종현/책임연구원/차세대표준(연)ACS팀(jonghyun10.park@lge.com)" w:date="2017-11-24T16:43:00Z"/>
                      <w:rFonts w:ascii="Times New Roman" w:eastAsia="Times New Roman" w:hAnsi="Times New Roman"/>
                      <w:color w:val="BFBFBF" w:themeColor="background1" w:themeShade="BF"/>
                      <w:sz w:val="20"/>
                      <w:szCs w:val="24"/>
                      <w:lang w:eastAsia="en-US"/>
                    </w:rPr>
                  </w:pPr>
                  <w:ins w:id="171" w:author="박종현/책임연구원/차세대표준(연)ACS팀(jonghyun10.park@lge.com)" w:date="2017-11-24T16:44:00Z">
                    <w:r w:rsidRPr="007F0288">
                      <w:rPr>
                        <w:rFonts w:ascii="Times New Roman" w:eastAsia="Times New Roman" w:hAnsi="Times New Roman"/>
                        <w:color w:val="BFBFBF" w:themeColor="background1" w:themeShade="BF"/>
                        <w:sz w:val="20"/>
                        <w:szCs w:val="24"/>
                        <w:lang w:eastAsia="en-US"/>
                      </w:rPr>
                      <w:t>2</w:t>
                    </w:r>
                    <w:r w:rsidRPr="007F0288">
                      <w:rPr>
                        <w:rFonts w:ascii="Times New Roman" w:eastAsia="Times New Roman" w:hAnsi="Times New Roman"/>
                        <w:color w:val="BFBFBF" w:themeColor="background1" w:themeShade="BF"/>
                        <w:sz w:val="20"/>
                        <w:szCs w:val="24"/>
                        <w:vertAlign w:val="superscript"/>
                        <w:lang w:eastAsia="en-US"/>
                      </w:rPr>
                      <w:t>nd</w:t>
                    </w:r>
                    <w:r w:rsidRPr="007F0288">
                      <w:rPr>
                        <w:rFonts w:ascii="Times New Roman" w:eastAsia="Times New Roman" w:hAnsi="Times New Roman"/>
                        <w:color w:val="BFBFBF" w:themeColor="background1" w:themeShade="BF"/>
                        <w:sz w:val="20"/>
                        <w:szCs w:val="24"/>
                        <w:lang w:eastAsia="en-US"/>
                      </w:rPr>
                      <w:t xml:space="preserve">  set config. </w:t>
                    </w:r>
                    <w:r w:rsidR="00C03241" w:rsidRPr="007F0288">
                      <w:rPr>
                        <w:rFonts w:ascii="Times New Roman" w:eastAsia="Times New Roman" w:hAnsi="Times New Roman"/>
                        <w:color w:val="BFBFBF" w:themeColor="background1" w:themeShade="BF"/>
                        <w:sz w:val="20"/>
                        <w:szCs w:val="24"/>
                        <w:lang w:eastAsia="en-US"/>
                      </w:rPr>
                      <w:t>B</w:t>
                    </w:r>
                    <w:r w:rsidRPr="007F0288">
                      <w:rPr>
                        <w:rFonts w:ascii="Times New Roman" w:eastAsia="Times New Roman" w:hAnsi="Times New Roman"/>
                        <w:color w:val="BFBFBF" w:themeColor="background1" w:themeShade="BF"/>
                        <w:sz w:val="20"/>
                        <w:szCs w:val="24"/>
                        <w:lang w:eastAsia="en-US"/>
                      </w:rPr>
                      <w:t>y RRC</w:t>
                    </w:r>
                  </w:ins>
                </w:p>
              </w:tc>
            </w:tr>
            <w:tr w:rsidR="00150D1B" w:rsidRPr="007F0288" w:rsidTr="00150D1B">
              <w:trPr>
                <w:ins w:id="172" w:author="박종현/책임연구원/차세대표준(연)ACS팀(jonghyun10.park@lge.com)" w:date="2017-11-24T16:42:00Z"/>
              </w:trPr>
              <w:tc>
                <w:tcPr>
                  <w:tcW w:w="1559" w:type="dxa"/>
                  <w:shd w:val="clear" w:color="auto" w:fill="auto"/>
                  <w:tcPrChange w:id="173" w:author="박종현/책임연구원/차세대표준(연)ACS팀(jonghyun10.park@lge.com)" w:date="2017-11-24T16:45:00Z">
                    <w:tcPr>
                      <w:tcW w:w="2552" w:type="dxa"/>
                      <w:shd w:val="clear" w:color="auto" w:fill="auto"/>
                    </w:tcPr>
                  </w:tcPrChange>
                </w:tcPr>
                <w:p w:rsidR="00150D1B" w:rsidRPr="007F0288" w:rsidRDefault="00150D1B" w:rsidP="00150D1B">
                  <w:pPr>
                    <w:spacing w:after="0" w:line="240" w:lineRule="auto"/>
                    <w:jc w:val="center"/>
                    <w:rPr>
                      <w:ins w:id="174" w:author="박종현/책임연구원/차세대표준(연)ACS팀(jonghyun10.park@lge.com)" w:date="2017-11-24T16:42:00Z"/>
                      <w:rFonts w:ascii="Times New Roman" w:eastAsia="Times New Roman" w:hAnsi="Times New Roman"/>
                      <w:color w:val="BFBFBF" w:themeColor="background1" w:themeShade="BF"/>
                      <w:sz w:val="20"/>
                      <w:szCs w:val="24"/>
                      <w:lang w:eastAsia="en-US"/>
                    </w:rPr>
                  </w:pPr>
                  <w:ins w:id="175" w:author="박종현/책임연구원/차세대표준(연)ACS팀(jonghyun10.park@lge.com)" w:date="2017-11-24T16:42:00Z">
                    <w:r w:rsidRPr="007F0288">
                      <w:rPr>
                        <w:rFonts w:ascii="Times New Roman" w:eastAsia="Times New Roman" w:hAnsi="Times New Roman"/>
                        <w:color w:val="BFBFBF" w:themeColor="background1" w:themeShade="BF"/>
                        <w:sz w:val="20"/>
                        <w:szCs w:val="24"/>
                        <w:lang w:eastAsia="en-US"/>
                      </w:rPr>
                      <w:t>10</w:t>
                    </w:r>
                  </w:ins>
                </w:p>
              </w:tc>
              <w:tc>
                <w:tcPr>
                  <w:tcW w:w="2268" w:type="dxa"/>
                  <w:shd w:val="clear" w:color="auto" w:fill="auto"/>
                  <w:tcPrChange w:id="176" w:author="박종현/책임연구원/차세대표준(연)ACS팀(jonghyun10.park@lge.com)" w:date="2017-11-24T16:45:00Z">
                    <w:tcPr>
                      <w:tcW w:w="3572" w:type="dxa"/>
                      <w:shd w:val="clear" w:color="auto" w:fill="auto"/>
                    </w:tcPr>
                  </w:tcPrChange>
                </w:tcPr>
                <w:p w:rsidR="00150D1B" w:rsidRPr="007F0288" w:rsidRDefault="00150D1B" w:rsidP="00150D1B">
                  <w:pPr>
                    <w:spacing w:after="0" w:line="240" w:lineRule="auto"/>
                    <w:jc w:val="center"/>
                    <w:rPr>
                      <w:ins w:id="177" w:author="박종현/책임연구원/차세대표준(연)ACS팀(jonghyun10.park@lge.com)" w:date="2017-11-24T16:42:00Z"/>
                      <w:rFonts w:ascii="Times New Roman" w:eastAsia="Times New Roman" w:hAnsi="Times New Roman"/>
                      <w:color w:val="BFBFBF" w:themeColor="background1" w:themeShade="BF"/>
                      <w:sz w:val="20"/>
                      <w:szCs w:val="24"/>
                      <w:lang w:eastAsia="en-US"/>
                    </w:rPr>
                  </w:pPr>
                  <w:ins w:id="178" w:author="박종현/책임연구원/차세대표준(연)ACS팀(jonghyun10.park@lge.com)" w:date="2017-11-24T16:42:00Z">
                    <w:r w:rsidRPr="007F0288">
                      <w:rPr>
                        <w:rFonts w:ascii="Times New Roman" w:eastAsia="Times New Roman" w:hAnsi="Times New Roman"/>
                        <w:color w:val="BFBFBF" w:themeColor="background1" w:themeShade="BF"/>
                        <w:sz w:val="20"/>
                        <w:szCs w:val="24"/>
                        <w:lang w:eastAsia="en-US"/>
                      </w:rPr>
                      <w:t>3</w:t>
                    </w:r>
                    <w:r w:rsidRPr="007F0288">
                      <w:rPr>
                        <w:rFonts w:ascii="Times New Roman" w:eastAsia="Times New Roman" w:hAnsi="Times New Roman"/>
                        <w:color w:val="BFBFBF" w:themeColor="background1" w:themeShade="BF"/>
                        <w:sz w:val="20"/>
                        <w:szCs w:val="24"/>
                        <w:vertAlign w:val="superscript"/>
                        <w:lang w:eastAsia="en-US"/>
                      </w:rPr>
                      <w:t>rd</w:t>
                    </w:r>
                    <w:r w:rsidRPr="007F0288">
                      <w:rPr>
                        <w:rFonts w:ascii="Times New Roman" w:eastAsia="Times New Roman" w:hAnsi="Times New Roman"/>
                        <w:color w:val="BFBFBF" w:themeColor="background1" w:themeShade="BF"/>
                        <w:sz w:val="20"/>
                        <w:szCs w:val="24"/>
                        <w:lang w:eastAsia="en-US"/>
                      </w:rPr>
                      <w:t xml:space="preserve">  RS config. </w:t>
                    </w:r>
                    <w:r w:rsidR="00C03241" w:rsidRPr="007F0288">
                      <w:rPr>
                        <w:rFonts w:ascii="Times New Roman" w:eastAsia="Times New Roman" w:hAnsi="Times New Roman"/>
                        <w:color w:val="BFBFBF" w:themeColor="background1" w:themeShade="BF"/>
                        <w:sz w:val="20"/>
                        <w:szCs w:val="24"/>
                        <w:lang w:eastAsia="en-US"/>
                      </w:rPr>
                      <w:t>B</w:t>
                    </w:r>
                    <w:r w:rsidRPr="007F0288">
                      <w:rPr>
                        <w:rFonts w:ascii="Times New Roman" w:eastAsia="Times New Roman" w:hAnsi="Times New Roman"/>
                        <w:color w:val="BFBFBF" w:themeColor="background1" w:themeShade="BF"/>
                        <w:sz w:val="20"/>
                        <w:szCs w:val="24"/>
                        <w:lang w:eastAsia="en-US"/>
                      </w:rPr>
                      <w:t>y RRC</w:t>
                    </w:r>
                  </w:ins>
                </w:p>
              </w:tc>
              <w:tc>
                <w:tcPr>
                  <w:tcW w:w="2297" w:type="dxa"/>
                  <w:tcPrChange w:id="179" w:author="박종현/책임연구원/차세대표준(연)ACS팀(jonghyun10.park@lge.com)" w:date="2017-11-24T16:45:00Z">
                    <w:tcPr>
                      <w:tcW w:w="3572" w:type="dxa"/>
                    </w:tcPr>
                  </w:tcPrChange>
                </w:tcPr>
                <w:p w:rsidR="00150D1B" w:rsidRPr="007F0288" w:rsidRDefault="00150D1B" w:rsidP="00150D1B">
                  <w:pPr>
                    <w:spacing w:after="0" w:line="240" w:lineRule="auto"/>
                    <w:jc w:val="center"/>
                    <w:rPr>
                      <w:ins w:id="180" w:author="박종현/책임연구원/차세대표준(연)ACS팀(jonghyun10.park@lge.com)" w:date="2017-11-24T16:43:00Z"/>
                      <w:rFonts w:ascii="Times New Roman" w:eastAsia="Times New Roman" w:hAnsi="Times New Roman"/>
                      <w:color w:val="BFBFBF" w:themeColor="background1" w:themeShade="BF"/>
                      <w:sz w:val="20"/>
                      <w:szCs w:val="24"/>
                      <w:lang w:eastAsia="en-US"/>
                    </w:rPr>
                  </w:pPr>
                  <w:ins w:id="181" w:author="박종현/책임연구원/차세대표준(연)ACS팀(jonghyun10.park@lge.com)" w:date="2017-11-24T16:44:00Z">
                    <w:r w:rsidRPr="007F0288">
                      <w:rPr>
                        <w:rFonts w:ascii="Times New Roman" w:eastAsia="Times New Roman" w:hAnsi="Times New Roman"/>
                        <w:color w:val="BFBFBF" w:themeColor="background1" w:themeShade="BF"/>
                        <w:sz w:val="20"/>
                        <w:szCs w:val="24"/>
                        <w:lang w:eastAsia="en-US"/>
                      </w:rPr>
                      <w:t>3</w:t>
                    </w:r>
                    <w:r w:rsidRPr="007F0288">
                      <w:rPr>
                        <w:rFonts w:ascii="Times New Roman" w:eastAsia="Times New Roman" w:hAnsi="Times New Roman"/>
                        <w:color w:val="BFBFBF" w:themeColor="background1" w:themeShade="BF"/>
                        <w:sz w:val="20"/>
                        <w:szCs w:val="24"/>
                        <w:vertAlign w:val="superscript"/>
                        <w:lang w:eastAsia="en-US"/>
                      </w:rPr>
                      <w:t>rd</w:t>
                    </w:r>
                    <w:r w:rsidRPr="007F0288">
                      <w:rPr>
                        <w:rFonts w:ascii="Times New Roman" w:eastAsia="Times New Roman" w:hAnsi="Times New Roman"/>
                        <w:color w:val="BFBFBF" w:themeColor="background1" w:themeShade="BF"/>
                        <w:sz w:val="20"/>
                        <w:szCs w:val="24"/>
                        <w:lang w:eastAsia="en-US"/>
                      </w:rPr>
                      <w:t xml:space="preserve">  set config. </w:t>
                    </w:r>
                    <w:r w:rsidR="00C03241" w:rsidRPr="007F0288">
                      <w:rPr>
                        <w:rFonts w:ascii="Times New Roman" w:eastAsia="Times New Roman" w:hAnsi="Times New Roman"/>
                        <w:color w:val="BFBFBF" w:themeColor="background1" w:themeShade="BF"/>
                        <w:sz w:val="20"/>
                        <w:szCs w:val="24"/>
                        <w:lang w:eastAsia="en-US"/>
                      </w:rPr>
                      <w:t>B</w:t>
                    </w:r>
                    <w:r w:rsidRPr="007F0288">
                      <w:rPr>
                        <w:rFonts w:ascii="Times New Roman" w:eastAsia="Times New Roman" w:hAnsi="Times New Roman"/>
                        <w:color w:val="BFBFBF" w:themeColor="background1" w:themeShade="BF"/>
                        <w:sz w:val="20"/>
                        <w:szCs w:val="24"/>
                        <w:lang w:eastAsia="en-US"/>
                      </w:rPr>
                      <w:t>y RRC</w:t>
                    </w:r>
                  </w:ins>
                </w:p>
              </w:tc>
            </w:tr>
            <w:tr w:rsidR="00150D1B" w:rsidRPr="007F0288" w:rsidTr="00150D1B">
              <w:trPr>
                <w:ins w:id="182" w:author="박종현/책임연구원/차세대표준(연)ACS팀(jonghyun10.park@lge.com)" w:date="2017-11-24T16:42:00Z"/>
              </w:trPr>
              <w:tc>
                <w:tcPr>
                  <w:tcW w:w="1559" w:type="dxa"/>
                  <w:shd w:val="clear" w:color="auto" w:fill="auto"/>
                  <w:tcPrChange w:id="183" w:author="박종현/책임연구원/차세대표준(연)ACS팀(jonghyun10.park@lge.com)" w:date="2017-11-24T16:45:00Z">
                    <w:tcPr>
                      <w:tcW w:w="2552" w:type="dxa"/>
                      <w:shd w:val="clear" w:color="auto" w:fill="auto"/>
                    </w:tcPr>
                  </w:tcPrChange>
                </w:tcPr>
                <w:p w:rsidR="00150D1B" w:rsidRPr="007F0288" w:rsidRDefault="00150D1B" w:rsidP="00150D1B">
                  <w:pPr>
                    <w:spacing w:after="0" w:line="240" w:lineRule="auto"/>
                    <w:jc w:val="center"/>
                    <w:rPr>
                      <w:ins w:id="184" w:author="박종현/책임연구원/차세대표준(연)ACS팀(jonghyun10.park@lge.com)" w:date="2017-11-24T16:42:00Z"/>
                      <w:rFonts w:ascii="Times New Roman" w:eastAsia="Times New Roman" w:hAnsi="Times New Roman"/>
                      <w:color w:val="BFBFBF" w:themeColor="background1" w:themeShade="BF"/>
                      <w:sz w:val="20"/>
                      <w:szCs w:val="24"/>
                      <w:lang w:eastAsia="en-US"/>
                    </w:rPr>
                  </w:pPr>
                  <w:ins w:id="185" w:author="박종현/책임연구원/차세대표준(연)ACS팀(jonghyun10.park@lge.com)" w:date="2017-11-24T16:42:00Z">
                    <w:r w:rsidRPr="007F0288">
                      <w:rPr>
                        <w:rFonts w:ascii="Times New Roman" w:eastAsia="Times New Roman" w:hAnsi="Times New Roman"/>
                        <w:color w:val="BFBFBF" w:themeColor="background1" w:themeShade="BF"/>
                        <w:sz w:val="20"/>
                        <w:szCs w:val="24"/>
                        <w:lang w:eastAsia="en-US"/>
                      </w:rPr>
                      <w:t>11</w:t>
                    </w:r>
                  </w:ins>
                </w:p>
              </w:tc>
              <w:tc>
                <w:tcPr>
                  <w:tcW w:w="2268" w:type="dxa"/>
                  <w:shd w:val="clear" w:color="auto" w:fill="auto"/>
                  <w:tcPrChange w:id="186" w:author="박종현/책임연구원/차세대표준(연)ACS팀(jonghyun10.park@lge.com)" w:date="2017-11-24T16:45:00Z">
                    <w:tcPr>
                      <w:tcW w:w="3572" w:type="dxa"/>
                      <w:shd w:val="clear" w:color="auto" w:fill="auto"/>
                    </w:tcPr>
                  </w:tcPrChange>
                </w:tcPr>
                <w:p w:rsidR="00150D1B" w:rsidRPr="007F0288" w:rsidRDefault="00150D1B" w:rsidP="00150D1B">
                  <w:pPr>
                    <w:spacing w:after="0" w:line="240" w:lineRule="auto"/>
                    <w:jc w:val="center"/>
                    <w:rPr>
                      <w:ins w:id="187" w:author="박종현/책임연구원/차세대표준(연)ACS팀(jonghyun10.park@lge.com)" w:date="2017-11-24T16:42:00Z"/>
                      <w:rFonts w:ascii="Times New Roman" w:eastAsia="Times New Roman" w:hAnsi="Times New Roman"/>
                      <w:color w:val="BFBFBF" w:themeColor="background1" w:themeShade="BF"/>
                      <w:sz w:val="20"/>
                      <w:szCs w:val="24"/>
                      <w:lang w:eastAsia="en-US"/>
                    </w:rPr>
                  </w:pPr>
                  <w:ins w:id="188" w:author="박종현/책임연구원/차세대표준(연)ACS팀(jonghyun10.park@lge.com)" w:date="2017-11-24T16:42:00Z">
                    <w:r w:rsidRPr="007F0288">
                      <w:rPr>
                        <w:rFonts w:ascii="Times New Roman" w:eastAsia="Times New Roman" w:hAnsi="Times New Roman"/>
                        <w:color w:val="BFBFBF" w:themeColor="background1" w:themeShade="BF"/>
                        <w:sz w:val="20"/>
                        <w:szCs w:val="24"/>
                        <w:lang w:eastAsia="en-US"/>
                      </w:rPr>
                      <w:t>4</w:t>
                    </w:r>
                    <w:r w:rsidRPr="007F0288">
                      <w:rPr>
                        <w:rFonts w:ascii="Times New Roman" w:eastAsia="Times New Roman" w:hAnsi="Times New Roman"/>
                        <w:color w:val="BFBFBF" w:themeColor="background1" w:themeShade="BF"/>
                        <w:sz w:val="20"/>
                        <w:szCs w:val="24"/>
                        <w:vertAlign w:val="superscript"/>
                        <w:lang w:eastAsia="en-US"/>
                      </w:rPr>
                      <w:t>th</w:t>
                    </w:r>
                    <w:r w:rsidRPr="007F0288">
                      <w:rPr>
                        <w:rFonts w:ascii="Times New Roman" w:eastAsia="Times New Roman" w:hAnsi="Times New Roman"/>
                        <w:color w:val="BFBFBF" w:themeColor="background1" w:themeShade="BF"/>
                        <w:sz w:val="20"/>
                        <w:szCs w:val="24"/>
                        <w:lang w:eastAsia="en-US"/>
                      </w:rPr>
                      <w:t xml:space="preserve">  RS config. </w:t>
                    </w:r>
                    <w:r w:rsidR="00C03241" w:rsidRPr="007F0288">
                      <w:rPr>
                        <w:rFonts w:ascii="Times New Roman" w:eastAsia="Times New Roman" w:hAnsi="Times New Roman"/>
                        <w:color w:val="BFBFBF" w:themeColor="background1" w:themeShade="BF"/>
                        <w:sz w:val="20"/>
                        <w:szCs w:val="24"/>
                        <w:lang w:eastAsia="en-US"/>
                      </w:rPr>
                      <w:t>B</w:t>
                    </w:r>
                    <w:r w:rsidRPr="007F0288">
                      <w:rPr>
                        <w:rFonts w:ascii="Times New Roman" w:eastAsia="Times New Roman" w:hAnsi="Times New Roman"/>
                        <w:color w:val="BFBFBF" w:themeColor="background1" w:themeShade="BF"/>
                        <w:sz w:val="20"/>
                        <w:szCs w:val="24"/>
                        <w:lang w:eastAsia="en-US"/>
                      </w:rPr>
                      <w:t>y RRC</w:t>
                    </w:r>
                  </w:ins>
                </w:p>
              </w:tc>
              <w:tc>
                <w:tcPr>
                  <w:tcW w:w="2297" w:type="dxa"/>
                  <w:tcPrChange w:id="189" w:author="박종현/책임연구원/차세대표준(연)ACS팀(jonghyun10.park@lge.com)" w:date="2017-11-24T16:45:00Z">
                    <w:tcPr>
                      <w:tcW w:w="3572" w:type="dxa"/>
                    </w:tcPr>
                  </w:tcPrChange>
                </w:tcPr>
                <w:p w:rsidR="00150D1B" w:rsidRPr="007F0288" w:rsidRDefault="00150D1B" w:rsidP="00150D1B">
                  <w:pPr>
                    <w:spacing w:after="0" w:line="240" w:lineRule="auto"/>
                    <w:jc w:val="center"/>
                    <w:rPr>
                      <w:ins w:id="190" w:author="박종현/책임연구원/차세대표준(연)ACS팀(jonghyun10.park@lge.com)" w:date="2017-11-24T16:43:00Z"/>
                      <w:rFonts w:ascii="Times New Roman" w:eastAsia="Times New Roman" w:hAnsi="Times New Roman"/>
                      <w:color w:val="BFBFBF" w:themeColor="background1" w:themeShade="BF"/>
                      <w:sz w:val="20"/>
                      <w:szCs w:val="24"/>
                      <w:lang w:eastAsia="en-US"/>
                    </w:rPr>
                  </w:pPr>
                  <w:ins w:id="191" w:author="박종현/책임연구원/차세대표준(연)ACS팀(jonghyun10.park@lge.com)" w:date="2017-11-24T16:44:00Z">
                    <w:r w:rsidRPr="007F0288">
                      <w:rPr>
                        <w:rFonts w:ascii="Times New Roman" w:eastAsia="Times New Roman" w:hAnsi="Times New Roman"/>
                        <w:color w:val="BFBFBF" w:themeColor="background1" w:themeShade="BF"/>
                        <w:sz w:val="20"/>
                        <w:szCs w:val="24"/>
                        <w:lang w:eastAsia="en-US"/>
                      </w:rPr>
                      <w:t>4</w:t>
                    </w:r>
                    <w:r w:rsidRPr="007F0288">
                      <w:rPr>
                        <w:rFonts w:ascii="Times New Roman" w:eastAsia="Times New Roman" w:hAnsi="Times New Roman"/>
                        <w:color w:val="BFBFBF" w:themeColor="background1" w:themeShade="BF"/>
                        <w:sz w:val="20"/>
                        <w:szCs w:val="24"/>
                        <w:vertAlign w:val="superscript"/>
                        <w:lang w:eastAsia="en-US"/>
                      </w:rPr>
                      <w:t>th</w:t>
                    </w:r>
                    <w:r w:rsidRPr="007F0288">
                      <w:rPr>
                        <w:rFonts w:ascii="Times New Roman" w:eastAsia="Times New Roman" w:hAnsi="Times New Roman"/>
                        <w:color w:val="BFBFBF" w:themeColor="background1" w:themeShade="BF"/>
                        <w:sz w:val="20"/>
                        <w:szCs w:val="24"/>
                        <w:lang w:eastAsia="en-US"/>
                      </w:rPr>
                      <w:t xml:space="preserve">  set config. </w:t>
                    </w:r>
                    <w:r w:rsidR="00C03241" w:rsidRPr="007F0288">
                      <w:rPr>
                        <w:rFonts w:ascii="Times New Roman" w:eastAsia="Times New Roman" w:hAnsi="Times New Roman"/>
                        <w:color w:val="BFBFBF" w:themeColor="background1" w:themeShade="BF"/>
                        <w:sz w:val="20"/>
                        <w:szCs w:val="24"/>
                        <w:lang w:eastAsia="en-US"/>
                      </w:rPr>
                      <w:t>B</w:t>
                    </w:r>
                    <w:r w:rsidRPr="007F0288">
                      <w:rPr>
                        <w:rFonts w:ascii="Times New Roman" w:eastAsia="Times New Roman" w:hAnsi="Times New Roman"/>
                        <w:color w:val="BFBFBF" w:themeColor="background1" w:themeShade="BF"/>
                        <w:sz w:val="20"/>
                        <w:szCs w:val="24"/>
                        <w:lang w:eastAsia="en-US"/>
                      </w:rPr>
                      <w:t>y RRC</w:t>
                    </w:r>
                  </w:ins>
                </w:p>
              </w:tc>
            </w:tr>
          </w:tbl>
          <w:p w:rsidR="00204B31" w:rsidRPr="007F0288" w:rsidRDefault="00150D1B" w:rsidP="00150D1B">
            <w:pPr>
              <w:pStyle w:val="maintext"/>
              <w:snapToGrid w:val="0"/>
              <w:spacing w:before="0" w:after="120" w:line="240" w:lineRule="auto"/>
              <w:ind w:firstLineChars="0" w:firstLine="0"/>
              <w:rPr>
                <w:color w:val="BFBFBF" w:themeColor="background1" w:themeShade="BF"/>
                <w:lang w:val="en-US"/>
              </w:rPr>
            </w:pPr>
            <w:ins w:id="192" w:author="박종현/책임연구원/차세대표준(연)ACS팀(jonghyun10.park@lge.com)" w:date="2017-11-24T16:46:00Z">
              <w:r w:rsidRPr="007F0288">
                <w:rPr>
                  <w:rFonts w:hint="eastAsia"/>
                  <w:color w:val="BFBFBF" w:themeColor="background1" w:themeShade="BF"/>
                </w:rPr>
                <w:t>With this understanding and confirmation, no more linkage issues are remaining</w:t>
              </w:r>
            </w:ins>
            <w:ins w:id="193" w:author="박종현/책임연구원/차세대표준(연)ACS팀(jonghyun10.park@lge.com)" w:date="2017-11-24T16:47:00Z">
              <w:r w:rsidRPr="007F0288">
                <w:rPr>
                  <w:color w:val="BFBFBF" w:themeColor="background1" w:themeShade="BF"/>
                </w:rPr>
                <w:t>,</w:t>
              </w:r>
            </w:ins>
            <w:ins w:id="194" w:author="박종현/책임연구원/차세대표준(연)ACS팀(jonghyun10.park@lge.com)" w:date="2017-11-24T16:46:00Z">
              <w:r w:rsidRPr="007F0288">
                <w:rPr>
                  <w:rFonts w:hint="eastAsia"/>
                  <w:color w:val="BFBFBF" w:themeColor="background1" w:themeShade="BF"/>
                </w:rPr>
                <w:t xml:space="preserve"> at least for the case when SRI field is configured in UL grant.</w:t>
              </w:r>
            </w:ins>
          </w:p>
        </w:tc>
      </w:tr>
      <w:tr w:rsidR="000F7F4D" w:rsidRPr="007F0288" w:rsidTr="0001441B">
        <w:tc>
          <w:tcPr>
            <w:tcW w:w="1615" w:type="dxa"/>
          </w:tcPr>
          <w:p w:rsidR="000F7F4D" w:rsidRPr="007F0288" w:rsidRDefault="000F7F4D" w:rsidP="00377210">
            <w:pPr>
              <w:pStyle w:val="maintext"/>
              <w:snapToGrid w:val="0"/>
              <w:spacing w:before="0" w:after="120" w:line="240" w:lineRule="auto"/>
              <w:ind w:firstLineChars="0" w:firstLine="0"/>
              <w:rPr>
                <w:color w:val="BFBFBF" w:themeColor="background1" w:themeShade="BF"/>
                <w:lang w:val="en-US"/>
              </w:rPr>
            </w:pPr>
            <w:ins w:id="195" w:author="oppo" w:date="2017-11-24T17:31:00Z">
              <w:r w:rsidRPr="007F0288">
                <w:rPr>
                  <w:rFonts w:eastAsia="SimSun" w:hint="eastAsia"/>
                  <w:color w:val="BFBFBF" w:themeColor="background1" w:themeShade="BF"/>
                  <w:lang w:val="en-US" w:eastAsia="zh-CN"/>
                </w:rPr>
                <w:lastRenderedPageBreak/>
                <w:t>OPPO</w:t>
              </w:r>
            </w:ins>
          </w:p>
        </w:tc>
        <w:tc>
          <w:tcPr>
            <w:tcW w:w="1238" w:type="dxa"/>
          </w:tcPr>
          <w:p w:rsidR="000F7F4D" w:rsidRPr="007F0288" w:rsidRDefault="000F7F4D" w:rsidP="00377210">
            <w:pPr>
              <w:pStyle w:val="maintext"/>
              <w:snapToGrid w:val="0"/>
              <w:spacing w:before="0" w:after="120" w:line="240" w:lineRule="auto"/>
              <w:ind w:firstLineChars="0" w:firstLine="0"/>
              <w:rPr>
                <w:color w:val="BFBFBF" w:themeColor="background1" w:themeShade="BF"/>
                <w:lang w:val="en-US"/>
              </w:rPr>
            </w:pPr>
            <w:ins w:id="196" w:author="oppo" w:date="2017-11-24T17:31:00Z">
              <w:r w:rsidRPr="007F0288">
                <w:rPr>
                  <w:rFonts w:eastAsia="SimSun" w:hint="eastAsia"/>
                  <w:color w:val="BFBFBF" w:themeColor="background1" w:themeShade="BF"/>
                  <w:lang w:val="en-US" w:eastAsia="zh-CN"/>
                </w:rPr>
                <w:t>Alt.3</w:t>
              </w:r>
            </w:ins>
          </w:p>
        </w:tc>
        <w:tc>
          <w:tcPr>
            <w:tcW w:w="6610" w:type="dxa"/>
          </w:tcPr>
          <w:p w:rsidR="000F7F4D" w:rsidRPr="007F0288" w:rsidRDefault="000F7F4D" w:rsidP="00377210">
            <w:pPr>
              <w:pStyle w:val="maintext"/>
              <w:snapToGrid w:val="0"/>
              <w:spacing w:before="0" w:after="120" w:line="240" w:lineRule="auto"/>
              <w:ind w:firstLineChars="0" w:firstLine="0"/>
              <w:rPr>
                <w:color w:val="BFBFBF" w:themeColor="background1" w:themeShade="BF"/>
                <w:lang w:val="en-US"/>
              </w:rPr>
            </w:pPr>
            <w:ins w:id="197" w:author="oppo" w:date="2017-11-24T17:31:00Z">
              <w:r w:rsidRPr="007F0288">
                <w:rPr>
                  <w:rFonts w:eastAsia="SimSun" w:hint="eastAsia"/>
                  <w:color w:val="BFBFBF" w:themeColor="background1" w:themeShade="BF"/>
                  <w:lang w:val="en-US" w:eastAsia="zh-CN"/>
                </w:rPr>
                <w:t xml:space="preserve">For single port transmission, if antenna </w:t>
              </w:r>
              <w:r w:rsidRPr="007F0288">
                <w:rPr>
                  <w:rFonts w:eastAsia="SimSun"/>
                  <w:color w:val="BFBFBF" w:themeColor="background1" w:themeShade="BF"/>
                  <w:lang w:val="en-US" w:eastAsia="zh-CN"/>
                </w:rPr>
                <w:t>switching</w:t>
              </w:r>
              <w:r w:rsidRPr="007F0288">
                <w:rPr>
                  <w:rFonts w:eastAsia="SimSun" w:hint="eastAsia"/>
                  <w:color w:val="BFBFBF" w:themeColor="background1" w:themeShade="BF"/>
                  <w:lang w:val="en-US" w:eastAsia="zh-CN"/>
                </w:rPr>
                <w:t xml:space="preserve"> is enabled, the SRI would be used to </w:t>
              </w:r>
              <w:r w:rsidRPr="007F0288">
                <w:rPr>
                  <w:rFonts w:eastAsia="SimSun"/>
                  <w:color w:val="BFBFBF" w:themeColor="background1" w:themeShade="BF"/>
                  <w:lang w:val="en-US" w:eastAsia="zh-CN"/>
                </w:rPr>
                <w:t>indicate</w:t>
              </w:r>
              <w:r w:rsidRPr="007F0288">
                <w:rPr>
                  <w:rFonts w:eastAsia="SimSun" w:hint="eastAsia"/>
                  <w:color w:val="BFBFBF" w:themeColor="background1" w:themeShade="BF"/>
                  <w:lang w:val="en-US" w:eastAsia="zh-CN"/>
                </w:rPr>
                <w:t xml:space="preserve"> the </w:t>
              </w:r>
              <w:r w:rsidRPr="007F0288">
                <w:rPr>
                  <w:rFonts w:eastAsia="SimSun"/>
                  <w:color w:val="BFBFBF" w:themeColor="background1" w:themeShade="BF"/>
                  <w:lang w:val="en-US" w:eastAsia="zh-CN"/>
                </w:rPr>
                <w:t>trans</w:t>
              </w:r>
              <w:r w:rsidRPr="007F0288">
                <w:rPr>
                  <w:rFonts w:eastAsia="SimSun" w:hint="eastAsia"/>
                  <w:color w:val="BFBFBF" w:themeColor="background1" w:themeShade="BF"/>
                  <w:lang w:val="en-US" w:eastAsia="zh-CN"/>
                </w:rPr>
                <w:t xml:space="preserve">mit antenna for PUSCH, which cannot be </w:t>
              </w:r>
              <w:r w:rsidRPr="007F0288">
                <w:rPr>
                  <w:rFonts w:eastAsia="SimSun"/>
                  <w:color w:val="BFBFBF" w:themeColor="background1" w:themeShade="BF"/>
                  <w:lang w:val="en-US" w:eastAsia="zh-CN"/>
                </w:rPr>
                <w:t>interrupted</w:t>
              </w:r>
              <w:r w:rsidRPr="007F0288">
                <w:rPr>
                  <w:rFonts w:eastAsia="SimSun" w:hint="eastAsia"/>
                  <w:color w:val="BFBFBF" w:themeColor="background1" w:themeShade="BF"/>
                  <w:lang w:val="en-US" w:eastAsia="zh-CN"/>
                </w:rPr>
                <w:t xml:space="preserve"> as </w:t>
              </w:r>
              <w:r w:rsidRPr="007F0288">
                <w:rPr>
                  <w:rFonts w:eastAsia="SimSun"/>
                  <w:color w:val="BFBFBF" w:themeColor="background1" w:themeShade="BF"/>
                  <w:lang w:val="en-US" w:eastAsia="zh-CN"/>
                </w:rPr>
                <w:t>“</w:t>
              </w:r>
              <w:r w:rsidRPr="007F0288">
                <w:rPr>
                  <w:rFonts w:eastAsia="SimSun" w:hint="eastAsia"/>
                  <w:color w:val="BFBFBF" w:themeColor="background1" w:themeShade="BF"/>
                  <w:lang w:val="en-US" w:eastAsia="zh-CN"/>
                </w:rPr>
                <w:t>beam indication</w:t>
              </w:r>
              <w:r w:rsidRPr="007F0288">
                <w:rPr>
                  <w:rFonts w:eastAsia="SimSun"/>
                  <w:color w:val="BFBFBF" w:themeColor="background1" w:themeShade="BF"/>
                  <w:lang w:val="en-US" w:eastAsia="zh-CN"/>
                </w:rPr>
                <w:t>”</w:t>
              </w:r>
              <w:r w:rsidRPr="007F0288">
                <w:rPr>
                  <w:rFonts w:eastAsia="SimSun" w:hint="eastAsia"/>
                  <w:color w:val="BFBFBF" w:themeColor="background1" w:themeShade="BF"/>
                  <w:lang w:val="en-US" w:eastAsia="zh-CN"/>
                </w:rPr>
                <w:t xml:space="preserve"> in the agreement. For non-codebook based transmission, the SRIs are used to indicate the precoders for different layers but not for </w:t>
              </w:r>
              <w:r w:rsidRPr="007F0288">
                <w:rPr>
                  <w:rFonts w:eastAsia="SimSun"/>
                  <w:color w:val="BFBFBF" w:themeColor="background1" w:themeShade="BF"/>
                  <w:lang w:val="en-US" w:eastAsia="zh-CN"/>
                </w:rPr>
                <w:t>“</w:t>
              </w:r>
              <w:r w:rsidRPr="007F0288">
                <w:rPr>
                  <w:rFonts w:eastAsia="SimSun" w:hint="eastAsia"/>
                  <w:color w:val="BFBFBF" w:themeColor="background1" w:themeShade="BF"/>
                  <w:lang w:val="en-US" w:eastAsia="zh-CN"/>
                </w:rPr>
                <w:t>beam indication</w:t>
              </w:r>
              <w:r w:rsidRPr="007F0288">
                <w:rPr>
                  <w:rFonts w:eastAsia="SimSun"/>
                  <w:color w:val="BFBFBF" w:themeColor="background1" w:themeShade="BF"/>
                  <w:lang w:val="en-US" w:eastAsia="zh-CN"/>
                </w:rPr>
                <w:t>”</w:t>
              </w:r>
              <w:r w:rsidRPr="007F0288">
                <w:rPr>
                  <w:rFonts w:eastAsia="SimSun" w:hint="eastAsia"/>
                  <w:color w:val="BFBFBF" w:themeColor="background1" w:themeShade="BF"/>
                  <w:lang w:val="en-US" w:eastAsia="zh-CN"/>
                </w:rPr>
                <w:t xml:space="preserve">. If different SRIs are associated with different power control parameters, the power imbalance between layers/digital precoders would degrade the detection performance. </w:t>
              </w:r>
            </w:ins>
          </w:p>
        </w:tc>
      </w:tr>
      <w:tr w:rsidR="000F7F4D" w:rsidRPr="007F0288" w:rsidTr="0001441B">
        <w:tc>
          <w:tcPr>
            <w:tcW w:w="1615" w:type="dxa"/>
          </w:tcPr>
          <w:p w:rsidR="000F7F4D" w:rsidRPr="007F0288" w:rsidRDefault="005A19CB" w:rsidP="00377210">
            <w:pPr>
              <w:pStyle w:val="maintext"/>
              <w:snapToGrid w:val="0"/>
              <w:spacing w:before="0" w:after="120" w:line="240" w:lineRule="auto"/>
              <w:ind w:firstLineChars="0" w:firstLine="0"/>
              <w:rPr>
                <w:rFonts w:eastAsia="SimSun"/>
                <w:color w:val="BFBFBF" w:themeColor="background1" w:themeShade="BF"/>
                <w:lang w:val="en-US" w:eastAsia="zh-CN"/>
              </w:rPr>
            </w:pPr>
            <w:r w:rsidRPr="007F0288">
              <w:rPr>
                <w:rFonts w:eastAsia="SimSun" w:hint="eastAsia"/>
                <w:color w:val="BFBFBF" w:themeColor="background1" w:themeShade="BF"/>
                <w:lang w:val="en-US" w:eastAsia="zh-CN"/>
              </w:rPr>
              <w:t>Intel</w:t>
            </w:r>
          </w:p>
        </w:tc>
        <w:tc>
          <w:tcPr>
            <w:tcW w:w="1238" w:type="dxa"/>
          </w:tcPr>
          <w:p w:rsidR="000F7F4D" w:rsidRPr="007F0288" w:rsidRDefault="005A19CB" w:rsidP="00377210">
            <w:pPr>
              <w:pStyle w:val="maintext"/>
              <w:snapToGrid w:val="0"/>
              <w:spacing w:before="0" w:after="120" w:line="240" w:lineRule="auto"/>
              <w:ind w:firstLineChars="0" w:firstLine="0"/>
              <w:rPr>
                <w:rFonts w:eastAsia="SimSun"/>
                <w:color w:val="BFBFBF" w:themeColor="background1" w:themeShade="BF"/>
                <w:lang w:val="en-US" w:eastAsia="zh-CN"/>
              </w:rPr>
            </w:pPr>
            <w:r w:rsidRPr="007F0288">
              <w:rPr>
                <w:rFonts w:eastAsia="SimSun" w:hint="eastAsia"/>
                <w:color w:val="BFBFBF" w:themeColor="background1" w:themeShade="BF"/>
                <w:lang w:val="en-US" w:eastAsia="zh-CN"/>
              </w:rPr>
              <w:t>Alt 1</w:t>
            </w:r>
          </w:p>
        </w:tc>
        <w:tc>
          <w:tcPr>
            <w:tcW w:w="6610" w:type="dxa"/>
          </w:tcPr>
          <w:p w:rsidR="000F7F4D" w:rsidRPr="007F0288" w:rsidRDefault="005A19CB" w:rsidP="00377210">
            <w:pPr>
              <w:pStyle w:val="maintext"/>
              <w:snapToGrid w:val="0"/>
              <w:spacing w:before="0" w:after="120" w:line="240" w:lineRule="auto"/>
              <w:ind w:firstLineChars="0" w:firstLine="0"/>
              <w:rPr>
                <w:rFonts w:eastAsia="SimSun"/>
                <w:color w:val="BFBFBF" w:themeColor="background1" w:themeShade="BF"/>
                <w:lang w:val="en-US" w:eastAsia="zh-CN"/>
              </w:rPr>
            </w:pPr>
            <w:r w:rsidRPr="007F0288">
              <w:rPr>
                <w:rFonts w:eastAsia="SimSun"/>
                <w:color w:val="BFBFBF" w:themeColor="background1" w:themeShade="BF"/>
                <w:lang w:val="en-US" w:eastAsia="zh-CN"/>
              </w:rPr>
              <w:t>Share the same view with LG</w:t>
            </w:r>
          </w:p>
        </w:tc>
      </w:tr>
      <w:tr w:rsidR="00C03241" w:rsidRPr="007F0288" w:rsidTr="0001441B">
        <w:tc>
          <w:tcPr>
            <w:tcW w:w="1615" w:type="dxa"/>
          </w:tcPr>
          <w:p w:rsidR="00C03241" w:rsidRPr="007F0288" w:rsidRDefault="00C03241" w:rsidP="00377210">
            <w:pPr>
              <w:pStyle w:val="maintext"/>
              <w:snapToGrid w:val="0"/>
              <w:spacing w:before="0" w:after="120" w:line="240" w:lineRule="auto"/>
              <w:ind w:firstLineChars="0" w:firstLine="0"/>
              <w:rPr>
                <w:rFonts w:eastAsia="SimSun"/>
                <w:color w:val="BFBFBF" w:themeColor="background1" w:themeShade="BF"/>
                <w:lang w:val="en-US" w:eastAsia="zh-CN"/>
              </w:rPr>
            </w:pPr>
            <w:r w:rsidRPr="007F0288">
              <w:rPr>
                <w:rFonts w:eastAsia="SimSun"/>
                <w:color w:val="BFBFBF" w:themeColor="background1" w:themeShade="BF"/>
                <w:lang w:val="en-US" w:eastAsia="zh-CN"/>
              </w:rPr>
              <w:t>CATT</w:t>
            </w:r>
          </w:p>
        </w:tc>
        <w:tc>
          <w:tcPr>
            <w:tcW w:w="1238" w:type="dxa"/>
          </w:tcPr>
          <w:p w:rsidR="00C03241" w:rsidRPr="007F0288" w:rsidRDefault="00C03241" w:rsidP="00377210">
            <w:pPr>
              <w:pStyle w:val="maintext"/>
              <w:snapToGrid w:val="0"/>
              <w:spacing w:before="0" w:after="120" w:line="240" w:lineRule="auto"/>
              <w:ind w:firstLineChars="0" w:firstLine="0"/>
              <w:rPr>
                <w:rFonts w:eastAsia="SimSun"/>
                <w:color w:val="BFBFBF" w:themeColor="background1" w:themeShade="BF"/>
                <w:lang w:val="en-US" w:eastAsia="zh-CN"/>
              </w:rPr>
            </w:pPr>
            <w:r w:rsidRPr="007F0288">
              <w:rPr>
                <w:rFonts w:eastAsia="SimSun"/>
                <w:color w:val="BFBFBF" w:themeColor="background1" w:themeShade="BF"/>
                <w:lang w:val="en-US" w:eastAsia="zh-CN"/>
              </w:rPr>
              <w:t>Alt-4</w:t>
            </w:r>
          </w:p>
        </w:tc>
        <w:tc>
          <w:tcPr>
            <w:tcW w:w="6610" w:type="dxa"/>
          </w:tcPr>
          <w:p w:rsidR="00C03241" w:rsidRPr="007F0288" w:rsidRDefault="00C03241" w:rsidP="00C03241">
            <w:pPr>
              <w:pStyle w:val="maintext"/>
              <w:snapToGrid w:val="0"/>
              <w:spacing w:before="0" w:after="120" w:line="240" w:lineRule="auto"/>
              <w:ind w:firstLineChars="0" w:firstLine="0"/>
              <w:rPr>
                <w:rFonts w:eastAsia="SimSun"/>
                <w:color w:val="BFBFBF" w:themeColor="background1" w:themeShade="BF"/>
                <w:lang w:val="en-US" w:eastAsia="zh-CN"/>
              </w:rPr>
            </w:pPr>
            <w:r w:rsidRPr="007F0288">
              <w:rPr>
                <w:rFonts w:eastAsia="SimSun"/>
                <w:color w:val="BFBFBF" w:themeColor="background1" w:themeShade="BF"/>
                <w:lang w:val="en-US" w:eastAsia="zh-CN"/>
              </w:rPr>
              <w:t xml:space="preserve">How the UL SRI link to DL RS is not yet clear?   If more than one DL RS is configured for PL measurements, does SRI indicate the UL beam associate with the DL RS used for CORSET?   </w:t>
            </w:r>
          </w:p>
        </w:tc>
      </w:tr>
      <w:tr w:rsidR="002B23B8" w:rsidRPr="007F0288" w:rsidTr="0001441B">
        <w:tc>
          <w:tcPr>
            <w:tcW w:w="1615" w:type="dxa"/>
          </w:tcPr>
          <w:p w:rsidR="002B23B8" w:rsidRPr="007F0288" w:rsidRDefault="002B23B8" w:rsidP="002B23B8">
            <w:pPr>
              <w:pStyle w:val="maintext"/>
              <w:snapToGrid w:val="0"/>
              <w:spacing w:before="0" w:after="120" w:line="240" w:lineRule="auto"/>
              <w:ind w:firstLineChars="0" w:firstLine="0"/>
              <w:rPr>
                <w:color w:val="BFBFBF" w:themeColor="background1" w:themeShade="BF"/>
                <w:lang w:val="en-US"/>
              </w:rPr>
            </w:pPr>
            <w:r w:rsidRPr="007F0288">
              <w:rPr>
                <w:color w:val="BFBFBF" w:themeColor="background1" w:themeShade="BF"/>
                <w:lang w:val="en-US"/>
              </w:rPr>
              <w:t>Motorola Mobility, Lenovo</w:t>
            </w:r>
          </w:p>
        </w:tc>
        <w:tc>
          <w:tcPr>
            <w:tcW w:w="1238" w:type="dxa"/>
          </w:tcPr>
          <w:p w:rsidR="002B23B8" w:rsidRPr="007F0288" w:rsidRDefault="002B23B8" w:rsidP="002B23B8">
            <w:pPr>
              <w:pStyle w:val="maintext"/>
              <w:snapToGrid w:val="0"/>
              <w:spacing w:before="0" w:after="120" w:line="240" w:lineRule="auto"/>
              <w:ind w:firstLineChars="0" w:firstLine="0"/>
              <w:rPr>
                <w:color w:val="BFBFBF" w:themeColor="background1" w:themeShade="BF"/>
                <w:lang w:val="en-US"/>
              </w:rPr>
            </w:pPr>
            <w:r w:rsidRPr="007F0288">
              <w:rPr>
                <w:color w:val="BFBFBF" w:themeColor="background1" w:themeShade="BF"/>
                <w:lang w:val="en-US"/>
              </w:rPr>
              <w:t>Alt.1 with modification</w:t>
            </w:r>
          </w:p>
        </w:tc>
        <w:tc>
          <w:tcPr>
            <w:tcW w:w="6610" w:type="dxa"/>
          </w:tcPr>
          <w:p w:rsidR="002B23B8" w:rsidRPr="007F0288" w:rsidRDefault="002B23B8" w:rsidP="002B23B8">
            <w:pPr>
              <w:spacing w:after="160" w:line="259" w:lineRule="auto"/>
              <w:rPr>
                <w:color w:val="BFBFBF" w:themeColor="background1" w:themeShade="BF"/>
              </w:rPr>
            </w:pPr>
            <w:r w:rsidRPr="007F0288">
              <w:rPr>
                <w:color w:val="BFBFBF" w:themeColor="background1" w:themeShade="BF"/>
              </w:rPr>
              <w:t xml:space="preserve">for the case of “PUSCH beam indication (if present)” </w:t>
            </w:r>
            <w:r w:rsidRPr="007F0288">
              <w:rPr>
                <w:color w:val="BFBFBF" w:themeColor="background1" w:themeShade="BF"/>
              </w:rPr>
              <w:sym w:font="Wingdings" w:char="F0E0"/>
            </w:r>
            <w:r w:rsidRPr="007F0288">
              <w:rPr>
                <w:color w:val="BFBFBF" w:themeColor="background1" w:themeShade="BF"/>
              </w:rPr>
              <w:t xml:space="preserve"> SRI or SS-block or CSI-RS ID</w:t>
            </w:r>
          </w:p>
          <w:p w:rsidR="002B23B8" w:rsidRPr="007F0288" w:rsidRDefault="002B23B8" w:rsidP="002B23B8">
            <w:pPr>
              <w:pStyle w:val="maintext"/>
              <w:snapToGrid w:val="0"/>
              <w:spacing w:before="0" w:after="120" w:line="240" w:lineRule="auto"/>
              <w:ind w:firstLineChars="0" w:firstLine="0"/>
              <w:rPr>
                <w:rFonts w:eastAsia="SimSun"/>
                <w:color w:val="BFBFBF" w:themeColor="background1" w:themeShade="BF"/>
                <w:lang w:val="en-US" w:eastAsia="zh-CN"/>
              </w:rPr>
            </w:pPr>
            <w:r w:rsidRPr="007F0288">
              <w:rPr>
                <w:color w:val="BFBFBF" w:themeColor="background1" w:themeShade="BF"/>
              </w:rPr>
              <w:t xml:space="preserve">for the case of “no PUSCH beam indication” </w:t>
            </w:r>
            <w:r w:rsidRPr="007F0288">
              <w:rPr>
                <w:color w:val="BFBFBF" w:themeColor="background1" w:themeShade="BF"/>
              </w:rPr>
              <w:sym w:font="Wingdings" w:char="F0E0"/>
            </w:r>
            <w:r w:rsidRPr="007F0288">
              <w:rPr>
                <w:color w:val="BFBFBF" w:themeColor="background1" w:themeShade="BF"/>
              </w:rPr>
              <w:t xml:space="preserve">   SS-block or CSI-RS ID</w:t>
            </w:r>
          </w:p>
        </w:tc>
      </w:tr>
      <w:tr w:rsidR="002C494A" w:rsidRPr="007F0288" w:rsidTr="0001441B">
        <w:tc>
          <w:tcPr>
            <w:tcW w:w="1615" w:type="dxa"/>
          </w:tcPr>
          <w:p w:rsidR="002C494A" w:rsidRPr="007F0288" w:rsidRDefault="002C494A" w:rsidP="002C494A">
            <w:pPr>
              <w:pStyle w:val="maintext"/>
              <w:snapToGrid w:val="0"/>
              <w:spacing w:before="0" w:after="120" w:line="240" w:lineRule="auto"/>
              <w:ind w:firstLineChars="0" w:firstLine="0"/>
              <w:rPr>
                <w:color w:val="BFBFBF" w:themeColor="background1" w:themeShade="BF"/>
                <w:lang w:val="en-US"/>
              </w:rPr>
            </w:pPr>
            <w:r w:rsidRPr="007F0288">
              <w:rPr>
                <w:color w:val="BFBFBF" w:themeColor="background1" w:themeShade="BF"/>
                <w:lang w:val="en-US"/>
              </w:rPr>
              <w:t>Ericsson</w:t>
            </w:r>
          </w:p>
        </w:tc>
        <w:tc>
          <w:tcPr>
            <w:tcW w:w="1238" w:type="dxa"/>
          </w:tcPr>
          <w:p w:rsidR="002C494A" w:rsidRPr="007F0288" w:rsidRDefault="002C494A" w:rsidP="002C494A">
            <w:pPr>
              <w:pStyle w:val="maintext"/>
              <w:snapToGrid w:val="0"/>
              <w:spacing w:before="0" w:after="120" w:line="240" w:lineRule="auto"/>
              <w:ind w:firstLineChars="0" w:firstLine="0"/>
              <w:rPr>
                <w:color w:val="BFBFBF" w:themeColor="background1" w:themeShade="BF"/>
                <w:lang w:val="en-US"/>
              </w:rPr>
            </w:pPr>
          </w:p>
        </w:tc>
        <w:tc>
          <w:tcPr>
            <w:tcW w:w="6610" w:type="dxa"/>
          </w:tcPr>
          <w:p w:rsidR="002C494A" w:rsidRPr="007F0288" w:rsidRDefault="002C494A" w:rsidP="002C494A">
            <w:pPr>
              <w:spacing w:after="160" w:line="259" w:lineRule="auto"/>
              <w:rPr>
                <w:rFonts w:ascii="Times New Roman" w:hAnsi="Times New Roman"/>
                <w:color w:val="BFBFBF" w:themeColor="background1" w:themeShade="BF"/>
                <w:sz w:val="20"/>
                <w:szCs w:val="20"/>
              </w:rPr>
            </w:pPr>
            <w:r w:rsidRPr="007F0288">
              <w:rPr>
                <w:rFonts w:ascii="Times New Roman" w:hAnsi="Times New Roman"/>
                <w:color w:val="BFBFBF" w:themeColor="background1" w:themeShade="BF"/>
                <w:sz w:val="20"/>
                <w:szCs w:val="20"/>
              </w:rPr>
              <w:t xml:space="preserve">In our view, details of ‘PUSCH beam indication’ should be finalized in MIMO/beam management sessions and we can update our terminology based on what they agree in the end. </w:t>
            </w:r>
          </w:p>
          <w:p w:rsidR="002C494A" w:rsidRPr="007F0288" w:rsidRDefault="007F1FCA" w:rsidP="002C494A">
            <w:pPr>
              <w:spacing w:after="160" w:line="259" w:lineRule="auto"/>
              <w:rPr>
                <w:color w:val="BFBFBF" w:themeColor="background1" w:themeShade="BF"/>
              </w:rPr>
            </w:pPr>
            <w:r w:rsidRPr="007F0288">
              <w:rPr>
                <w:rFonts w:ascii="Times New Roman" w:hAnsi="Times New Roman"/>
                <w:color w:val="BFBFBF" w:themeColor="background1" w:themeShade="BF"/>
                <w:sz w:val="20"/>
                <w:szCs w:val="20"/>
              </w:rPr>
              <w:t>N</w:t>
            </w:r>
            <w:r w:rsidR="002C494A" w:rsidRPr="007F0288">
              <w:rPr>
                <w:rFonts w:ascii="Times New Roman" w:hAnsi="Times New Roman"/>
                <w:color w:val="BFBFBF" w:themeColor="background1" w:themeShade="BF"/>
                <w:sz w:val="20"/>
                <w:szCs w:val="20"/>
              </w:rPr>
              <w:t>ote: The Table shown in LG input above has differences from our proposals in R1-1721028 (i.e., row1/column1 is not what we proposed in our contribution).</w:t>
            </w:r>
          </w:p>
        </w:tc>
      </w:tr>
      <w:tr w:rsidR="001C3B52" w:rsidRPr="007F0288" w:rsidTr="0001441B">
        <w:tc>
          <w:tcPr>
            <w:tcW w:w="1615" w:type="dxa"/>
          </w:tcPr>
          <w:p w:rsidR="001C3B52" w:rsidRPr="007F0288" w:rsidRDefault="001C3B52" w:rsidP="001C3B52">
            <w:pPr>
              <w:pStyle w:val="maintext"/>
              <w:snapToGrid w:val="0"/>
              <w:spacing w:before="0" w:after="120" w:line="240" w:lineRule="auto"/>
              <w:ind w:firstLineChars="0" w:firstLine="0"/>
              <w:rPr>
                <w:color w:val="BFBFBF" w:themeColor="background1" w:themeShade="BF"/>
                <w:lang w:val="en-US"/>
              </w:rPr>
            </w:pPr>
            <w:r w:rsidRPr="007F0288">
              <w:rPr>
                <w:color w:val="BFBFBF" w:themeColor="background1" w:themeShade="BF"/>
                <w:lang w:val="en-US"/>
              </w:rPr>
              <w:t>Huawei</w:t>
            </w:r>
          </w:p>
        </w:tc>
        <w:tc>
          <w:tcPr>
            <w:tcW w:w="1238" w:type="dxa"/>
          </w:tcPr>
          <w:p w:rsidR="001C3B52" w:rsidRPr="007F0288" w:rsidRDefault="001C3B52" w:rsidP="001C3B52">
            <w:pPr>
              <w:pStyle w:val="maintext"/>
              <w:snapToGrid w:val="0"/>
              <w:spacing w:before="0" w:after="120" w:line="240" w:lineRule="auto"/>
              <w:ind w:firstLineChars="0" w:firstLine="0"/>
              <w:rPr>
                <w:color w:val="BFBFBF" w:themeColor="background1" w:themeShade="BF"/>
                <w:lang w:val="en-US"/>
              </w:rPr>
            </w:pPr>
          </w:p>
        </w:tc>
        <w:tc>
          <w:tcPr>
            <w:tcW w:w="6610" w:type="dxa"/>
          </w:tcPr>
          <w:p w:rsidR="001C3B52" w:rsidRPr="007F0288" w:rsidRDefault="001C3B52" w:rsidP="001C3B52">
            <w:pPr>
              <w:spacing w:after="160" w:line="259" w:lineRule="auto"/>
              <w:rPr>
                <w:color w:val="BFBFBF" w:themeColor="background1" w:themeShade="BF"/>
              </w:rPr>
            </w:pPr>
            <w:r w:rsidRPr="007F0288">
              <w:rPr>
                <w:color w:val="BFBFBF" w:themeColor="background1" w:themeShade="BF"/>
              </w:rPr>
              <w:t>This issue is beyond just confirming but requires extending the functionality of SRI. So far SRI is the only mechanism defined for PUSCH beam indication. We also need to define the case without SRI.</w:t>
            </w:r>
          </w:p>
        </w:tc>
      </w:tr>
    </w:tbl>
    <w:p w:rsidR="0001441B" w:rsidRPr="007F0288" w:rsidRDefault="0001441B" w:rsidP="0001441B">
      <w:pPr>
        <w:spacing w:before="240" w:after="240" w:line="240" w:lineRule="auto"/>
        <w:jc w:val="both"/>
        <w:rPr>
          <w:rFonts w:ascii="Times New Roman" w:hAnsi="Times New Roman"/>
          <w:b/>
          <w:i/>
          <w:color w:val="BFBFBF" w:themeColor="background1" w:themeShade="BF"/>
          <w:sz w:val="20"/>
          <w:szCs w:val="20"/>
          <w:highlight w:val="lightGray"/>
        </w:rPr>
      </w:pPr>
      <w:r w:rsidRPr="007F0288">
        <w:rPr>
          <w:rFonts w:ascii="Times New Roman" w:hAnsi="Times New Roman" w:hint="eastAsia"/>
          <w:b/>
          <w:i/>
          <w:color w:val="BFBFBF" w:themeColor="background1" w:themeShade="BF"/>
          <w:sz w:val="20"/>
          <w:szCs w:val="20"/>
          <w:highlight w:val="lightGray"/>
        </w:rPr>
        <w:t xml:space="preserve">[Coordinator]:  Supporting Alt-1 seems to be </w:t>
      </w:r>
      <w:r w:rsidRPr="007F0288">
        <w:rPr>
          <w:rFonts w:ascii="Times New Roman" w:hAnsi="Times New Roman"/>
          <w:b/>
          <w:i/>
          <w:color w:val="BFBFBF" w:themeColor="background1" w:themeShade="BF"/>
          <w:sz w:val="20"/>
          <w:szCs w:val="20"/>
          <w:highlight w:val="lightGray"/>
        </w:rPr>
        <w:t>majority;</w:t>
      </w:r>
      <w:r w:rsidRPr="007F0288">
        <w:rPr>
          <w:rFonts w:ascii="Times New Roman" w:hAnsi="Times New Roman" w:hint="eastAsia"/>
          <w:b/>
          <w:i/>
          <w:color w:val="BFBFBF" w:themeColor="background1" w:themeShade="BF"/>
          <w:sz w:val="20"/>
          <w:szCs w:val="20"/>
          <w:highlight w:val="lightGray"/>
        </w:rPr>
        <w:t xml:space="preserve"> could we confirm the upper interpretation firstly?</w:t>
      </w:r>
    </w:p>
    <w:p w:rsidR="0001441B" w:rsidRPr="007F0288" w:rsidRDefault="0001441B" w:rsidP="0001441B">
      <w:pPr>
        <w:spacing w:before="240" w:after="240" w:line="240" w:lineRule="auto"/>
        <w:jc w:val="both"/>
        <w:rPr>
          <w:rFonts w:ascii="Times New Roman" w:hAnsi="Times New Roman"/>
          <w:b/>
          <w:i/>
          <w:color w:val="BFBFBF" w:themeColor="background1" w:themeShade="BF"/>
          <w:sz w:val="20"/>
          <w:szCs w:val="20"/>
        </w:rPr>
      </w:pPr>
      <w:r w:rsidRPr="007F0288">
        <w:rPr>
          <w:rFonts w:ascii="Times New Roman" w:hAnsi="Times New Roman" w:hint="eastAsia"/>
          <w:b/>
          <w:i/>
          <w:color w:val="BFBFBF" w:themeColor="background1" w:themeShade="BF"/>
          <w:sz w:val="20"/>
          <w:szCs w:val="20"/>
          <w:highlight w:val="yellow"/>
        </w:rPr>
        <w:t xml:space="preserve">[Proposals: TBD]  </w:t>
      </w:r>
      <w:r w:rsidR="00D7147F" w:rsidRPr="007F0288">
        <w:rPr>
          <w:rFonts w:ascii="Times New Roman" w:hAnsi="Times New Roman" w:hint="eastAsia"/>
          <w:b/>
          <w:i/>
          <w:color w:val="BFBFBF" w:themeColor="background1" w:themeShade="BF"/>
          <w:sz w:val="20"/>
          <w:szCs w:val="20"/>
          <w:highlight w:val="yellow"/>
        </w:rPr>
        <w:t>LG-WF</w:t>
      </w:r>
      <w:r w:rsidR="00D7147F" w:rsidRPr="007F0288">
        <w:rPr>
          <w:rFonts w:ascii="Times New Roman" w:hAnsi="Times New Roman" w:hint="eastAsia"/>
          <w:b/>
          <w:i/>
          <w:color w:val="BFBFBF" w:themeColor="background1" w:themeShade="BF"/>
          <w:sz w:val="20"/>
          <w:szCs w:val="20"/>
        </w:rPr>
        <w:t xml:space="preserve"> </w:t>
      </w:r>
      <w:r w:rsidR="00D7147F" w:rsidRPr="007F0288">
        <w:rPr>
          <w:rFonts w:ascii="Times New Roman" w:hAnsi="Times New Roman" w:hint="eastAsia"/>
          <w:b/>
          <w:i/>
          <w:color w:val="BFBFBF" w:themeColor="background1" w:themeShade="BF"/>
          <w:sz w:val="20"/>
          <w:szCs w:val="20"/>
          <w:highlight w:val="yellow"/>
        </w:rPr>
        <w:t>R1-1721458</w:t>
      </w:r>
    </w:p>
    <w:p w:rsidR="00C8564F" w:rsidRPr="007F0288" w:rsidRDefault="00C8564F">
      <w:pPr>
        <w:spacing w:before="240" w:after="240" w:line="240" w:lineRule="auto"/>
        <w:jc w:val="both"/>
        <w:rPr>
          <w:rFonts w:ascii="Times New Roman" w:hAnsi="Times New Roman"/>
          <w:color w:val="BFBFBF" w:themeColor="background1" w:themeShade="BF"/>
          <w:sz w:val="20"/>
          <w:szCs w:val="20"/>
        </w:rPr>
      </w:pPr>
    </w:p>
    <w:p w:rsidR="00291D1E" w:rsidRPr="007F0288" w:rsidRDefault="00931612" w:rsidP="00A21964">
      <w:pPr>
        <w:pStyle w:val="3"/>
        <w:tabs>
          <w:tab w:val="left" w:pos="720"/>
        </w:tabs>
        <w:rPr>
          <w:rFonts w:ascii="Times New Roman" w:hAnsi="Times New Roman"/>
          <w:color w:val="BFBFBF" w:themeColor="background1" w:themeShade="BF"/>
          <w:sz w:val="20"/>
          <w:szCs w:val="20"/>
          <w:lang w:val="en-GB"/>
        </w:rPr>
      </w:pPr>
      <w:r w:rsidRPr="007F0288">
        <w:rPr>
          <w:rFonts w:ascii="Times New Roman" w:hAnsi="Times New Roman" w:hint="eastAsia"/>
          <w:color w:val="BFBFBF" w:themeColor="background1" w:themeShade="BF"/>
          <w:sz w:val="20"/>
          <w:szCs w:val="20"/>
        </w:rPr>
        <w:lastRenderedPageBreak/>
        <w:t>[</w:t>
      </w:r>
      <w:r w:rsidRPr="007F0288">
        <w:rPr>
          <w:rFonts w:ascii="Times New Roman" w:hAnsi="Times New Roman"/>
          <w:color w:val="BFBFBF" w:themeColor="background1" w:themeShade="BF"/>
          <w:sz w:val="20"/>
          <w:szCs w:val="20"/>
        </w:rPr>
        <w:t>Consensus</w:t>
      </w:r>
      <w:r w:rsidRPr="007F0288">
        <w:rPr>
          <w:rFonts w:ascii="Times New Roman" w:hAnsi="Times New Roman" w:hint="eastAsia"/>
          <w:color w:val="BFBFBF" w:themeColor="background1" w:themeShade="BF"/>
          <w:sz w:val="20"/>
          <w:szCs w:val="20"/>
        </w:rPr>
        <w:t>]</w:t>
      </w:r>
      <w:r w:rsidR="0078197E" w:rsidRPr="007F0288">
        <w:rPr>
          <w:rFonts w:ascii="Times New Roman" w:hAnsi="Times New Roman" w:hint="eastAsia"/>
          <w:color w:val="BFBFBF" w:themeColor="background1" w:themeShade="BF"/>
          <w:sz w:val="20"/>
          <w:szCs w:val="20"/>
        </w:rPr>
        <w:t xml:space="preserve"> </w:t>
      </w:r>
      <w:r w:rsidR="00291D1E" w:rsidRPr="007F0288">
        <w:rPr>
          <w:rFonts w:ascii="Times New Roman" w:hAnsi="Times New Roman" w:hint="eastAsia"/>
          <w:color w:val="BFBFBF" w:themeColor="background1" w:themeShade="BF"/>
          <w:sz w:val="20"/>
          <w:szCs w:val="20"/>
        </w:rPr>
        <w:t>{j} and {l} indication</w:t>
      </w:r>
    </w:p>
    <w:p w:rsidR="00291D1E" w:rsidRPr="007F0288" w:rsidRDefault="00DD5801" w:rsidP="00291D1E">
      <w:pPr>
        <w:spacing w:before="240" w:after="240" w:line="240" w:lineRule="auto"/>
        <w:jc w:val="both"/>
        <w:rPr>
          <w:rFonts w:ascii="Times New Roman" w:hAnsi="Times New Roman"/>
          <w:color w:val="BFBFBF" w:themeColor="background1" w:themeShade="BF"/>
          <w:kern w:val="24"/>
          <w:sz w:val="20"/>
          <w:szCs w:val="20"/>
          <w:lang w:val="en-GB"/>
        </w:rPr>
      </w:pPr>
      <w:r w:rsidRPr="007F0288">
        <w:rPr>
          <w:rFonts w:ascii="Times New Roman" w:hAnsi="Times New Roman" w:hint="eastAsia"/>
          <w:color w:val="BFBFBF" w:themeColor="background1" w:themeShade="BF"/>
          <w:kern w:val="24"/>
          <w:sz w:val="20"/>
          <w:szCs w:val="20"/>
          <w:lang w:val="en-GB"/>
        </w:rPr>
        <w:t xml:space="preserve">In </w:t>
      </w:r>
      <w:r w:rsidR="00291D1E" w:rsidRPr="007F0288">
        <w:rPr>
          <w:rFonts w:ascii="Times New Roman" w:hAnsi="Times New Roman" w:hint="eastAsia"/>
          <w:color w:val="BFBFBF" w:themeColor="background1" w:themeShade="BF"/>
          <w:kern w:val="24"/>
          <w:sz w:val="20"/>
          <w:szCs w:val="20"/>
          <w:lang w:val="en-GB"/>
        </w:rPr>
        <w:t>current agreement</w:t>
      </w:r>
      <w:r w:rsidRPr="007F0288">
        <w:rPr>
          <w:rFonts w:ascii="Times New Roman" w:hAnsi="Times New Roman" w:hint="eastAsia"/>
          <w:color w:val="BFBFBF" w:themeColor="background1" w:themeShade="BF"/>
          <w:kern w:val="24"/>
          <w:sz w:val="20"/>
          <w:szCs w:val="20"/>
          <w:lang w:val="en-GB"/>
        </w:rPr>
        <w:t>s</w:t>
      </w:r>
      <w:r w:rsidR="00291D1E" w:rsidRPr="007F0288">
        <w:rPr>
          <w:rFonts w:ascii="Times New Roman" w:hAnsi="Times New Roman" w:hint="eastAsia"/>
          <w:color w:val="BFBFBF" w:themeColor="background1" w:themeShade="BF"/>
          <w:kern w:val="24"/>
          <w:sz w:val="20"/>
          <w:szCs w:val="20"/>
          <w:lang w:val="en-GB"/>
        </w:rPr>
        <w:t>, multiple {j} and {l} can be configured, but how to indicate one of them is FFS. Since grant type (grant-free or grant based) and beam indication is determined per PUSCH scheduling, the following one method for indicating j and l should be considered.</w:t>
      </w:r>
    </w:p>
    <w:p w:rsidR="00291D1E" w:rsidRPr="007F0288" w:rsidRDefault="00291D1E" w:rsidP="00291D1E">
      <w:pPr>
        <w:spacing w:before="240" w:after="240" w:line="240" w:lineRule="auto"/>
        <w:jc w:val="both"/>
        <w:rPr>
          <w:rFonts w:ascii="Times New Roman" w:hAnsi="Times New Roman"/>
          <w:color w:val="BFBFBF" w:themeColor="background1" w:themeShade="BF"/>
          <w:sz w:val="20"/>
        </w:rPr>
      </w:pPr>
      <w:r w:rsidRPr="007F0288">
        <w:rPr>
          <w:rFonts w:ascii="Times New Roman" w:hAnsi="Times New Roman" w:hint="eastAsia"/>
          <w:color w:val="BFBFBF" w:themeColor="background1" w:themeShade="BF"/>
          <w:sz w:val="20"/>
        </w:rPr>
        <w:t>According to our best knowledge, we have the following alternatives:</w:t>
      </w:r>
    </w:p>
    <w:p w:rsidR="00291D1E" w:rsidRPr="007F0288" w:rsidRDefault="00291D1E" w:rsidP="00291D1E">
      <w:pPr>
        <w:spacing w:before="120" w:after="120" w:line="240" w:lineRule="auto"/>
        <w:ind w:leftChars="322" w:left="708"/>
        <w:jc w:val="both"/>
        <w:rPr>
          <w:rFonts w:ascii="Times New Roman" w:hAnsi="Times New Roman"/>
          <w:color w:val="BFBFBF" w:themeColor="background1" w:themeShade="BF"/>
          <w:sz w:val="20"/>
          <w:szCs w:val="20"/>
        </w:rPr>
      </w:pPr>
      <w:r w:rsidRPr="007F0288">
        <w:rPr>
          <w:rFonts w:ascii="Times New Roman" w:hAnsi="Times New Roman"/>
          <w:color w:val="BFBFBF" w:themeColor="background1" w:themeShade="BF"/>
          <w:sz w:val="20"/>
          <w:szCs w:val="20"/>
        </w:rPr>
        <w:t>Alt.1:</w:t>
      </w:r>
      <w:r w:rsidRPr="007F0288">
        <w:rPr>
          <w:rFonts w:ascii="Times New Roman" w:hAnsi="Times New Roman" w:hint="eastAsia"/>
          <w:color w:val="BFBFBF" w:themeColor="background1" w:themeShade="BF"/>
          <w:sz w:val="20"/>
          <w:szCs w:val="20"/>
        </w:rPr>
        <w:t xml:space="preserve"> </w:t>
      </w:r>
      <w:r w:rsidRPr="007F0288">
        <w:rPr>
          <w:rFonts w:ascii="Times New Roman" w:hAnsi="Times New Roman"/>
          <w:color w:val="BFBFBF" w:themeColor="background1" w:themeShade="BF"/>
          <w:sz w:val="20"/>
          <w:szCs w:val="20"/>
        </w:rPr>
        <w:t xml:space="preserve">RRC configuration for </w:t>
      </w:r>
      <w:r w:rsidRPr="007F0288">
        <w:rPr>
          <w:rFonts w:ascii="Times New Roman" w:hAnsi="Times New Roman" w:hint="eastAsia"/>
          <w:color w:val="BFBFBF" w:themeColor="background1" w:themeShade="BF"/>
          <w:sz w:val="20"/>
          <w:szCs w:val="20"/>
        </w:rPr>
        <w:t xml:space="preserve">multiple </w:t>
      </w:r>
      <w:r w:rsidRPr="007F0288">
        <w:rPr>
          <w:rFonts w:ascii="Times New Roman" w:hAnsi="Times New Roman"/>
          <w:color w:val="BFBFBF" w:themeColor="background1" w:themeShade="BF"/>
          <w:sz w:val="20"/>
          <w:szCs w:val="20"/>
        </w:rPr>
        <w:t>{j</w:t>
      </w:r>
      <w:r w:rsidRPr="007F0288">
        <w:rPr>
          <w:rFonts w:ascii="Times New Roman" w:hAnsi="Times New Roman" w:hint="eastAsia"/>
          <w:color w:val="BFBFBF" w:themeColor="background1" w:themeShade="BF"/>
          <w:sz w:val="20"/>
          <w:szCs w:val="20"/>
        </w:rPr>
        <w:t>} and {</w:t>
      </w:r>
      <w:r w:rsidRPr="007F0288">
        <w:rPr>
          <w:rFonts w:ascii="Times New Roman" w:hAnsi="Times New Roman"/>
          <w:color w:val="BFBFBF" w:themeColor="background1" w:themeShade="BF"/>
          <w:sz w:val="20"/>
          <w:szCs w:val="20"/>
        </w:rPr>
        <w:t xml:space="preserve">l}, and then </w:t>
      </w:r>
      <w:r w:rsidRPr="007F0288">
        <w:rPr>
          <w:rFonts w:ascii="Times New Roman" w:hAnsi="Times New Roman" w:hint="eastAsia"/>
          <w:color w:val="BFBFBF" w:themeColor="background1" w:themeShade="BF"/>
          <w:sz w:val="20"/>
          <w:szCs w:val="20"/>
        </w:rPr>
        <w:t xml:space="preserve">one of them are </w:t>
      </w:r>
      <w:r w:rsidRPr="007F0288">
        <w:rPr>
          <w:rFonts w:ascii="Times New Roman" w:hAnsi="Times New Roman"/>
          <w:color w:val="BFBFBF" w:themeColor="background1" w:themeShade="BF"/>
          <w:sz w:val="20"/>
          <w:szCs w:val="20"/>
        </w:rPr>
        <w:t>separately</w:t>
      </w:r>
      <w:r w:rsidRPr="007F0288">
        <w:rPr>
          <w:rFonts w:ascii="Times New Roman" w:hAnsi="Times New Roman" w:hint="eastAsia"/>
          <w:color w:val="BFBFBF" w:themeColor="background1" w:themeShade="BF"/>
          <w:sz w:val="20"/>
          <w:szCs w:val="20"/>
        </w:rPr>
        <w:t xml:space="preserve"> </w:t>
      </w:r>
      <w:r w:rsidRPr="007F0288">
        <w:rPr>
          <w:rFonts w:ascii="Times New Roman" w:hAnsi="Times New Roman"/>
          <w:color w:val="BFBFBF" w:themeColor="background1" w:themeShade="BF"/>
          <w:sz w:val="20"/>
          <w:szCs w:val="20"/>
        </w:rPr>
        <w:t>indicat</w:t>
      </w:r>
      <w:r w:rsidRPr="007F0288">
        <w:rPr>
          <w:rFonts w:ascii="Times New Roman" w:hAnsi="Times New Roman" w:hint="eastAsia"/>
          <w:color w:val="BFBFBF" w:themeColor="background1" w:themeShade="BF"/>
          <w:sz w:val="20"/>
          <w:szCs w:val="20"/>
        </w:rPr>
        <w:t xml:space="preserve">ed </w:t>
      </w:r>
      <w:r w:rsidRPr="007F0288">
        <w:rPr>
          <w:rFonts w:ascii="Times New Roman" w:hAnsi="Times New Roman"/>
          <w:color w:val="BFBFBF" w:themeColor="background1" w:themeShade="BF"/>
          <w:sz w:val="20"/>
          <w:szCs w:val="20"/>
        </w:rPr>
        <w:t>through MAC-CE</w:t>
      </w:r>
      <w:r w:rsidRPr="007F0288">
        <w:rPr>
          <w:rFonts w:ascii="Times New Roman" w:hAnsi="Times New Roman" w:hint="eastAsia"/>
          <w:color w:val="BFBFBF" w:themeColor="background1" w:themeShade="BF"/>
          <w:sz w:val="20"/>
          <w:szCs w:val="20"/>
        </w:rPr>
        <w:t xml:space="preserve"> explicitly</w:t>
      </w:r>
      <w:r w:rsidRPr="007F0288">
        <w:rPr>
          <w:rFonts w:ascii="Times New Roman" w:hAnsi="Times New Roman"/>
          <w:color w:val="BFBFBF" w:themeColor="background1" w:themeShade="BF"/>
          <w:sz w:val="20"/>
          <w:szCs w:val="20"/>
        </w:rPr>
        <w:t>.</w:t>
      </w:r>
    </w:p>
    <w:p w:rsidR="00291D1E" w:rsidRPr="007F0288" w:rsidRDefault="00291D1E" w:rsidP="00291D1E">
      <w:pPr>
        <w:spacing w:before="120" w:after="120" w:line="240" w:lineRule="auto"/>
        <w:ind w:leftChars="322" w:left="708"/>
        <w:jc w:val="both"/>
        <w:rPr>
          <w:rFonts w:ascii="Times New Roman" w:hAnsi="Times New Roman"/>
          <w:color w:val="BFBFBF" w:themeColor="background1" w:themeShade="BF"/>
          <w:sz w:val="20"/>
          <w:szCs w:val="20"/>
        </w:rPr>
      </w:pPr>
      <w:r w:rsidRPr="007F0288">
        <w:rPr>
          <w:rFonts w:ascii="Times New Roman" w:hAnsi="Times New Roman" w:hint="eastAsia"/>
          <w:color w:val="BFBFBF" w:themeColor="background1" w:themeShade="BF"/>
          <w:sz w:val="20"/>
          <w:szCs w:val="20"/>
        </w:rPr>
        <w:t xml:space="preserve">Alt.2: </w:t>
      </w:r>
      <w:r w:rsidRPr="007F0288">
        <w:rPr>
          <w:rFonts w:ascii="Times New Roman" w:hAnsi="Times New Roman"/>
          <w:color w:val="BFBFBF" w:themeColor="background1" w:themeShade="BF"/>
          <w:sz w:val="20"/>
          <w:szCs w:val="20"/>
        </w:rPr>
        <w:t xml:space="preserve">RRC configuration for </w:t>
      </w:r>
      <w:r w:rsidRPr="007F0288">
        <w:rPr>
          <w:rFonts w:ascii="Times New Roman" w:hAnsi="Times New Roman" w:hint="eastAsia"/>
          <w:color w:val="BFBFBF" w:themeColor="background1" w:themeShade="BF"/>
          <w:sz w:val="20"/>
          <w:szCs w:val="20"/>
        </w:rPr>
        <w:t xml:space="preserve">multiple </w:t>
      </w:r>
      <w:r w:rsidRPr="007F0288">
        <w:rPr>
          <w:rFonts w:ascii="Times New Roman" w:hAnsi="Times New Roman"/>
          <w:color w:val="BFBFBF" w:themeColor="background1" w:themeShade="BF"/>
          <w:sz w:val="20"/>
          <w:szCs w:val="20"/>
        </w:rPr>
        <w:t>{j</w:t>
      </w:r>
      <w:r w:rsidRPr="007F0288">
        <w:rPr>
          <w:rFonts w:ascii="Times New Roman" w:hAnsi="Times New Roman" w:hint="eastAsia"/>
          <w:color w:val="BFBFBF" w:themeColor="background1" w:themeShade="BF"/>
          <w:sz w:val="20"/>
          <w:szCs w:val="20"/>
        </w:rPr>
        <w:t>} and {</w:t>
      </w:r>
      <w:r w:rsidRPr="007F0288">
        <w:rPr>
          <w:rFonts w:ascii="Times New Roman" w:hAnsi="Times New Roman"/>
          <w:color w:val="BFBFBF" w:themeColor="background1" w:themeShade="BF"/>
          <w:sz w:val="20"/>
          <w:szCs w:val="20"/>
        </w:rPr>
        <w:t xml:space="preserve">l}, and then </w:t>
      </w:r>
      <w:r w:rsidRPr="007F0288">
        <w:rPr>
          <w:rFonts w:ascii="Times New Roman" w:hAnsi="Times New Roman" w:hint="eastAsia"/>
          <w:color w:val="BFBFBF" w:themeColor="background1" w:themeShade="BF"/>
          <w:sz w:val="20"/>
          <w:szCs w:val="20"/>
        </w:rPr>
        <w:t xml:space="preserve">one of them are </w:t>
      </w:r>
      <w:r w:rsidRPr="007F0288">
        <w:rPr>
          <w:rFonts w:ascii="Times New Roman" w:hAnsi="Times New Roman"/>
          <w:color w:val="BFBFBF" w:themeColor="background1" w:themeShade="BF"/>
          <w:sz w:val="20"/>
          <w:szCs w:val="20"/>
        </w:rPr>
        <w:t>separately</w:t>
      </w:r>
      <w:r w:rsidRPr="007F0288">
        <w:rPr>
          <w:rFonts w:ascii="Times New Roman" w:hAnsi="Times New Roman" w:hint="eastAsia"/>
          <w:color w:val="BFBFBF" w:themeColor="background1" w:themeShade="BF"/>
          <w:sz w:val="20"/>
          <w:szCs w:val="20"/>
        </w:rPr>
        <w:t xml:space="preserve"> </w:t>
      </w:r>
      <w:r w:rsidRPr="007F0288">
        <w:rPr>
          <w:rFonts w:ascii="Times New Roman" w:hAnsi="Times New Roman"/>
          <w:color w:val="BFBFBF" w:themeColor="background1" w:themeShade="BF"/>
          <w:sz w:val="20"/>
          <w:szCs w:val="20"/>
        </w:rPr>
        <w:t>indicat</w:t>
      </w:r>
      <w:r w:rsidRPr="007F0288">
        <w:rPr>
          <w:rFonts w:ascii="Times New Roman" w:hAnsi="Times New Roman" w:hint="eastAsia"/>
          <w:color w:val="BFBFBF" w:themeColor="background1" w:themeShade="BF"/>
          <w:sz w:val="20"/>
          <w:szCs w:val="20"/>
        </w:rPr>
        <w:t xml:space="preserve">ed </w:t>
      </w:r>
      <w:r w:rsidR="00F33CBC" w:rsidRPr="007F0288">
        <w:rPr>
          <w:rFonts w:ascii="Times New Roman" w:hAnsi="Times New Roman"/>
          <w:color w:val="BFBFBF" w:themeColor="background1" w:themeShade="BF"/>
          <w:sz w:val="20"/>
          <w:szCs w:val="20"/>
        </w:rPr>
        <w:t>through</w:t>
      </w:r>
      <w:r w:rsidR="00F33CBC" w:rsidRPr="007F0288">
        <w:rPr>
          <w:rFonts w:ascii="Times New Roman" w:hAnsi="Times New Roman" w:hint="eastAsia"/>
          <w:color w:val="BFBFBF" w:themeColor="background1" w:themeShade="BF"/>
          <w:sz w:val="20"/>
          <w:szCs w:val="20"/>
        </w:rPr>
        <w:t xml:space="preserve"> DCI</w:t>
      </w:r>
      <w:r w:rsidRPr="007F0288">
        <w:rPr>
          <w:rFonts w:ascii="Times New Roman" w:hAnsi="Times New Roman" w:hint="eastAsia"/>
          <w:color w:val="BFBFBF" w:themeColor="background1" w:themeShade="BF"/>
          <w:sz w:val="20"/>
          <w:szCs w:val="20"/>
        </w:rPr>
        <w:t xml:space="preserve"> explicitly</w:t>
      </w:r>
      <w:r w:rsidRPr="007F0288">
        <w:rPr>
          <w:rFonts w:ascii="Times New Roman" w:hAnsi="Times New Roman"/>
          <w:color w:val="BFBFBF" w:themeColor="background1" w:themeShade="BF"/>
          <w:sz w:val="20"/>
          <w:szCs w:val="20"/>
        </w:rPr>
        <w:t>.</w:t>
      </w:r>
    </w:p>
    <w:p w:rsidR="00291D1E" w:rsidRPr="007F0288" w:rsidRDefault="00291D1E" w:rsidP="00291D1E">
      <w:pPr>
        <w:spacing w:before="120" w:after="120" w:line="240" w:lineRule="auto"/>
        <w:ind w:leftChars="322" w:left="708"/>
        <w:jc w:val="both"/>
        <w:rPr>
          <w:rFonts w:ascii="Times New Roman" w:hAnsi="Times New Roman"/>
          <w:color w:val="BFBFBF" w:themeColor="background1" w:themeShade="BF"/>
          <w:sz w:val="20"/>
          <w:szCs w:val="20"/>
        </w:rPr>
      </w:pPr>
      <w:r w:rsidRPr="007F0288">
        <w:rPr>
          <w:rFonts w:ascii="Times New Roman" w:hAnsi="Times New Roman" w:hint="eastAsia"/>
          <w:color w:val="BFBFBF" w:themeColor="background1" w:themeShade="BF"/>
          <w:sz w:val="20"/>
          <w:szCs w:val="20"/>
        </w:rPr>
        <w:t xml:space="preserve">Alt.3: </w:t>
      </w:r>
      <w:r w:rsidRPr="007F0288">
        <w:rPr>
          <w:rFonts w:ascii="Times New Roman" w:hAnsi="Times New Roman" w:hint="eastAsia"/>
          <w:color w:val="BFBFBF" w:themeColor="background1" w:themeShade="BF"/>
          <w:kern w:val="24"/>
          <w:sz w:val="20"/>
          <w:szCs w:val="20"/>
          <w:lang w:val="en-GB"/>
        </w:rPr>
        <w:t xml:space="preserve">RRC or MAC-CE configuration of the association between {j,l} and grant type or PUSCH beam indication, and then </w:t>
      </w:r>
      <w:ins w:id="198" w:author="oppo" w:date="2017-11-24T17:31:00Z">
        <w:r w:rsidR="000F7F4D" w:rsidRPr="007F0288">
          <w:rPr>
            <w:rFonts w:ascii="Times New Roman" w:hAnsi="Times New Roman" w:hint="eastAsia"/>
            <w:color w:val="BFBFBF" w:themeColor="background1" w:themeShade="BF"/>
            <w:kern w:val="24"/>
            <w:sz w:val="20"/>
            <w:szCs w:val="20"/>
            <w:lang w:val="en-GB"/>
          </w:rPr>
          <w:t>UE can determine {j, l} according to the grant type or PUSCH beam indication for a PUSCH transmission.</w:t>
        </w:r>
      </w:ins>
      <w:del w:id="199" w:author="oppo" w:date="2017-11-24T17:31:00Z">
        <w:r w:rsidRPr="007F0288" w:rsidDel="000F7F4D">
          <w:rPr>
            <w:rFonts w:ascii="Times New Roman" w:hAnsi="Times New Roman" w:hint="eastAsia"/>
            <w:color w:val="BFBFBF" w:themeColor="background1" w:themeShade="BF"/>
            <w:kern w:val="24"/>
            <w:sz w:val="20"/>
            <w:szCs w:val="20"/>
            <w:lang w:val="en-GB"/>
          </w:rPr>
          <w:delText xml:space="preserve">the association is indicated by DCI </w:delText>
        </w:r>
        <w:r w:rsidRPr="007F0288" w:rsidDel="000F7F4D">
          <w:rPr>
            <w:rFonts w:ascii="Times New Roman" w:hAnsi="Times New Roman"/>
            <w:color w:val="BFBFBF" w:themeColor="background1" w:themeShade="BF"/>
            <w:kern w:val="24"/>
            <w:sz w:val="20"/>
            <w:szCs w:val="20"/>
            <w:lang w:val="en-GB"/>
          </w:rPr>
          <w:delText>signalling</w:delText>
        </w:r>
        <w:r w:rsidRPr="007F0288" w:rsidDel="000F7F4D">
          <w:rPr>
            <w:rFonts w:ascii="Times New Roman" w:hAnsi="Times New Roman" w:hint="eastAsia"/>
            <w:color w:val="BFBFBF" w:themeColor="background1" w:themeShade="BF"/>
            <w:kern w:val="24"/>
            <w:sz w:val="20"/>
            <w:szCs w:val="20"/>
            <w:lang w:val="en-GB"/>
          </w:rPr>
          <w:delText>, like PUSCH beam indication</w:delText>
        </w:r>
      </w:del>
    </w:p>
    <w:p w:rsidR="00DD5801" w:rsidRPr="007F0288" w:rsidRDefault="00291D1E" w:rsidP="002450D2">
      <w:pPr>
        <w:pStyle w:val="maintext"/>
        <w:snapToGrid w:val="0"/>
        <w:spacing w:beforeLines="100" w:after="120" w:line="240" w:lineRule="auto"/>
        <w:ind w:firstLineChars="0" w:firstLine="0"/>
        <w:rPr>
          <w:color w:val="BFBFBF" w:themeColor="background1" w:themeShade="BF"/>
          <w:lang w:val="en-US"/>
        </w:rPr>
      </w:pPr>
      <w:r w:rsidRPr="007F0288">
        <w:rPr>
          <w:rFonts w:hint="eastAsia"/>
          <w:color w:val="BFBFBF" w:themeColor="background1" w:themeShade="BF"/>
        </w:rPr>
        <w:t xml:space="preserve"> </w:t>
      </w:r>
      <w:r w:rsidR="00DD5801" w:rsidRPr="007F0288">
        <w:rPr>
          <w:rFonts w:eastAsia="SimSun" w:hint="eastAsia"/>
          <w:color w:val="BFBFBF" w:themeColor="background1" w:themeShade="BF"/>
          <w:lang w:val="en-US" w:eastAsia="zh-CN"/>
        </w:rPr>
        <w:t>Proponents</w:t>
      </w:r>
      <w:r w:rsidR="00DD5801" w:rsidRPr="007F0288">
        <w:rPr>
          <w:rFonts w:eastAsia="SimSun"/>
          <w:color w:val="BFBFBF" w:themeColor="background1" w:themeShade="BF"/>
          <w:lang w:val="en-US" w:eastAsia="zh-CN"/>
        </w:rPr>
        <w:t>’</w:t>
      </w:r>
      <w:r w:rsidR="00DD5801" w:rsidRPr="007F0288">
        <w:rPr>
          <w:color w:val="BFBFBF" w:themeColor="background1" w:themeShade="BF"/>
          <w:lang w:val="en-US"/>
        </w:rPr>
        <w:t xml:space="preserve"> view</w:t>
      </w:r>
      <w:r w:rsidR="00DD5801" w:rsidRPr="007F0288">
        <w:rPr>
          <w:rFonts w:eastAsia="SimSun" w:hint="eastAsia"/>
          <w:color w:val="BFBFBF" w:themeColor="background1" w:themeShade="BF"/>
          <w:lang w:val="en-US" w:eastAsia="zh-CN"/>
        </w:rPr>
        <w:t xml:space="preserve">s </w:t>
      </w:r>
      <w:r w:rsidR="00DD5801" w:rsidRPr="007F0288">
        <w:rPr>
          <w:color w:val="BFBFBF" w:themeColor="background1" w:themeShade="BF"/>
          <w:lang w:val="en-US"/>
        </w:rPr>
        <w:t>are collected in the following table: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615"/>
        <w:gridCol w:w="1097"/>
        <w:gridCol w:w="6610"/>
      </w:tblGrid>
      <w:tr w:rsidR="00DD5801" w:rsidRPr="007F0288" w:rsidTr="00377210">
        <w:tc>
          <w:tcPr>
            <w:tcW w:w="1615" w:type="dxa"/>
          </w:tcPr>
          <w:p w:rsidR="00DD5801" w:rsidRPr="007F0288" w:rsidRDefault="00DD5801" w:rsidP="00377210">
            <w:pPr>
              <w:pStyle w:val="maintext"/>
              <w:snapToGrid w:val="0"/>
              <w:spacing w:before="0" w:after="120" w:line="240" w:lineRule="auto"/>
              <w:ind w:firstLineChars="0" w:firstLine="0"/>
              <w:rPr>
                <w:rFonts w:eastAsia="SimSun"/>
                <w:b/>
                <w:color w:val="BFBFBF" w:themeColor="background1" w:themeShade="BF"/>
                <w:lang w:val="en-US" w:eastAsia="zh-CN"/>
              </w:rPr>
            </w:pPr>
            <w:r w:rsidRPr="007F0288">
              <w:rPr>
                <w:rFonts w:eastAsia="SimSun" w:hint="eastAsia"/>
                <w:b/>
                <w:color w:val="BFBFBF" w:themeColor="background1" w:themeShade="BF"/>
                <w:lang w:val="en-US" w:eastAsia="zh-CN"/>
              </w:rPr>
              <w:t>Companies</w:t>
            </w:r>
          </w:p>
        </w:tc>
        <w:tc>
          <w:tcPr>
            <w:tcW w:w="1097" w:type="dxa"/>
          </w:tcPr>
          <w:p w:rsidR="00DD5801" w:rsidRPr="007F0288" w:rsidRDefault="00DD5801" w:rsidP="00377210">
            <w:pPr>
              <w:pStyle w:val="maintext"/>
              <w:snapToGrid w:val="0"/>
              <w:spacing w:before="0" w:after="120" w:line="240" w:lineRule="auto"/>
              <w:ind w:firstLineChars="0" w:firstLine="0"/>
              <w:rPr>
                <w:rFonts w:eastAsia="SimSun"/>
                <w:b/>
                <w:color w:val="BFBFBF" w:themeColor="background1" w:themeShade="BF"/>
                <w:lang w:val="en-US" w:eastAsia="zh-CN"/>
              </w:rPr>
            </w:pPr>
            <w:r w:rsidRPr="007F0288">
              <w:rPr>
                <w:rFonts w:eastAsia="SimSun" w:hint="eastAsia"/>
                <w:b/>
                <w:color w:val="BFBFBF" w:themeColor="background1" w:themeShade="BF"/>
                <w:lang w:val="en-US" w:eastAsia="zh-CN"/>
              </w:rPr>
              <w:t>Views</w:t>
            </w:r>
          </w:p>
        </w:tc>
        <w:tc>
          <w:tcPr>
            <w:tcW w:w="6610" w:type="dxa"/>
          </w:tcPr>
          <w:p w:rsidR="00DD5801" w:rsidRPr="007F0288" w:rsidRDefault="00DD5801" w:rsidP="00377210">
            <w:pPr>
              <w:pStyle w:val="maintext"/>
              <w:snapToGrid w:val="0"/>
              <w:spacing w:before="0" w:after="120" w:line="240" w:lineRule="auto"/>
              <w:ind w:firstLineChars="0" w:firstLine="0"/>
              <w:rPr>
                <w:rFonts w:eastAsia="SimSun"/>
                <w:b/>
                <w:color w:val="BFBFBF" w:themeColor="background1" w:themeShade="BF"/>
                <w:lang w:val="en-US" w:eastAsia="zh-CN"/>
              </w:rPr>
            </w:pPr>
            <w:r w:rsidRPr="007F0288">
              <w:rPr>
                <w:rFonts w:eastAsia="SimSun" w:hint="eastAsia"/>
                <w:b/>
                <w:color w:val="BFBFBF" w:themeColor="background1" w:themeShade="BF"/>
                <w:lang w:val="en-US" w:eastAsia="zh-CN"/>
              </w:rPr>
              <w:t>Co</w:t>
            </w:r>
            <w:r w:rsidRPr="007F0288">
              <w:rPr>
                <w:rFonts w:eastAsia="SimSun"/>
                <w:b/>
                <w:color w:val="BFBFBF" w:themeColor="background1" w:themeShade="BF"/>
                <w:lang w:val="en-US" w:eastAsia="zh-CN"/>
              </w:rPr>
              <w:t>mments</w:t>
            </w:r>
            <w:r w:rsidRPr="007F0288">
              <w:rPr>
                <w:rFonts w:eastAsia="SimSun" w:hint="eastAsia"/>
                <w:b/>
                <w:color w:val="BFBFBF" w:themeColor="background1" w:themeShade="BF"/>
                <w:lang w:val="en-US" w:eastAsia="zh-CN"/>
              </w:rPr>
              <w:t>/Further clarification</w:t>
            </w:r>
          </w:p>
        </w:tc>
      </w:tr>
      <w:tr w:rsidR="008B44C2" w:rsidRPr="007F0288" w:rsidTr="00377210">
        <w:tc>
          <w:tcPr>
            <w:tcW w:w="1615" w:type="dxa"/>
          </w:tcPr>
          <w:p w:rsidR="008B44C2" w:rsidRPr="007F0288" w:rsidRDefault="008B44C2" w:rsidP="00FD5BCE">
            <w:pPr>
              <w:pStyle w:val="maintext"/>
              <w:snapToGrid w:val="0"/>
              <w:spacing w:before="0" w:after="120" w:line="240" w:lineRule="auto"/>
              <w:ind w:firstLineChars="0" w:firstLine="0"/>
              <w:rPr>
                <w:rFonts w:eastAsia="SimSun"/>
                <w:color w:val="BFBFBF" w:themeColor="background1" w:themeShade="BF"/>
                <w:lang w:val="en-US" w:eastAsia="zh-CN"/>
              </w:rPr>
            </w:pPr>
            <w:r w:rsidRPr="007F0288">
              <w:rPr>
                <w:rFonts w:eastAsia="SimSun" w:hint="eastAsia"/>
                <w:color w:val="BFBFBF" w:themeColor="background1" w:themeShade="BF"/>
                <w:lang w:val="en-US" w:eastAsia="zh-CN"/>
              </w:rPr>
              <w:t>ZTE</w:t>
            </w:r>
          </w:p>
        </w:tc>
        <w:tc>
          <w:tcPr>
            <w:tcW w:w="1097" w:type="dxa"/>
          </w:tcPr>
          <w:p w:rsidR="008B44C2" w:rsidRPr="007F0288" w:rsidRDefault="008B44C2" w:rsidP="00FD5BCE">
            <w:pPr>
              <w:pStyle w:val="maintext"/>
              <w:snapToGrid w:val="0"/>
              <w:spacing w:before="0" w:after="120" w:line="240" w:lineRule="auto"/>
              <w:ind w:firstLineChars="0" w:firstLine="0"/>
              <w:rPr>
                <w:rFonts w:eastAsia="SimSun"/>
                <w:color w:val="BFBFBF" w:themeColor="background1" w:themeShade="BF"/>
                <w:lang w:val="en-US" w:eastAsia="zh-CN"/>
              </w:rPr>
            </w:pPr>
            <w:r w:rsidRPr="007F0288">
              <w:rPr>
                <w:rFonts w:hint="eastAsia"/>
                <w:color w:val="BFBFBF" w:themeColor="background1" w:themeShade="BF"/>
              </w:rPr>
              <w:t>Alt.3</w:t>
            </w:r>
          </w:p>
        </w:tc>
        <w:tc>
          <w:tcPr>
            <w:tcW w:w="6610" w:type="dxa"/>
          </w:tcPr>
          <w:p w:rsidR="008B44C2" w:rsidRPr="007F0288" w:rsidRDefault="008B44C2" w:rsidP="008B44C2">
            <w:pPr>
              <w:pStyle w:val="maintext"/>
              <w:snapToGrid w:val="0"/>
              <w:spacing w:after="120"/>
              <w:ind w:firstLineChars="0" w:firstLine="0"/>
              <w:rPr>
                <w:rFonts w:eastAsia="SimSun"/>
                <w:color w:val="BFBFBF" w:themeColor="background1" w:themeShade="BF"/>
                <w:lang w:val="en-US" w:eastAsia="zh-CN"/>
              </w:rPr>
            </w:pPr>
            <w:r w:rsidRPr="007F0288">
              <w:rPr>
                <w:rFonts w:eastAsia="SimSun" w:hint="eastAsia"/>
                <w:color w:val="BFBFBF" w:themeColor="background1" w:themeShade="BF"/>
                <w:lang w:val="en-US" w:eastAsia="zh-CN"/>
              </w:rPr>
              <w:t xml:space="preserve">We have not seen any </w:t>
            </w:r>
            <w:r w:rsidRPr="007F0288">
              <w:rPr>
                <w:rFonts w:eastAsia="SimSun"/>
                <w:color w:val="BFBFBF" w:themeColor="background1" w:themeShade="BF"/>
                <w:lang w:val="en-US" w:eastAsia="zh-CN"/>
              </w:rPr>
              <w:t>necessity</w:t>
            </w:r>
            <w:r w:rsidRPr="007F0288">
              <w:rPr>
                <w:rFonts w:eastAsia="SimSun" w:hint="eastAsia"/>
                <w:color w:val="BFBFBF" w:themeColor="background1" w:themeShade="BF"/>
                <w:lang w:val="en-US" w:eastAsia="zh-CN"/>
              </w:rPr>
              <w:t xml:space="preserve"> of indicating {j} and {l} explicitly, regardless of DCI or MAC-CE.</w:t>
            </w:r>
          </w:p>
        </w:tc>
      </w:tr>
      <w:tr w:rsidR="000F7F4D" w:rsidRPr="007F0288" w:rsidTr="00377210">
        <w:tc>
          <w:tcPr>
            <w:tcW w:w="1615" w:type="dxa"/>
          </w:tcPr>
          <w:p w:rsidR="000F7F4D" w:rsidRPr="007F0288" w:rsidRDefault="000F7F4D" w:rsidP="00377210">
            <w:pPr>
              <w:pStyle w:val="maintext"/>
              <w:snapToGrid w:val="0"/>
              <w:spacing w:before="0" w:after="120" w:line="240" w:lineRule="auto"/>
              <w:ind w:firstLineChars="0" w:firstLine="0"/>
              <w:rPr>
                <w:color w:val="BFBFBF" w:themeColor="background1" w:themeShade="BF"/>
                <w:lang w:val="en-US"/>
              </w:rPr>
            </w:pPr>
            <w:ins w:id="200" w:author="oppo" w:date="2017-11-24T17:31:00Z">
              <w:r w:rsidRPr="007F0288">
                <w:rPr>
                  <w:rFonts w:eastAsia="SimSun" w:hint="eastAsia"/>
                  <w:color w:val="BFBFBF" w:themeColor="background1" w:themeShade="BF"/>
                  <w:lang w:val="en-US" w:eastAsia="zh-CN"/>
                </w:rPr>
                <w:t>OPPO</w:t>
              </w:r>
            </w:ins>
          </w:p>
        </w:tc>
        <w:tc>
          <w:tcPr>
            <w:tcW w:w="1097" w:type="dxa"/>
          </w:tcPr>
          <w:p w:rsidR="000F7F4D" w:rsidRPr="007F0288" w:rsidRDefault="000F7F4D" w:rsidP="00377210">
            <w:pPr>
              <w:pStyle w:val="maintext"/>
              <w:snapToGrid w:val="0"/>
              <w:spacing w:before="0" w:after="120" w:line="240" w:lineRule="auto"/>
              <w:ind w:firstLineChars="0" w:firstLine="0"/>
              <w:rPr>
                <w:color w:val="BFBFBF" w:themeColor="background1" w:themeShade="BF"/>
                <w:lang w:val="en-US"/>
              </w:rPr>
            </w:pPr>
            <w:ins w:id="201" w:author="oppo" w:date="2017-11-24T17:31:00Z">
              <w:r w:rsidRPr="007F0288">
                <w:rPr>
                  <w:rFonts w:eastAsia="SimSun" w:hint="eastAsia"/>
                  <w:color w:val="BFBFBF" w:themeColor="background1" w:themeShade="BF"/>
                  <w:lang w:val="en-US" w:eastAsia="zh-CN"/>
                </w:rPr>
                <w:t>Alt.3</w:t>
              </w:r>
            </w:ins>
          </w:p>
        </w:tc>
        <w:tc>
          <w:tcPr>
            <w:tcW w:w="6610" w:type="dxa"/>
          </w:tcPr>
          <w:p w:rsidR="000F7F4D" w:rsidRPr="007F0288" w:rsidRDefault="000F7F4D" w:rsidP="00377210">
            <w:pPr>
              <w:pStyle w:val="maintext"/>
              <w:snapToGrid w:val="0"/>
              <w:spacing w:before="0" w:after="120" w:line="240" w:lineRule="auto"/>
              <w:ind w:firstLineChars="0" w:firstLine="0"/>
              <w:rPr>
                <w:color w:val="BFBFBF" w:themeColor="background1" w:themeShade="BF"/>
                <w:lang w:val="en-US"/>
              </w:rPr>
            </w:pPr>
            <w:ins w:id="202" w:author="oppo" w:date="2017-11-24T17:31:00Z">
              <w:r w:rsidRPr="007F0288">
                <w:rPr>
                  <w:rFonts w:eastAsia="SimSun" w:hint="eastAsia"/>
                  <w:color w:val="BFBFBF" w:themeColor="background1" w:themeShade="BF"/>
                  <w:lang w:val="en-US" w:eastAsia="zh-CN"/>
                </w:rPr>
                <w:t xml:space="preserve">Agree with ZTE. The configuration can be implicitly </w:t>
              </w:r>
              <w:r w:rsidRPr="007F0288">
                <w:rPr>
                  <w:rFonts w:eastAsia="SimSun"/>
                  <w:color w:val="BFBFBF" w:themeColor="background1" w:themeShade="BF"/>
                  <w:lang w:val="en-US" w:eastAsia="zh-CN"/>
                </w:rPr>
                <w:t>configured</w:t>
              </w:r>
              <w:r w:rsidRPr="007F0288">
                <w:rPr>
                  <w:rFonts w:eastAsia="SimSun" w:hint="eastAsia"/>
                  <w:color w:val="BFBFBF" w:themeColor="background1" w:themeShade="BF"/>
                  <w:lang w:val="en-US" w:eastAsia="zh-CN"/>
                </w:rPr>
                <w:t xml:space="preserve"> to UE. Also, I make some rewording to make it much clearer. Hope it is acceptable to ZTE.</w:t>
              </w:r>
            </w:ins>
          </w:p>
        </w:tc>
      </w:tr>
      <w:tr w:rsidR="000F7F4D" w:rsidRPr="007F0288" w:rsidTr="00377210">
        <w:tc>
          <w:tcPr>
            <w:tcW w:w="1615" w:type="dxa"/>
          </w:tcPr>
          <w:p w:rsidR="000F7F4D" w:rsidRPr="007F0288" w:rsidRDefault="005A19CB" w:rsidP="00377210">
            <w:pPr>
              <w:pStyle w:val="maintext"/>
              <w:snapToGrid w:val="0"/>
              <w:spacing w:before="0" w:after="120" w:line="240" w:lineRule="auto"/>
              <w:ind w:firstLineChars="0" w:firstLine="0"/>
              <w:rPr>
                <w:rFonts w:eastAsia="SimSun"/>
                <w:color w:val="BFBFBF" w:themeColor="background1" w:themeShade="BF"/>
                <w:lang w:val="en-US" w:eastAsia="zh-CN"/>
              </w:rPr>
            </w:pPr>
            <w:r w:rsidRPr="007F0288">
              <w:rPr>
                <w:rFonts w:eastAsia="SimSun" w:hint="eastAsia"/>
                <w:color w:val="BFBFBF" w:themeColor="background1" w:themeShade="BF"/>
                <w:lang w:val="en-US" w:eastAsia="zh-CN"/>
              </w:rPr>
              <w:t>Intel</w:t>
            </w:r>
          </w:p>
        </w:tc>
        <w:tc>
          <w:tcPr>
            <w:tcW w:w="1097" w:type="dxa"/>
          </w:tcPr>
          <w:p w:rsidR="000F7F4D" w:rsidRPr="007F0288" w:rsidRDefault="005A19CB" w:rsidP="00377210">
            <w:pPr>
              <w:pStyle w:val="maintext"/>
              <w:snapToGrid w:val="0"/>
              <w:spacing w:before="0" w:after="120" w:line="240" w:lineRule="auto"/>
              <w:ind w:firstLineChars="0" w:firstLine="0"/>
              <w:rPr>
                <w:rFonts w:eastAsia="SimSun"/>
                <w:color w:val="BFBFBF" w:themeColor="background1" w:themeShade="BF"/>
                <w:lang w:val="en-US" w:eastAsia="zh-CN"/>
              </w:rPr>
            </w:pPr>
            <w:r w:rsidRPr="007F0288">
              <w:rPr>
                <w:rFonts w:eastAsia="SimSun" w:hint="eastAsia"/>
                <w:color w:val="BFBFBF" w:themeColor="background1" w:themeShade="BF"/>
                <w:lang w:val="en-US" w:eastAsia="zh-CN"/>
              </w:rPr>
              <w:t xml:space="preserve">Alt </w:t>
            </w:r>
            <w:r w:rsidRPr="007F0288">
              <w:rPr>
                <w:rFonts w:eastAsia="SimSun"/>
                <w:color w:val="BFBFBF" w:themeColor="background1" w:themeShade="BF"/>
                <w:lang w:val="en-US" w:eastAsia="zh-CN"/>
              </w:rPr>
              <w:t>3</w:t>
            </w:r>
          </w:p>
        </w:tc>
        <w:tc>
          <w:tcPr>
            <w:tcW w:w="6610" w:type="dxa"/>
          </w:tcPr>
          <w:p w:rsidR="000F7F4D" w:rsidRPr="007F0288" w:rsidRDefault="005A19CB" w:rsidP="00377210">
            <w:pPr>
              <w:pStyle w:val="maintext"/>
              <w:snapToGrid w:val="0"/>
              <w:spacing w:before="0" w:after="120" w:line="240" w:lineRule="auto"/>
              <w:ind w:firstLineChars="0" w:firstLine="0"/>
              <w:rPr>
                <w:rFonts w:eastAsia="SimSun"/>
                <w:color w:val="BFBFBF" w:themeColor="background1" w:themeShade="BF"/>
                <w:lang w:val="en-US" w:eastAsia="zh-CN"/>
              </w:rPr>
            </w:pPr>
            <w:r w:rsidRPr="007F0288">
              <w:rPr>
                <w:rFonts w:eastAsia="SimSun"/>
                <w:color w:val="BFBFBF" w:themeColor="background1" w:themeShade="BF"/>
                <w:lang w:val="en-US" w:eastAsia="zh-CN"/>
              </w:rPr>
              <w:t>I</w:t>
            </w:r>
            <w:r w:rsidRPr="007F0288">
              <w:rPr>
                <w:rFonts w:eastAsia="SimSun" w:hint="eastAsia"/>
                <w:color w:val="BFBFBF" w:themeColor="background1" w:themeShade="BF"/>
                <w:lang w:val="en-US" w:eastAsia="zh-CN"/>
              </w:rPr>
              <w:t xml:space="preserve">t </w:t>
            </w:r>
            <w:r w:rsidRPr="007F0288">
              <w:rPr>
                <w:rFonts w:eastAsia="SimSun"/>
                <w:color w:val="BFBFBF" w:themeColor="background1" w:themeShade="BF"/>
                <w:lang w:val="en-US" w:eastAsia="zh-CN"/>
              </w:rPr>
              <w:t>is configured in each SRS resource</w:t>
            </w:r>
          </w:p>
        </w:tc>
      </w:tr>
      <w:tr w:rsidR="000F7F4D" w:rsidRPr="007F0288" w:rsidTr="00377210">
        <w:tc>
          <w:tcPr>
            <w:tcW w:w="1615" w:type="dxa"/>
          </w:tcPr>
          <w:p w:rsidR="000F7F4D" w:rsidRPr="007F0288" w:rsidRDefault="00C03241" w:rsidP="00377210">
            <w:pPr>
              <w:pStyle w:val="maintext"/>
              <w:snapToGrid w:val="0"/>
              <w:spacing w:before="0" w:after="120" w:line="240" w:lineRule="auto"/>
              <w:ind w:firstLineChars="0" w:firstLine="0"/>
              <w:rPr>
                <w:color w:val="BFBFBF" w:themeColor="background1" w:themeShade="BF"/>
                <w:lang w:val="en-US"/>
              </w:rPr>
            </w:pPr>
            <w:r w:rsidRPr="007F0288">
              <w:rPr>
                <w:color w:val="BFBFBF" w:themeColor="background1" w:themeShade="BF"/>
                <w:lang w:val="en-US"/>
              </w:rPr>
              <w:t>CATT</w:t>
            </w:r>
          </w:p>
        </w:tc>
        <w:tc>
          <w:tcPr>
            <w:tcW w:w="1097" w:type="dxa"/>
          </w:tcPr>
          <w:p w:rsidR="000F7F4D" w:rsidRPr="007F0288" w:rsidRDefault="00C03241" w:rsidP="00377210">
            <w:pPr>
              <w:pStyle w:val="maintext"/>
              <w:snapToGrid w:val="0"/>
              <w:spacing w:before="0" w:after="120" w:line="240" w:lineRule="auto"/>
              <w:ind w:firstLineChars="0" w:firstLine="0"/>
              <w:rPr>
                <w:color w:val="BFBFBF" w:themeColor="background1" w:themeShade="BF"/>
                <w:lang w:val="en-US"/>
              </w:rPr>
            </w:pPr>
            <w:r w:rsidRPr="007F0288">
              <w:rPr>
                <w:color w:val="BFBFBF" w:themeColor="background1" w:themeShade="BF"/>
                <w:lang w:val="en-US"/>
              </w:rPr>
              <w:t xml:space="preserve">Alt </w:t>
            </w:r>
            <w:r w:rsidR="00EF6220" w:rsidRPr="007F0288">
              <w:rPr>
                <w:color w:val="BFBFBF" w:themeColor="background1" w:themeShade="BF"/>
                <w:lang w:val="en-US"/>
              </w:rPr>
              <w:t>4</w:t>
            </w:r>
          </w:p>
        </w:tc>
        <w:tc>
          <w:tcPr>
            <w:tcW w:w="6610" w:type="dxa"/>
          </w:tcPr>
          <w:p w:rsidR="000F7F4D" w:rsidRPr="007F0288" w:rsidRDefault="00EF6220" w:rsidP="00377210">
            <w:pPr>
              <w:pStyle w:val="maintext"/>
              <w:snapToGrid w:val="0"/>
              <w:spacing w:before="0" w:after="120" w:line="240" w:lineRule="auto"/>
              <w:ind w:firstLineChars="0" w:firstLine="0"/>
              <w:rPr>
                <w:color w:val="BFBFBF" w:themeColor="background1" w:themeShade="BF"/>
                <w:lang w:val="en-US"/>
              </w:rPr>
            </w:pPr>
            <w:r w:rsidRPr="007F0288">
              <w:rPr>
                <w:color w:val="BFBFBF" w:themeColor="background1" w:themeShade="BF"/>
                <w:lang w:val="en-US"/>
              </w:rPr>
              <w:t>RRC configuration of the association between {j, l} without additional indication.</w:t>
            </w:r>
          </w:p>
        </w:tc>
      </w:tr>
      <w:tr w:rsidR="002B23B8" w:rsidRPr="007F0288" w:rsidTr="00377210">
        <w:tc>
          <w:tcPr>
            <w:tcW w:w="1615" w:type="dxa"/>
          </w:tcPr>
          <w:p w:rsidR="002B23B8" w:rsidRPr="007F0288" w:rsidRDefault="002B23B8" w:rsidP="002B23B8">
            <w:pPr>
              <w:pStyle w:val="maintext"/>
              <w:snapToGrid w:val="0"/>
              <w:spacing w:before="0" w:after="120" w:line="240" w:lineRule="auto"/>
              <w:ind w:firstLineChars="0" w:firstLine="0"/>
              <w:rPr>
                <w:color w:val="BFBFBF" w:themeColor="background1" w:themeShade="BF"/>
                <w:lang w:val="en-US"/>
              </w:rPr>
            </w:pPr>
            <w:r w:rsidRPr="007F0288">
              <w:rPr>
                <w:color w:val="BFBFBF" w:themeColor="background1" w:themeShade="BF"/>
                <w:lang w:val="en-US"/>
              </w:rPr>
              <w:t>Motorola Mobility, Lenovo</w:t>
            </w:r>
          </w:p>
        </w:tc>
        <w:tc>
          <w:tcPr>
            <w:tcW w:w="1097" w:type="dxa"/>
          </w:tcPr>
          <w:p w:rsidR="002B23B8" w:rsidRPr="007F0288" w:rsidRDefault="002B23B8" w:rsidP="002B23B8">
            <w:pPr>
              <w:pStyle w:val="maintext"/>
              <w:snapToGrid w:val="0"/>
              <w:spacing w:before="0" w:after="120" w:line="240" w:lineRule="auto"/>
              <w:ind w:firstLineChars="0" w:firstLine="0"/>
              <w:rPr>
                <w:color w:val="BFBFBF" w:themeColor="background1" w:themeShade="BF"/>
                <w:lang w:val="en-US"/>
              </w:rPr>
            </w:pPr>
            <w:r w:rsidRPr="007F0288">
              <w:rPr>
                <w:color w:val="BFBFBF" w:themeColor="background1" w:themeShade="BF"/>
                <w:lang w:val="en-US"/>
              </w:rPr>
              <w:t>Alt. 3</w:t>
            </w:r>
          </w:p>
        </w:tc>
        <w:tc>
          <w:tcPr>
            <w:tcW w:w="6610" w:type="dxa"/>
          </w:tcPr>
          <w:p w:rsidR="002B23B8" w:rsidRPr="007F0288" w:rsidRDefault="002B23B8" w:rsidP="002B23B8">
            <w:pPr>
              <w:pStyle w:val="maintext"/>
              <w:snapToGrid w:val="0"/>
              <w:spacing w:before="0" w:after="120" w:line="240" w:lineRule="auto"/>
              <w:ind w:firstLineChars="0" w:firstLine="0"/>
              <w:rPr>
                <w:color w:val="BFBFBF" w:themeColor="background1" w:themeShade="BF"/>
                <w:lang w:val="en-US"/>
              </w:rPr>
            </w:pPr>
            <w:r w:rsidRPr="007F0288">
              <w:rPr>
                <w:color w:val="BFBFBF" w:themeColor="background1" w:themeShade="BF"/>
              </w:rPr>
              <w:t>{j} and {l} independently configured</w:t>
            </w:r>
          </w:p>
        </w:tc>
      </w:tr>
      <w:tr w:rsidR="00A42BB4" w:rsidRPr="007F0288" w:rsidTr="00377210">
        <w:tc>
          <w:tcPr>
            <w:tcW w:w="1615" w:type="dxa"/>
          </w:tcPr>
          <w:p w:rsidR="00A42BB4" w:rsidRPr="007F0288" w:rsidRDefault="00A42BB4" w:rsidP="002B23B8">
            <w:pPr>
              <w:pStyle w:val="maintext"/>
              <w:snapToGrid w:val="0"/>
              <w:spacing w:before="0" w:after="120" w:line="240" w:lineRule="auto"/>
              <w:ind w:firstLineChars="0" w:firstLine="0"/>
              <w:rPr>
                <w:color w:val="BFBFBF" w:themeColor="background1" w:themeShade="BF"/>
                <w:lang w:val="en-US"/>
              </w:rPr>
            </w:pPr>
            <w:r w:rsidRPr="007F0288">
              <w:rPr>
                <w:rFonts w:hint="eastAsia"/>
                <w:color w:val="BFBFBF" w:themeColor="background1" w:themeShade="BF"/>
                <w:lang w:val="en-US"/>
              </w:rPr>
              <w:t>Samsung</w:t>
            </w:r>
          </w:p>
        </w:tc>
        <w:tc>
          <w:tcPr>
            <w:tcW w:w="1097" w:type="dxa"/>
          </w:tcPr>
          <w:p w:rsidR="00A42BB4" w:rsidRPr="007F0288" w:rsidRDefault="00A42BB4" w:rsidP="002B23B8">
            <w:pPr>
              <w:pStyle w:val="maintext"/>
              <w:snapToGrid w:val="0"/>
              <w:spacing w:before="0" w:after="120" w:line="240" w:lineRule="auto"/>
              <w:ind w:firstLineChars="0" w:firstLine="0"/>
              <w:rPr>
                <w:color w:val="BFBFBF" w:themeColor="background1" w:themeShade="BF"/>
                <w:lang w:val="en-US"/>
              </w:rPr>
            </w:pPr>
            <w:r w:rsidRPr="007F0288">
              <w:rPr>
                <w:rFonts w:hint="eastAsia"/>
                <w:color w:val="BFBFBF" w:themeColor="background1" w:themeShade="BF"/>
                <w:lang w:val="en-US"/>
              </w:rPr>
              <w:t>Alt.4</w:t>
            </w:r>
          </w:p>
        </w:tc>
        <w:tc>
          <w:tcPr>
            <w:tcW w:w="6610" w:type="dxa"/>
          </w:tcPr>
          <w:p w:rsidR="00A42BB4" w:rsidRPr="007F0288" w:rsidRDefault="00A42BB4" w:rsidP="002B23B8">
            <w:pPr>
              <w:pStyle w:val="maintext"/>
              <w:snapToGrid w:val="0"/>
              <w:spacing w:before="0" w:after="120" w:line="240" w:lineRule="auto"/>
              <w:ind w:firstLineChars="0" w:firstLine="0"/>
              <w:rPr>
                <w:color w:val="BFBFBF" w:themeColor="background1" w:themeShade="BF"/>
              </w:rPr>
            </w:pPr>
            <w:r w:rsidRPr="007F0288">
              <w:rPr>
                <w:rFonts w:hint="eastAsia"/>
                <w:color w:val="BFBFBF" w:themeColor="background1" w:themeShade="BF"/>
              </w:rPr>
              <w:t>Same as CATT</w:t>
            </w:r>
          </w:p>
        </w:tc>
      </w:tr>
      <w:tr w:rsidR="001C3B52" w:rsidRPr="007F0288" w:rsidTr="00377210">
        <w:tc>
          <w:tcPr>
            <w:tcW w:w="1615" w:type="dxa"/>
          </w:tcPr>
          <w:p w:rsidR="001C3B52" w:rsidRPr="007F0288" w:rsidRDefault="001C3B52" w:rsidP="001C3B52">
            <w:pPr>
              <w:pStyle w:val="maintext"/>
              <w:snapToGrid w:val="0"/>
              <w:spacing w:before="0" w:after="120" w:line="240" w:lineRule="auto"/>
              <w:ind w:firstLineChars="0" w:firstLine="0"/>
              <w:rPr>
                <w:rFonts w:eastAsiaTheme="minorEastAsia"/>
                <w:color w:val="BFBFBF" w:themeColor="background1" w:themeShade="BF"/>
                <w:lang w:val="en-US" w:eastAsia="zh-CN"/>
              </w:rPr>
            </w:pPr>
            <w:r w:rsidRPr="007F0288">
              <w:rPr>
                <w:rFonts w:eastAsiaTheme="minorEastAsia" w:hint="eastAsia"/>
                <w:color w:val="BFBFBF" w:themeColor="background1" w:themeShade="BF"/>
                <w:lang w:val="en-US" w:eastAsia="zh-CN"/>
              </w:rPr>
              <w:t>Huawei</w:t>
            </w:r>
          </w:p>
        </w:tc>
        <w:tc>
          <w:tcPr>
            <w:tcW w:w="1097" w:type="dxa"/>
          </w:tcPr>
          <w:p w:rsidR="001C3B52" w:rsidRPr="007F0288" w:rsidRDefault="001C3B52" w:rsidP="001C3B52">
            <w:pPr>
              <w:pStyle w:val="maintext"/>
              <w:snapToGrid w:val="0"/>
              <w:spacing w:before="0" w:after="120" w:line="240" w:lineRule="auto"/>
              <w:ind w:firstLineChars="0" w:firstLine="0"/>
              <w:rPr>
                <w:color w:val="BFBFBF" w:themeColor="background1" w:themeShade="BF"/>
                <w:lang w:val="en-US"/>
              </w:rPr>
            </w:pPr>
            <w:r w:rsidRPr="007F0288">
              <w:rPr>
                <w:color w:val="BFBFBF" w:themeColor="background1" w:themeShade="BF"/>
                <w:lang w:val="en-US"/>
              </w:rPr>
              <w:t>Alt 2 or 3</w:t>
            </w:r>
          </w:p>
        </w:tc>
        <w:tc>
          <w:tcPr>
            <w:tcW w:w="6610" w:type="dxa"/>
          </w:tcPr>
          <w:p w:rsidR="001C3B52" w:rsidRPr="007F0288" w:rsidRDefault="001C3B52" w:rsidP="001C3B52">
            <w:pPr>
              <w:spacing w:after="0" w:line="323" w:lineRule="atLeast"/>
              <w:rPr>
                <w:rFonts w:ascii="Times New Roman" w:eastAsia="Malgun Gothic" w:hAnsi="Times New Roman"/>
                <w:color w:val="BFBFBF" w:themeColor="background1" w:themeShade="BF"/>
                <w:kern w:val="24"/>
                <w:sz w:val="20"/>
                <w:szCs w:val="20"/>
                <w:lang w:val="en-GB" w:eastAsia="ko-KR"/>
              </w:rPr>
            </w:pPr>
            <w:r w:rsidRPr="007F0288">
              <w:rPr>
                <w:rFonts w:ascii="Times New Roman" w:hAnsi="Times New Roman"/>
                <w:color w:val="BFBFBF" w:themeColor="background1" w:themeShade="BF"/>
                <w:kern w:val="24"/>
                <w:sz w:val="20"/>
                <w:szCs w:val="20"/>
                <w:lang w:val="en-GB"/>
              </w:rPr>
              <w:t>RRC configured and then determined based on transmission properties, can be implicit or explicit.</w:t>
            </w:r>
          </w:p>
        </w:tc>
      </w:tr>
      <w:tr w:rsidR="005A3631" w:rsidRPr="007F0288" w:rsidTr="00377210">
        <w:tc>
          <w:tcPr>
            <w:tcW w:w="1615" w:type="dxa"/>
          </w:tcPr>
          <w:p w:rsidR="005A3631" w:rsidRPr="007F0288" w:rsidRDefault="005A3631" w:rsidP="005A3631">
            <w:pPr>
              <w:pStyle w:val="maintext"/>
              <w:snapToGrid w:val="0"/>
              <w:spacing w:before="0" w:after="120" w:line="240" w:lineRule="auto"/>
              <w:ind w:firstLineChars="0" w:firstLine="0"/>
              <w:rPr>
                <w:rFonts w:eastAsiaTheme="minorEastAsia"/>
                <w:color w:val="BFBFBF" w:themeColor="background1" w:themeShade="BF"/>
                <w:lang w:val="en-US" w:eastAsia="zh-CN"/>
              </w:rPr>
            </w:pPr>
            <w:r w:rsidRPr="007F0288">
              <w:rPr>
                <w:color w:val="BFBFBF" w:themeColor="background1" w:themeShade="BF"/>
                <w:lang w:val="en-US"/>
              </w:rPr>
              <w:t>Ericsson</w:t>
            </w:r>
          </w:p>
        </w:tc>
        <w:tc>
          <w:tcPr>
            <w:tcW w:w="1097" w:type="dxa"/>
          </w:tcPr>
          <w:p w:rsidR="005A3631" w:rsidRPr="007F0288" w:rsidRDefault="005A3631" w:rsidP="005A3631">
            <w:pPr>
              <w:pStyle w:val="maintext"/>
              <w:snapToGrid w:val="0"/>
              <w:spacing w:before="0" w:after="120" w:line="240" w:lineRule="auto"/>
              <w:ind w:firstLineChars="0" w:firstLine="0"/>
              <w:rPr>
                <w:color w:val="BFBFBF" w:themeColor="background1" w:themeShade="BF"/>
                <w:lang w:val="en-US"/>
              </w:rPr>
            </w:pPr>
          </w:p>
        </w:tc>
        <w:tc>
          <w:tcPr>
            <w:tcW w:w="6610" w:type="dxa"/>
          </w:tcPr>
          <w:p w:rsidR="005A3631" w:rsidRPr="007F0288" w:rsidRDefault="005A3631" w:rsidP="005A3631">
            <w:pPr>
              <w:spacing w:after="0" w:line="323" w:lineRule="atLeast"/>
              <w:rPr>
                <w:rFonts w:ascii="Times New Roman" w:hAnsi="Times New Roman"/>
                <w:color w:val="BFBFBF" w:themeColor="background1" w:themeShade="BF"/>
                <w:kern w:val="24"/>
                <w:sz w:val="20"/>
                <w:szCs w:val="20"/>
                <w:lang w:val="en-GB"/>
              </w:rPr>
            </w:pPr>
            <w:r w:rsidRPr="007F0288">
              <w:rPr>
                <w:rFonts w:ascii="Times New Roman" w:hAnsi="Times New Roman"/>
                <w:color w:val="BFBFBF" w:themeColor="background1" w:themeShade="BF"/>
                <w:sz w:val="20"/>
                <w:szCs w:val="20"/>
              </w:rPr>
              <w:t>When PUSCH beam indication is present, j for grant-free PUSCH should be based on it. Details are given in our contribution R1-1721028.</w:t>
            </w:r>
          </w:p>
        </w:tc>
      </w:tr>
      <w:tr w:rsidR="00882B4A" w:rsidRPr="007F0288" w:rsidTr="00377210">
        <w:tc>
          <w:tcPr>
            <w:tcW w:w="1615" w:type="dxa"/>
          </w:tcPr>
          <w:p w:rsidR="00882B4A" w:rsidRPr="007F0288" w:rsidRDefault="00882B4A" w:rsidP="007F681B">
            <w:pPr>
              <w:pStyle w:val="maintext"/>
              <w:snapToGrid w:val="0"/>
              <w:spacing w:before="0" w:after="120" w:line="240" w:lineRule="auto"/>
              <w:ind w:firstLineChars="0" w:firstLine="0"/>
              <w:rPr>
                <w:rFonts w:eastAsiaTheme="minorEastAsia"/>
                <w:color w:val="BFBFBF" w:themeColor="background1" w:themeShade="BF"/>
                <w:lang w:val="en-US" w:eastAsia="zh-CN"/>
              </w:rPr>
            </w:pPr>
            <w:r w:rsidRPr="007F0288">
              <w:rPr>
                <w:rFonts w:eastAsiaTheme="minorEastAsia" w:hint="eastAsia"/>
                <w:color w:val="BFBFBF" w:themeColor="background1" w:themeShade="BF"/>
                <w:lang w:val="en-US" w:eastAsia="zh-CN"/>
              </w:rPr>
              <w:t>Nokia</w:t>
            </w:r>
          </w:p>
        </w:tc>
        <w:tc>
          <w:tcPr>
            <w:tcW w:w="1097" w:type="dxa"/>
          </w:tcPr>
          <w:p w:rsidR="00882B4A" w:rsidRPr="007F0288" w:rsidRDefault="00882B4A" w:rsidP="007F681B">
            <w:pPr>
              <w:pStyle w:val="maintext"/>
              <w:snapToGrid w:val="0"/>
              <w:spacing w:before="0" w:after="120" w:line="240" w:lineRule="auto"/>
              <w:ind w:firstLineChars="0" w:firstLine="0"/>
              <w:rPr>
                <w:color w:val="BFBFBF" w:themeColor="background1" w:themeShade="BF"/>
                <w:lang w:val="en-US"/>
              </w:rPr>
            </w:pPr>
          </w:p>
        </w:tc>
        <w:tc>
          <w:tcPr>
            <w:tcW w:w="6610" w:type="dxa"/>
          </w:tcPr>
          <w:p w:rsidR="00882B4A" w:rsidRPr="007F0288" w:rsidRDefault="00882B4A" w:rsidP="007F681B">
            <w:pPr>
              <w:spacing w:after="0" w:line="323" w:lineRule="atLeast"/>
              <w:rPr>
                <w:rFonts w:ascii="Times New Roman" w:hAnsi="Times New Roman"/>
                <w:color w:val="BFBFBF" w:themeColor="background1" w:themeShade="BF"/>
                <w:kern w:val="24"/>
                <w:sz w:val="20"/>
                <w:szCs w:val="20"/>
                <w:lang w:val="en-GB"/>
              </w:rPr>
            </w:pPr>
            <w:r w:rsidRPr="007F0288">
              <w:rPr>
                <w:rFonts w:ascii="Times New Roman" w:hAnsi="Times New Roman" w:hint="eastAsia"/>
                <w:color w:val="BFBFBF" w:themeColor="background1" w:themeShade="BF"/>
                <w:kern w:val="24"/>
                <w:sz w:val="20"/>
                <w:szCs w:val="20"/>
                <w:lang w:val="en-GB"/>
              </w:rPr>
              <w:t xml:space="preserve">We already agreed on the linkage between </w:t>
            </w:r>
            <w:r w:rsidRPr="007F0288">
              <w:rPr>
                <w:rFonts w:ascii="Times New Roman" w:hAnsi="Times New Roman"/>
                <w:color w:val="BFBFBF" w:themeColor="background1" w:themeShade="BF"/>
                <w:kern w:val="24"/>
                <w:sz w:val="20"/>
                <w:szCs w:val="20"/>
                <w:lang w:val="en-GB"/>
              </w:rPr>
              <w:t xml:space="preserve">‘k’ and ‘j’, ‘l’. while ‘k’ is linked to PUSCH beam indicator. We don’t need any further discussion on this. </w:t>
            </w:r>
          </w:p>
        </w:tc>
      </w:tr>
    </w:tbl>
    <w:p w:rsidR="00291D1E" w:rsidRPr="007F0288" w:rsidRDefault="00291D1E" w:rsidP="00DD5801">
      <w:pPr>
        <w:spacing w:after="0" w:line="323" w:lineRule="atLeast"/>
        <w:ind w:left="420" w:hangingChars="191" w:hanging="420"/>
        <w:rPr>
          <w:rFonts w:ascii="Times New Roman" w:hAnsi="Times New Roman"/>
          <w:color w:val="BFBFBF" w:themeColor="background1" w:themeShade="BF"/>
          <w:szCs w:val="21"/>
        </w:rPr>
      </w:pPr>
    </w:p>
    <w:p w:rsidR="0001441B" w:rsidRPr="007F0288" w:rsidRDefault="0001441B" w:rsidP="0001441B">
      <w:pPr>
        <w:spacing w:before="240" w:after="240" w:line="240" w:lineRule="auto"/>
        <w:jc w:val="both"/>
        <w:rPr>
          <w:rFonts w:ascii="Times New Roman" w:hAnsi="Times New Roman"/>
          <w:b/>
          <w:i/>
          <w:color w:val="BFBFBF" w:themeColor="background1" w:themeShade="BF"/>
          <w:sz w:val="20"/>
          <w:szCs w:val="20"/>
          <w:highlight w:val="lightGray"/>
        </w:rPr>
      </w:pPr>
      <w:r w:rsidRPr="007F0288">
        <w:rPr>
          <w:rFonts w:ascii="Times New Roman" w:hAnsi="Times New Roman" w:hint="eastAsia"/>
          <w:b/>
          <w:i/>
          <w:color w:val="BFBFBF" w:themeColor="background1" w:themeShade="BF"/>
          <w:sz w:val="20"/>
          <w:szCs w:val="20"/>
          <w:highlight w:val="lightGray"/>
        </w:rPr>
        <w:t xml:space="preserve">[Coordinator]:  Taking into potential RRC signaling, we need to confirm the solution before Tuesday. According to the suggestion for CATT and Samsung, we have </w:t>
      </w:r>
      <w:r w:rsidRPr="007F0288">
        <w:rPr>
          <w:rFonts w:ascii="Times New Roman" w:hAnsi="Times New Roman"/>
          <w:b/>
          <w:i/>
          <w:color w:val="BFBFBF" w:themeColor="background1" w:themeShade="BF"/>
          <w:sz w:val="20"/>
          <w:szCs w:val="20"/>
          <w:highlight w:val="lightGray"/>
        </w:rPr>
        <w:t>the</w:t>
      </w:r>
      <w:r w:rsidRPr="007F0288">
        <w:rPr>
          <w:rFonts w:ascii="Times New Roman" w:hAnsi="Times New Roman" w:hint="eastAsia"/>
          <w:b/>
          <w:i/>
          <w:color w:val="BFBFBF" w:themeColor="background1" w:themeShade="BF"/>
          <w:sz w:val="20"/>
          <w:szCs w:val="20"/>
          <w:highlight w:val="lightGray"/>
        </w:rPr>
        <w:t xml:space="preserve"> following proposals</w:t>
      </w:r>
    </w:p>
    <w:p w:rsidR="0001441B" w:rsidRPr="007F0288" w:rsidRDefault="0001441B" w:rsidP="0001441B">
      <w:pPr>
        <w:spacing w:before="240" w:after="240" w:line="240" w:lineRule="auto"/>
        <w:jc w:val="both"/>
        <w:rPr>
          <w:rFonts w:ascii="Times New Roman" w:hAnsi="Times New Roman"/>
          <w:b/>
          <w:i/>
          <w:color w:val="BFBFBF" w:themeColor="background1" w:themeShade="BF"/>
          <w:sz w:val="20"/>
          <w:szCs w:val="20"/>
        </w:rPr>
      </w:pPr>
      <w:r w:rsidRPr="007F0288">
        <w:rPr>
          <w:rFonts w:ascii="Times New Roman" w:hAnsi="Times New Roman" w:hint="eastAsia"/>
          <w:b/>
          <w:i/>
          <w:color w:val="BFBFBF" w:themeColor="background1" w:themeShade="BF"/>
          <w:sz w:val="20"/>
          <w:szCs w:val="20"/>
          <w:highlight w:val="yellow"/>
        </w:rPr>
        <w:t xml:space="preserve">[Proposals: </w:t>
      </w:r>
      <w:r w:rsidR="00BC6E34" w:rsidRPr="007F0288">
        <w:rPr>
          <w:rFonts w:ascii="Times New Roman" w:hAnsi="Times New Roman" w:hint="eastAsia"/>
          <w:color w:val="BFBFBF" w:themeColor="background1" w:themeShade="BF"/>
          <w:kern w:val="24"/>
          <w:sz w:val="20"/>
          <w:szCs w:val="20"/>
          <w:highlight w:val="yellow"/>
          <w:lang w:val="en-GB"/>
        </w:rPr>
        <w:t xml:space="preserve">RRC </w:t>
      </w:r>
      <w:r w:rsidR="00BC6E34" w:rsidRPr="007F0288">
        <w:rPr>
          <w:rFonts w:ascii="Times New Roman" w:hAnsi="Times New Roman" w:hint="eastAsia"/>
          <w:strike/>
          <w:color w:val="BFBFBF" w:themeColor="background1" w:themeShade="BF"/>
          <w:kern w:val="24"/>
          <w:sz w:val="20"/>
          <w:szCs w:val="20"/>
          <w:highlight w:val="yellow"/>
          <w:lang w:val="en-GB"/>
        </w:rPr>
        <w:t xml:space="preserve">or MAC-CE </w:t>
      </w:r>
      <w:r w:rsidR="00BC6E34" w:rsidRPr="007F0288">
        <w:rPr>
          <w:rFonts w:ascii="Times New Roman" w:hAnsi="Times New Roman" w:hint="eastAsia"/>
          <w:color w:val="BFBFBF" w:themeColor="background1" w:themeShade="BF"/>
          <w:kern w:val="24"/>
          <w:sz w:val="20"/>
          <w:szCs w:val="20"/>
          <w:highlight w:val="yellow"/>
          <w:lang w:val="en-GB"/>
        </w:rPr>
        <w:t>configuration of the association between {j,l} and grant type or PUSCH beam indication, and then UE can determine {j, l} according to the grant type or PUSCH beam indication for a PUSCH transmission.</w:t>
      </w:r>
      <w:r w:rsidRPr="007F0288">
        <w:rPr>
          <w:rFonts w:ascii="Times New Roman" w:hAnsi="Times New Roman" w:hint="eastAsia"/>
          <w:b/>
          <w:i/>
          <w:color w:val="BFBFBF" w:themeColor="background1" w:themeShade="BF"/>
          <w:sz w:val="20"/>
          <w:szCs w:val="20"/>
          <w:highlight w:val="yellow"/>
        </w:rPr>
        <w:t xml:space="preserve">]  </w:t>
      </w:r>
    </w:p>
    <w:p w:rsidR="0001441B" w:rsidRPr="007F0288" w:rsidRDefault="0001441B" w:rsidP="00DD5801">
      <w:pPr>
        <w:spacing w:after="0" w:line="323" w:lineRule="atLeast"/>
        <w:ind w:left="420" w:hangingChars="191" w:hanging="420"/>
        <w:rPr>
          <w:rFonts w:ascii="Times New Roman" w:hAnsi="Times New Roman"/>
          <w:color w:val="BFBFBF" w:themeColor="background1" w:themeShade="BF"/>
          <w:szCs w:val="21"/>
        </w:rPr>
      </w:pPr>
    </w:p>
    <w:p w:rsidR="00D21A76" w:rsidRPr="00E86FE8" w:rsidRDefault="007F0288" w:rsidP="00A21964">
      <w:pPr>
        <w:pStyle w:val="3"/>
        <w:tabs>
          <w:tab w:val="left" w:pos="720"/>
        </w:tabs>
        <w:rPr>
          <w:rFonts w:ascii="Times New Roman" w:hAnsi="Times New Roman"/>
          <w:color w:val="BFBFBF" w:themeColor="background1" w:themeShade="BF"/>
          <w:sz w:val="20"/>
          <w:szCs w:val="20"/>
          <w:lang w:val="en-GB"/>
        </w:rPr>
      </w:pPr>
      <w:r w:rsidRPr="00E86FE8">
        <w:rPr>
          <w:rFonts w:ascii="Times New Roman" w:hAnsi="Times New Roman" w:hint="eastAsia"/>
          <w:color w:val="BFBFBF" w:themeColor="background1" w:themeShade="BF"/>
          <w:sz w:val="20"/>
          <w:szCs w:val="20"/>
        </w:rPr>
        <w:lastRenderedPageBreak/>
        <w:t>[</w:t>
      </w:r>
      <w:r w:rsidRPr="00E86FE8">
        <w:rPr>
          <w:rFonts w:ascii="Times New Roman" w:hAnsi="Times New Roman"/>
          <w:color w:val="BFBFBF" w:themeColor="background1" w:themeShade="BF"/>
          <w:sz w:val="20"/>
          <w:szCs w:val="20"/>
        </w:rPr>
        <w:t>Consensus</w:t>
      </w:r>
      <w:r w:rsidRPr="00E86FE8">
        <w:rPr>
          <w:rFonts w:ascii="Times New Roman" w:hAnsi="Times New Roman" w:hint="eastAsia"/>
          <w:color w:val="BFBFBF" w:themeColor="background1" w:themeShade="BF"/>
          <w:sz w:val="20"/>
          <w:szCs w:val="20"/>
        </w:rPr>
        <w:t xml:space="preserve">] </w:t>
      </w:r>
      <w:r w:rsidR="00D21A76" w:rsidRPr="00E86FE8">
        <w:rPr>
          <w:rFonts w:ascii="Times New Roman" w:hAnsi="Times New Roman" w:hint="eastAsia"/>
          <w:color w:val="BFBFBF" w:themeColor="background1" w:themeShade="BF"/>
          <w:sz w:val="20"/>
          <w:szCs w:val="20"/>
        </w:rPr>
        <w:t>Power scaling for different service type</w:t>
      </w:r>
    </w:p>
    <w:p w:rsidR="00D21A76" w:rsidRPr="00E86FE8" w:rsidRDefault="00D21A76" w:rsidP="00D21A76">
      <w:pPr>
        <w:spacing w:before="240" w:after="240" w:line="240" w:lineRule="auto"/>
        <w:jc w:val="both"/>
        <w:rPr>
          <w:rFonts w:ascii="Times New Roman" w:hAnsi="Times New Roman"/>
          <w:color w:val="BFBFBF" w:themeColor="background1" w:themeShade="BF"/>
          <w:kern w:val="24"/>
          <w:sz w:val="20"/>
          <w:szCs w:val="20"/>
          <w:lang w:val="en-GB"/>
        </w:rPr>
      </w:pPr>
      <w:r w:rsidRPr="00E86FE8">
        <w:rPr>
          <w:rFonts w:ascii="Times New Roman" w:hAnsi="Times New Roman"/>
          <w:color w:val="BFBFBF" w:themeColor="background1" w:themeShade="BF"/>
          <w:kern w:val="24"/>
          <w:sz w:val="20"/>
          <w:szCs w:val="20"/>
          <w:lang w:val="en-GB"/>
        </w:rPr>
        <w:t>Whether or not to support power scaling for different service types, like eMMB and URLLC which are FDMed within one CC</w:t>
      </w:r>
      <w:r w:rsidRPr="00E86FE8">
        <w:rPr>
          <w:rFonts w:ascii="Times New Roman" w:hAnsi="Times New Roman" w:hint="eastAsia"/>
          <w:color w:val="BFBFBF" w:themeColor="background1" w:themeShade="BF"/>
          <w:kern w:val="24"/>
          <w:sz w:val="20"/>
          <w:szCs w:val="20"/>
          <w:lang w:val="en-GB"/>
        </w:rPr>
        <w:t xml:space="preserve">. </w:t>
      </w:r>
      <w:r w:rsidRPr="00E86FE8">
        <w:rPr>
          <w:rFonts w:ascii="Times New Roman" w:hAnsi="Times New Roman"/>
          <w:color w:val="BFBFBF" w:themeColor="background1" w:themeShade="BF"/>
          <w:kern w:val="24"/>
          <w:sz w:val="20"/>
          <w:szCs w:val="20"/>
          <w:lang w:val="en-GB"/>
        </w:rPr>
        <w:t>If supported, FFS slot based and non-slot based can be respectively used for different service types.</w:t>
      </w:r>
    </w:p>
    <w:p w:rsidR="00D21A76" w:rsidRPr="00E86FE8" w:rsidRDefault="00D21A76" w:rsidP="00D21A76">
      <w:pPr>
        <w:spacing w:before="240" w:after="240" w:line="240" w:lineRule="auto"/>
        <w:jc w:val="both"/>
        <w:rPr>
          <w:rFonts w:ascii="Times New Roman" w:hAnsi="Times New Roman"/>
          <w:color w:val="BFBFBF" w:themeColor="background1" w:themeShade="BF"/>
          <w:sz w:val="20"/>
        </w:rPr>
      </w:pPr>
      <w:r w:rsidRPr="00E86FE8">
        <w:rPr>
          <w:rFonts w:ascii="Times New Roman" w:hAnsi="Times New Roman" w:hint="eastAsia"/>
          <w:color w:val="BFBFBF" w:themeColor="background1" w:themeShade="BF"/>
          <w:sz w:val="20"/>
        </w:rPr>
        <w:t>According to our best knowledge, we have the following alternatives:</w:t>
      </w:r>
    </w:p>
    <w:p w:rsidR="00D21A76" w:rsidRPr="00E86FE8" w:rsidRDefault="00D21A76" w:rsidP="00D21A76">
      <w:pPr>
        <w:spacing w:before="120" w:after="120" w:line="240" w:lineRule="auto"/>
        <w:ind w:leftChars="322" w:left="708"/>
        <w:jc w:val="both"/>
        <w:rPr>
          <w:rFonts w:ascii="Times New Roman" w:hAnsi="Times New Roman"/>
          <w:color w:val="BFBFBF" w:themeColor="background1" w:themeShade="BF"/>
          <w:sz w:val="20"/>
          <w:szCs w:val="20"/>
        </w:rPr>
      </w:pPr>
      <w:r w:rsidRPr="00E86FE8">
        <w:rPr>
          <w:rFonts w:ascii="Times New Roman" w:hAnsi="Times New Roman"/>
          <w:color w:val="BFBFBF" w:themeColor="background1" w:themeShade="BF"/>
          <w:sz w:val="20"/>
          <w:szCs w:val="20"/>
        </w:rPr>
        <w:t>Alt.1:</w:t>
      </w:r>
      <w:r w:rsidRPr="00E86FE8">
        <w:rPr>
          <w:rFonts w:ascii="Times New Roman" w:hAnsi="Times New Roman" w:hint="eastAsia"/>
          <w:color w:val="BFBFBF" w:themeColor="background1" w:themeShade="BF"/>
          <w:sz w:val="20"/>
          <w:szCs w:val="20"/>
        </w:rPr>
        <w:t xml:space="preserve"> Supported power scaling for different service types</w:t>
      </w:r>
      <w:r w:rsidRPr="00E86FE8">
        <w:rPr>
          <w:rFonts w:ascii="Times New Roman" w:hAnsi="Times New Roman"/>
          <w:color w:val="BFBFBF" w:themeColor="background1" w:themeShade="BF"/>
          <w:sz w:val="20"/>
          <w:szCs w:val="20"/>
        </w:rPr>
        <w:t>.</w:t>
      </w:r>
    </w:p>
    <w:p w:rsidR="00D21A76" w:rsidRPr="00E86FE8" w:rsidRDefault="00D21A76" w:rsidP="00D21A76">
      <w:pPr>
        <w:spacing w:before="120" w:after="120" w:line="240" w:lineRule="auto"/>
        <w:ind w:leftChars="322" w:left="708"/>
        <w:jc w:val="both"/>
        <w:rPr>
          <w:rFonts w:ascii="Times New Roman" w:hAnsi="Times New Roman"/>
          <w:color w:val="BFBFBF" w:themeColor="background1" w:themeShade="BF"/>
          <w:sz w:val="20"/>
          <w:szCs w:val="20"/>
        </w:rPr>
      </w:pPr>
      <w:r w:rsidRPr="00E86FE8">
        <w:rPr>
          <w:rFonts w:ascii="Times New Roman" w:hAnsi="Times New Roman" w:hint="eastAsia"/>
          <w:color w:val="BFBFBF" w:themeColor="background1" w:themeShade="BF"/>
          <w:sz w:val="20"/>
          <w:szCs w:val="20"/>
        </w:rPr>
        <w:t>Alt.2: Not supported</w:t>
      </w:r>
      <w:r w:rsidRPr="00E86FE8">
        <w:rPr>
          <w:rFonts w:ascii="Times New Roman" w:hAnsi="Times New Roman"/>
          <w:color w:val="BFBFBF" w:themeColor="background1" w:themeShade="BF"/>
          <w:sz w:val="20"/>
          <w:szCs w:val="20"/>
        </w:rPr>
        <w:t>.</w:t>
      </w:r>
    </w:p>
    <w:p w:rsidR="00D21A76" w:rsidRPr="00E86FE8" w:rsidRDefault="00D21A76" w:rsidP="00D21A76">
      <w:pPr>
        <w:spacing w:before="120" w:after="120" w:line="240" w:lineRule="auto"/>
        <w:ind w:firstLine="720"/>
        <w:jc w:val="both"/>
        <w:rPr>
          <w:rFonts w:ascii="Times New Roman" w:hAnsi="Times New Roman"/>
          <w:color w:val="BFBFBF" w:themeColor="background1" w:themeShade="BF"/>
          <w:sz w:val="20"/>
          <w:szCs w:val="20"/>
        </w:rPr>
      </w:pPr>
      <w:commentRangeStart w:id="203"/>
      <w:r w:rsidRPr="00E86FE8">
        <w:rPr>
          <w:rFonts w:ascii="Times New Roman" w:hAnsi="Times New Roman" w:hint="eastAsia"/>
          <w:color w:val="BFBFBF" w:themeColor="background1" w:themeShade="BF"/>
          <w:sz w:val="20"/>
          <w:szCs w:val="20"/>
        </w:rPr>
        <w:t>Alt.3: Others;</w:t>
      </w:r>
      <w:commentRangeEnd w:id="203"/>
      <w:r w:rsidRPr="00E86FE8">
        <w:rPr>
          <w:rStyle w:val="a4"/>
          <w:color w:val="BFBFBF" w:themeColor="background1" w:themeShade="BF"/>
        </w:rPr>
        <w:commentReference w:id="203"/>
      </w:r>
    </w:p>
    <w:p w:rsidR="00D21A76" w:rsidRPr="00E86FE8" w:rsidRDefault="00D21A76" w:rsidP="002450D2">
      <w:pPr>
        <w:pStyle w:val="maintext"/>
        <w:snapToGrid w:val="0"/>
        <w:spacing w:beforeLines="100" w:after="120" w:line="240" w:lineRule="auto"/>
        <w:ind w:firstLineChars="0" w:firstLine="0"/>
        <w:rPr>
          <w:color w:val="BFBFBF" w:themeColor="background1" w:themeShade="BF"/>
          <w:lang w:val="en-US"/>
        </w:rPr>
      </w:pPr>
      <w:r w:rsidRPr="00E86FE8">
        <w:rPr>
          <w:rFonts w:eastAsia="SimSun" w:hint="eastAsia"/>
          <w:color w:val="BFBFBF" w:themeColor="background1" w:themeShade="BF"/>
          <w:lang w:val="en-US" w:eastAsia="zh-CN"/>
        </w:rPr>
        <w:t>Proponents</w:t>
      </w:r>
      <w:r w:rsidRPr="00E86FE8">
        <w:rPr>
          <w:rFonts w:eastAsia="SimSun"/>
          <w:color w:val="BFBFBF" w:themeColor="background1" w:themeShade="BF"/>
          <w:lang w:val="en-US" w:eastAsia="zh-CN"/>
        </w:rPr>
        <w:t>’</w:t>
      </w:r>
      <w:r w:rsidRPr="00E86FE8">
        <w:rPr>
          <w:color w:val="BFBFBF" w:themeColor="background1" w:themeShade="BF"/>
          <w:lang w:val="en-US"/>
        </w:rPr>
        <w:t xml:space="preserve"> view</w:t>
      </w:r>
      <w:r w:rsidRPr="00E86FE8">
        <w:rPr>
          <w:rFonts w:eastAsia="SimSun" w:hint="eastAsia"/>
          <w:color w:val="BFBFBF" w:themeColor="background1" w:themeShade="BF"/>
          <w:lang w:val="en-US" w:eastAsia="zh-CN"/>
        </w:rPr>
        <w:t xml:space="preserve">s </w:t>
      </w:r>
      <w:r w:rsidRPr="00E86FE8">
        <w:rPr>
          <w:color w:val="BFBFBF" w:themeColor="background1" w:themeShade="BF"/>
          <w:lang w:val="en-US"/>
        </w:rPr>
        <w:t>are collected in the following table: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615"/>
        <w:gridCol w:w="1097"/>
        <w:gridCol w:w="6610"/>
      </w:tblGrid>
      <w:tr w:rsidR="00D21A76" w:rsidRPr="00E86FE8" w:rsidTr="00377210">
        <w:tc>
          <w:tcPr>
            <w:tcW w:w="1615" w:type="dxa"/>
          </w:tcPr>
          <w:p w:rsidR="00D21A76" w:rsidRPr="00E86FE8" w:rsidRDefault="00D21A76" w:rsidP="00377210">
            <w:pPr>
              <w:pStyle w:val="maintext"/>
              <w:snapToGrid w:val="0"/>
              <w:spacing w:before="0" w:after="120" w:line="240" w:lineRule="auto"/>
              <w:ind w:firstLineChars="0" w:firstLine="0"/>
              <w:rPr>
                <w:rFonts w:eastAsia="SimSun"/>
                <w:b/>
                <w:color w:val="BFBFBF" w:themeColor="background1" w:themeShade="BF"/>
                <w:lang w:val="en-US" w:eastAsia="zh-CN"/>
              </w:rPr>
            </w:pPr>
            <w:r w:rsidRPr="00E86FE8">
              <w:rPr>
                <w:rFonts w:eastAsia="SimSun" w:hint="eastAsia"/>
                <w:b/>
                <w:color w:val="BFBFBF" w:themeColor="background1" w:themeShade="BF"/>
                <w:lang w:val="en-US" w:eastAsia="zh-CN"/>
              </w:rPr>
              <w:t>Companies</w:t>
            </w:r>
          </w:p>
        </w:tc>
        <w:tc>
          <w:tcPr>
            <w:tcW w:w="1097" w:type="dxa"/>
          </w:tcPr>
          <w:p w:rsidR="00D21A76" w:rsidRPr="00E86FE8" w:rsidRDefault="00D21A76" w:rsidP="00377210">
            <w:pPr>
              <w:pStyle w:val="maintext"/>
              <w:snapToGrid w:val="0"/>
              <w:spacing w:before="0" w:after="120" w:line="240" w:lineRule="auto"/>
              <w:ind w:firstLineChars="0" w:firstLine="0"/>
              <w:rPr>
                <w:rFonts w:eastAsia="SimSun"/>
                <w:b/>
                <w:color w:val="BFBFBF" w:themeColor="background1" w:themeShade="BF"/>
                <w:lang w:val="en-US" w:eastAsia="zh-CN"/>
              </w:rPr>
            </w:pPr>
            <w:r w:rsidRPr="00E86FE8">
              <w:rPr>
                <w:rFonts w:eastAsia="SimSun" w:hint="eastAsia"/>
                <w:b/>
                <w:color w:val="BFBFBF" w:themeColor="background1" w:themeShade="BF"/>
                <w:lang w:val="en-US" w:eastAsia="zh-CN"/>
              </w:rPr>
              <w:t>Views</w:t>
            </w:r>
          </w:p>
        </w:tc>
        <w:tc>
          <w:tcPr>
            <w:tcW w:w="6610" w:type="dxa"/>
          </w:tcPr>
          <w:p w:rsidR="00D21A76" w:rsidRPr="00E86FE8" w:rsidRDefault="00D21A76" w:rsidP="00377210">
            <w:pPr>
              <w:pStyle w:val="maintext"/>
              <w:snapToGrid w:val="0"/>
              <w:spacing w:before="0" w:after="120" w:line="240" w:lineRule="auto"/>
              <w:ind w:firstLineChars="0" w:firstLine="0"/>
              <w:rPr>
                <w:rFonts w:eastAsia="SimSun"/>
                <w:b/>
                <w:color w:val="BFBFBF" w:themeColor="background1" w:themeShade="BF"/>
                <w:lang w:val="en-US" w:eastAsia="zh-CN"/>
              </w:rPr>
            </w:pPr>
            <w:r w:rsidRPr="00E86FE8">
              <w:rPr>
                <w:rFonts w:eastAsia="SimSun" w:hint="eastAsia"/>
                <w:b/>
                <w:color w:val="BFBFBF" w:themeColor="background1" w:themeShade="BF"/>
                <w:lang w:val="en-US" w:eastAsia="zh-CN"/>
              </w:rPr>
              <w:t>Co</w:t>
            </w:r>
            <w:r w:rsidRPr="00E86FE8">
              <w:rPr>
                <w:rFonts w:eastAsia="SimSun"/>
                <w:b/>
                <w:color w:val="BFBFBF" w:themeColor="background1" w:themeShade="BF"/>
                <w:lang w:val="en-US" w:eastAsia="zh-CN"/>
              </w:rPr>
              <w:t>mments</w:t>
            </w:r>
            <w:r w:rsidRPr="00E86FE8">
              <w:rPr>
                <w:rFonts w:eastAsia="SimSun" w:hint="eastAsia"/>
                <w:b/>
                <w:color w:val="BFBFBF" w:themeColor="background1" w:themeShade="BF"/>
                <w:lang w:val="en-US" w:eastAsia="zh-CN"/>
              </w:rPr>
              <w:t>/Further clarification</w:t>
            </w:r>
          </w:p>
        </w:tc>
      </w:tr>
      <w:tr w:rsidR="008B44C2" w:rsidRPr="00E86FE8" w:rsidTr="00377210">
        <w:tc>
          <w:tcPr>
            <w:tcW w:w="1615" w:type="dxa"/>
          </w:tcPr>
          <w:p w:rsidR="008B44C2" w:rsidRPr="00E86FE8" w:rsidRDefault="008B44C2" w:rsidP="00FD5BCE">
            <w:pPr>
              <w:pStyle w:val="maintext"/>
              <w:snapToGrid w:val="0"/>
              <w:spacing w:before="0" w:after="120" w:line="240" w:lineRule="auto"/>
              <w:ind w:firstLineChars="0" w:firstLine="0"/>
              <w:rPr>
                <w:rFonts w:eastAsia="SimSun"/>
                <w:color w:val="BFBFBF" w:themeColor="background1" w:themeShade="BF"/>
                <w:lang w:val="en-US" w:eastAsia="zh-CN"/>
              </w:rPr>
            </w:pPr>
            <w:r w:rsidRPr="00E86FE8">
              <w:rPr>
                <w:rFonts w:eastAsia="SimSun" w:hint="eastAsia"/>
                <w:color w:val="BFBFBF" w:themeColor="background1" w:themeShade="BF"/>
                <w:lang w:val="en-US" w:eastAsia="zh-CN"/>
              </w:rPr>
              <w:t>ZTE</w:t>
            </w:r>
          </w:p>
        </w:tc>
        <w:tc>
          <w:tcPr>
            <w:tcW w:w="1097" w:type="dxa"/>
          </w:tcPr>
          <w:p w:rsidR="008B44C2" w:rsidRPr="00E86FE8" w:rsidRDefault="008B44C2" w:rsidP="00FD5BCE">
            <w:pPr>
              <w:pStyle w:val="maintext"/>
              <w:snapToGrid w:val="0"/>
              <w:spacing w:before="0" w:after="120" w:line="240" w:lineRule="auto"/>
              <w:ind w:firstLineChars="0" w:firstLine="0"/>
              <w:rPr>
                <w:rFonts w:eastAsia="SimSun"/>
                <w:color w:val="BFBFBF" w:themeColor="background1" w:themeShade="BF"/>
                <w:lang w:val="en-US" w:eastAsia="zh-CN"/>
              </w:rPr>
            </w:pPr>
            <w:r w:rsidRPr="00E86FE8">
              <w:rPr>
                <w:rFonts w:eastAsia="SimSun" w:hint="eastAsia"/>
                <w:color w:val="BFBFBF" w:themeColor="background1" w:themeShade="BF"/>
                <w:lang w:val="en-US" w:eastAsia="zh-CN"/>
              </w:rPr>
              <w:t>Alt. 2</w:t>
            </w:r>
          </w:p>
        </w:tc>
        <w:tc>
          <w:tcPr>
            <w:tcW w:w="6610" w:type="dxa"/>
          </w:tcPr>
          <w:p w:rsidR="008B44C2" w:rsidRPr="00E86FE8" w:rsidRDefault="008B44C2" w:rsidP="00FD5BCE">
            <w:pPr>
              <w:pStyle w:val="maintext"/>
              <w:snapToGrid w:val="0"/>
              <w:spacing w:before="0" w:after="120" w:line="240" w:lineRule="auto"/>
              <w:ind w:firstLineChars="0" w:firstLine="0"/>
              <w:rPr>
                <w:rFonts w:eastAsia="SimSun"/>
                <w:color w:val="BFBFBF" w:themeColor="background1" w:themeShade="BF"/>
                <w:lang w:val="en-US" w:eastAsia="zh-CN"/>
              </w:rPr>
            </w:pPr>
            <w:r w:rsidRPr="00E86FE8">
              <w:rPr>
                <w:rFonts w:eastAsia="SimSun" w:hint="eastAsia"/>
                <w:color w:val="BFBFBF" w:themeColor="background1" w:themeShade="BF"/>
                <w:lang w:val="en-US" w:eastAsia="zh-CN"/>
              </w:rPr>
              <w:t xml:space="preserve">Traffic/logical channel </w:t>
            </w:r>
            <w:r w:rsidRPr="00E86FE8">
              <w:rPr>
                <w:rFonts w:eastAsia="SimSun"/>
                <w:color w:val="BFBFBF" w:themeColor="background1" w:themeShade="BF"/>
                <w:lang w:val="en-US" w:eastAsia="zh-CN"/>
              </w:rPr>
              <w:t>specific</w:t>
            </w:r>
            <w:r w:rsidRPr="00E86FE8">
              <w:rPr>
                <w:rFonts w:eastAsia="SimSun" w:hint="eastAsia"/>
                <w:color w:val="BFBFBF" w:themeColor="background1" w:themeShade="BF"/>
                <w:lang w:val="en-US" w:eastAsia="zh-CN"/>
              </w:rPr>
              <w:t xml:space="preserve"> UL power control is not an urgent issue, and consequently we prefer to delay this.</w:t>
            </w:r>
          </w:p>
        </w:tc>
      </w:tr>
      <w:tr w:rsidR="00FE6574" w:rsidRPr="00E86FE8" w:rsidTr="00377210">
        <w:tc>
          <w:tcPr>
            <w:tcW w:w="1615" w:type="dxa"/>
          </w:tcPr>
          <w:p w:rsidR="00FE6574" w:rsidRPr="00E86FE8" w:rsidRDefault="00FE6574" w:rsidP="00FE6574">
            <w:pPr>
              <w:pStyle w:val="maintext"/>
              <w:snapToGrid w:val="0"/>
              <w:spacing w:before="0" w:after="120" w:line="240" w:lineRule="auto"/>
              <w:ind w:firstLineChars="0" w:firstLine="0"/>
              <w:rPr>
                <w:rFonts w:eastAsia="MS Mincho"/>
                <w:color w:val="BFBFBF" w:themeColor="background1" w:themeShade="BF"/>
                <w:lang w:val="en-US" w:eastAsia="ja-JP"/>
              </w:rPr>
            </w:pPr>
            <w:r w:rsidRPr="00E86FE8">
              <w:rPr>
                <w:rFonts w:eastAsia="MS Mincho" w:hint="eastAsia"/>
                <w:color w:val="BFBFBF" w:themeColor="background1" w:themeShade="BF"/>
                <w:lang w:val="en-US" w:eastAsia="ja-JP"/>
              </w:rPr>
              <w:t>DOCOMO</w:t>
            </w:r>
          </w:p>
        </w:tc>
        <w:tc>
          <w:tcPr>
            <w:tcW w:w="1097" w:type="dxa"/>
          </w:tcPr>
          <w:p w:rsidR="00FE6574" w:rsidRPr="00E86FE8" w:rsidRDefault="00FE6574" w:rsidP="00FE6574">
            <w:pPr>
              <w:pStyle w:val="maintext"/>
              <w:snapToGrid w:val="0"/>
              <w:spacing w:before="0" w:after="120" w:line="240" w:lineRule="auto"/>
              <w:ind w:firstLineChars="0" w:firstLine="0"/>
              <w:rPr>
                <w:rFonts w:eastAsia="MS Mincho"/>
                <w:color w:val="BFBFBF" w:themeColor="background1" w:themeShade="BF"/>
                <w:lang w:val="en-US" w:eastAsia="ja-JP"/>
              </w:rPr>
            </w:pPr>
            <w:r w:rsidRPr="00E86FE8">
              <w:rPr>
                <w:rFonts w:eastAsia="MS Mincho" w:hint="eastAsia"/>
                <w:color w:val="BFBFBF" w:themeColor="background1" w:themeShade="BF"/>
                <w:lang w:val="en-US" w:eastAsia="ja-JP"/>
              </w:rPr>
              <w:t>Alt.2</w:t>
            </w:r>
          </w:p>
        </w:tc>
        <w:tc>
          <w:tcPr>
            <w:tcW w:w="6610" w:type="dxa"/>
          </w:tcPr>
          <w:p w:rsidR="00FE6574" w:rsidRPr="00E86FE8" w:rsidRDefault="00FE6574" w:rsidP="00FE6574">
            <w:pPr>
              <w:pStyle w:val="maintext"/>
              <w:snapToGrid w:val="0"/>
              <w:spacing w:before="0" w:after="120" w:line="240" w:lineRule="auto"/>
              <w:ind w:firstLineChars="0" w:firstLine="0"/>
              <w:rPr>
                <w:rFonts w:eastAsia="MS Mincho"/>
                <w:color w:val="BFBFBF" w:themeColor="background1" w:themeShade="BF"/>
                <w:lang w:val="en-US" w:eastAsia="ja-JP"/>
              </w:rPr>
            </w:pPr>
            <w:r w:rsidRPr="00E86FE8">
              <w:rPr>
                <w:rFonts w:eastAsia="MS Mincho" w:hint="eastAsia"/>
                <w:color w:val="BFBFBF" w:themeColor="background1" w:themeShade="BF"/>
                <w:lang w:val="en-US" w:eastAsia="ja-JP"/>
              </w:rPr>
              <w:t>It can be managed by P0 configuration.</w:t>
            </w:r>
          </w:p>
        </w:tc>
      </w:tr>
      <w:tr w:rsidR="000F7F4D" w:rsidRPr="00E86FE8" w:rsidTr="00377210">
        <w:tc>
          <w:tcPr>
            <w:tcW w:w="1615" w:type="dxa"/>
          </w:tcPr>
          <w:p w:rsidR="000F7F4D" w:rsidRPr="00E86FE8" w:rsidRDefault="000F7F4D" w:rsidP="00377210">
            <w:pPr>
              <w:pStyle w:val="maintext"/>
              <w:snapToGrid w:val="0"/>
              <w:spacing w:before="0" w:after="120" w:line="240" w:lineRule="auto"/>
              <w:ind w:firstLineChars="0" w:firstLine="0"/>
              <w:rPr>
                <w:color w:val="BFBFBF" w:themeColor="background1" w:themeShade="BF"/>
                <w:lang w:val="en-US"/>
              </w:rPr>
            </w:pPr>
            <w:ins w:id="204" w:author="oppo" w:date="2017-11-24T17:32:00Z">
              <w:r w:rsidRPr="00E86FE8">
                <w:rPr>
                  <w:rFonts w:eastAsia="SimSun" w:hint="eastAsia"/>
                  <w:color w:val="BFBFBF" w:themeColor="background1" w:themeShade="BF"/>
                  <w:lang w:val="en-US" w:eastAsia="zh-CN"/>
                </w:rPr>
                <w:t>OPPO</w:t>
              </w:r>
            </w:ins>
          </w:p>
        </w:tc>
        <w:tc>
          <w:tcPr>
            <w:tcW w:w="1097" w:type="dxa"/>
          </w:tcPr>
          <w:p w:rsidR="000F7F4D" w:rsidRPr="00E86FE8" w:rsidRDefault="000F7F4D" w:rsidP="00377210">
            <w:pPr>
              <w:pStyle w:val="maintext"/>
              <w:snapToGrid w:val="0"/>
              <w:spacing w:before="0" w:after="120" w:line="240" w:lineRule="auto"/>
              <w:ind w:firstLineChars="0" w:firstLine="0"/>
              <w:rPr>
                <w:color w:val="BFBFBF" w:themeColor="background1" w:themeShade="BF"/>
                <w:lang w:val="en-US"/>
              </w:rPr>
            </w:pPr>
            <w:ins w:id="205" w:author="oppo" w:date="2017-11-24T17:32:00Z">
              <w:r w:rsidRPr="00E86FE8">
                <w:rPr>
                  <w:rFonts w:eastAsia="SimSun" w:hint="eastAsia"/>
                  <w:color w:val="BFBFBF" w:themeColor="background1" w:themeShade="BF"/>
                  <w:lang w:val="en-US" w:eastAsia="zh-CN"/>
                </w:rPr>
                <w:t>Alt.1</w:t>
              </w:r>
            </w:ins>
          </w:p>
        </w:tc>
        <w:tc>
          <w:tcPr>
            <w:tcW w:w="6610" w:type="dxa"/>
          </w:tcPr>
          <w:p w:rsidR="000F7F4D" w:rsidRPr="00E86FE8" w:rsidRDefault="000F7F4D" w:rsidP="00377210">
            <w:pPr>
              <w:pStyle w:val="maintext"/>
              <w:snapToGrid w:val="0"/>
              <w:spacing w:before="0" w:after="120" w:line="240" w:lineRule="auto"/>
              <w:ind w:firstLineChars="0" w:firstLine="0"/>
              <w:rPr>
                <w:color w:val="BFBFBF" w:themeColor="background1" w:themeShade="BF"/>
                <w:lang w:val="en-US"/>
              </w:rPr>
            </w:pPr>
            <w:ins w:id="206" w:author="oppo" w:date="2017-11-24T17:32:00Z">
              <w:r w:rsidRPr="00E86FE8">
                <w:rPr>
                  <w:rFonts w:eastAsia="SimSun"/>
                  <w:color w:val="BFBFBF" w:themeColor="background1" w:themeShade="BF"/>
                  <w:lang w:val="en-US" w:eastAsia="zh-CN"/>
                </w:rPr>
                <w:t>Different</w:t>
              </w:r>
              <w:r w:rsidRPr="00E86FE8">
                <w:rPr>
                  <w:rFonts w:eastAsia="SimSun" w:hint="eastAsia"/>
                  <w:color w:val="BFBFBF" w:themeColor="background1" w:themeShade="BF"/>
                  <w:lang w:val="en-US" w:eastAsia="zh-CN"/>
                </w:rPr>
                <w:t xml:space="preserve"> service types would be scheduled via different or the same slot type. It is natural that URLLC should </w:t>
              </w:r>
              <w:r w:rsidRPr="00E86FE8">
                <w:rPr>
                  <w:rFonts w:eastAsia="SimSun"/>
                  <w:color w:val="BFBFBF" w:themeColor="background1" w:themeShade="BF"/>
                  <w:lang w:val="en-US" w:eastAsia="zh-CN"/>
                </w:rPr>
                <w:t>have</w:t>
              </w:r>
              <w:r w:rsidRPr="00E86FE8">
                <w:rPr>
                  <w:rFonts w:eastAsia="SimSun" w:hint="eastAsia"/>
                  <w:color w:val="BFBFBF" w:themeColor="background1" w:themeShade="BF"/>
                  <w:lang w:val="en-US" w:eastAsia="zh-CN"/>
                </w:rPr>
                <w:t xml:space="preserve"> higher priority than eMBB if they are </w:t>
              </w:r>
              <w:r w:rsidRPr="00E86FE8">
                <w:rPr>
                  <w:rFonts w:eastAsia="SimSun"/>
                  <w:color w:val="BFBFBF" w:themeColor="background1" w:themeShade="BF"/>
                  <w:lang w:val="en-US" w:eastAsia="zh-CN"/>
                </w:rPr>
                <w:t>scheduled</w:t>
              </w:r>
              <w:r w:rsidRPr="00E86FE8">
                <w:rPr>
                  <w:rFonts w:eastAsia="SimSun" w:hint="eastAsia"/>
                  <w:color w:val="BFBFBF" w:themeColor="background1" w:themeShade="BF"/>
                  <w:lang w:val="en-US" w:eastAsia="zh-CN"/>
                </w:rPr>
                <w:t xml:space="preserve"> in the same symbol. </w:t>
              </w:r>
            </w:ins>
          </w:p>
        </w:tc>
      </w:tr>
      <w:tr w:rsidR="000F7F4D" w:rsidRPr="00E86FE8" w:rsidTr="00377210">
        <w:tc>
          <w:tcPr>
            <w:tcW w:w="1615" w:type="dxa"/>
          </w:tcPr>
          <w:p w:rsidR="000F7F4D" w:rsidRPr="00E86FE8" w:rsidRDefault="00C71499" w:rsidP="00377210">
            <w:pPr>
              <w:pStyle w:val="maintext"/>
              <w:snapToGrid w:val="0"/>
              <w:spacing w:before="0" w:after="120" w:line="240" w:lineRule="auto"/>
              <w:ind w:firstLineChars="0" w:firstLine="0"/>
              <w:rPr>
                <w:color w:val="BFBFBF" w:themeColor="background1" w:themeShade="BF"/>
                <w:lang w:val="en-US"/>
              </w:rPr>
            </w:pPr>
            <w:r w:rsidRPr="00E86FE8">
              <w:rPr>
                <w:color w:val="BFBFBF" w:themeColor="background1" w:themeShade="BF"/>
                <w:lang w:val="en-US"/>
              </w:rPr>
              <w:t>QC</w:t>
            </w:r>
          </w:p>
        </w:tc>
        <w:tc>
          <w:tcPr>
            <w:tcW w:w="1097" w:type="dxa"/>
          </w:tcPr>
          <w:p w:rsidR="000F7F4D" w:rsidRPr="00E86FE8" w:rsidRDefault="00C71499" w:rsidP="00377210">
            <w:pPr>
              <w:pStyle w:val="maintext"/>
              <w:snapToGrid w:val="0"/>
              <w:spacing w:before="0" w:after="120" w:line="240" w:lineRule="auto"/>
              <w:ind w:firstLineChars="0" w:firstLine="0"/>
              <w:rPr>
                <w:color w:val="BFBFBF" w:themeColor="background1" w:themeShade="BF"/>
                <w:lang w:val="en-US"/>
              </w:rPr>
            </w:pPr>
            <w:r w:rsidRPr="00E86FE8">
              <w:rPr>
                <w:color w:val="BFBFBF" w:themeColor="background1" w:themeShade="BF"/>
                <w:lang w:val="en-US"/>
              </w:rPr>
              <w:t>Alt 1</w:t>
            </w:r>
          </w:p>
        </w:tc>
        <w:tc>
          <w:tcPr>
            <w:tcW w:w="6610" w:type="dxa"/>
          </w:tcPr>
          <w:p w:rsidR="000F7F4D" w:rsidRPr="00E86FE8" w:rsidRDefault="000F7F4D" w:rsidP="00377210">
            <w:pPr>
              <w:pStyle w:val="maintext"/>
              <w:snapToGrid w:val="0"/>
              <w:spacing w:before="0" w:after="120" w:line="240" w:lineRule="auto"/>
              <w:ind w:firstLineChars="0" w:firstLine="0"/>
              <w:rPr>
                <w:color w:val="BFBFBF" w:themeColor="background1" w:themeShade="BF"/>
                <w:lang w:val="en-US"/>
              </w:rPr>
            </w:pPr>
          </w:p>
        </w:tc>
      </w:tr>
      <w:tr w:rsidR="005A19CB" w:rsidRPr="00E86FE8" w:rsidTr="00377210">
        <w:tc>
          <w:tcPr>
            <w:tcW w:w="1615" w:type="dxa"/>
          </w:tcPr>
          <w:p w:rsidR="005A19CB" w:rsidRPr="00E86FE8" w:rsidRDefault="005A19CB" w:rsidP="00377210">
            <w:pPr>
              <w:pStyle w:val="maintext"/>
              <w:snapToGrid w:val="0"/>
              <w:spacing w:before="0" w:after="120" w:line="240" w:lineRule="auto"/>
              <w:ind w:firstLineChars="0" w:firstLine="0"/>
              <w:rPr>
                <w:rFonts w:eastAsia="SimSun"/>
                <w:color w:val="BFBFBF" w:themeColor="background1" w:themeShade="BF"/>
                <w:lang w:val="en-US" w:eastAsia="zh-CN"/>
              </w:rPr>
            </w:pPr>
            <w:r w:rsidRPr="00E86FE8">
              <w:rPr>
                <w:rFonts w:eastAsia="SimSun" w:hint="eastAsia"/>
                <w:color w:val="BFBFBF" w:themeColor="background1" w:themeShade="BF"/>
                <w:lang w:val="en-US" w:eastAsia="zh-CN"/>
              </w:rPr>
              <w:t>Intel</w:t>
            </w:r>
          </w:p>
        </w:tc>
        <w:tc>
          <w:tcPr>
            <w:tcW w:w="1097" w:type="dxa"/>
          </w:tcPr>
          <w:p w:rsidR="005A19CB" w:rsidRPr="00E86FE8" w:rsidRDefault="005A19CB" w:rsidP="00377210">
            <w:pPr>
              <w:pStyle w:val="maintext"/>
              <w:snapToGrid w:val="0"/>
              <w:spacing w:before="0" w:after="120" w:line="240" w:lineRule="auto"/>
              <w:ind w:firstLineChars="0" w:firstLine="0"/>
              <w:rPr>
                <w:rFonts w:eastAsia="SimSun"/>
                <w:color w:val="BFBFBF" w:themeColor="background1" w:themeShade="BF"/>
                <w:lang w:val="en-US" w:eastAsia="zh-CN"/>
              </w:rPr>
            </w:pPr>
            <w:r w:rsidRPr="00E86FE8">
              <w:rPr>
                <w:rFonts w:eastAsia="SimSun" w:hint="eastAsia"/>
                <w:color w:val="BFBFBF" w:themeColor="background1" w:themeShade="BF"/>
                <w:lang w:val="en-US" w:eastAsia="zh-CN"/>
              </w:rPr>
              <w:t>A</w:t>
            </w:r>
            <w:r w:rsidRPr="00E86FE8">
              <w:rPr>
                <w:rFonts w:eastAsia="SimSun"/>
                <w:color w:val="BFBFBF" w:themeColor="background1" w:themeShade="BF"/>
                <w:lang w:val="en-US" w:eastAsia="zh-CN"/>
              </w:rPr>
              <w:t>l</w:t>
            </w:r>
            <w:r w:rsidRPr="00E86FE8">
              <w:rPr>
                <w:rFonts w:eastAsia="SimSun" w:hint="eastAsia"/>
                <w:color w:val="BFBFBF" w:themeColor="background1" w:themeShade="BF"/>
                <w:lang w:val="en-US" w:eastAsia="zh-CN"/>
              </w:rPr>
              <w:t xml:space="preserve">t </w:t>
            </w:r>
            <w:r w:rsidRPr="00E86FE8">
              <w:rPr>
                <w:rFonts w:eastAsia="SimSun"/>
                <w:color w:val="BFBFBF" w:themeColor="background1" w:themeShade="BF"/>
                <w:lang w:val="en-US" w:eastAsia="zh-CN"/>
              </w:rPr>
              <w:t>2</w:t>
            </w:r>
          </w:p>
        </w:tc>
        <w:tc>
          <w:tcPr>
            <w:tcW w:w="6610" w:type="dxa"/>
          </w:tcPr>
          <w:p w:rsidR="005A19CB" w:rsidRPr="00E86FE8" w:rsidRDefault="005A19CB" w:rsidP="00377210">
            <w:pPr>
              <w:pStyle w:val="maintext"/>
              <w:snapToGrid w:val="0"/>
              <w:spacing w:before="0" w:after="120" w:line="240" w:lineRule="auto"/>
              <w:ind w:firstLineChars="0" w:firstLine="0"/>
              <w:rPr>
                <w:rFonts w:eastAsia="SimSun"/>
                <w:color w:val="BFBFBF" w:themeColor="background1" w:themeShade="BF"/>
                <w:lang w:val="en-US" w:eastAsia="zh-CN"/>
              </w:rPr>
            </w:pPr>
            <w:r w:rsidRPr="00E86FE8">
              <w:rPr>
                <w:rFonts w:eastAsia="SimSun" w:hint="eastAsia"/>
                <w:color w:val="BFBFBF" w:themeColor="background1" w:themeShade="BF"/>
                <w:lang w:val="en-US" w:eastAsia="zh-CN"/>
              </w:rPr>
              <w:t xml:space="preserve">PHY </w:t>
            </w:r>
            <w:r w:rsidRPr="00E86FE8">
              <w:rPr>
                <w:rFonts w:eastAsia="SimSun"/>
                <w:color w:val="BFBFBF" w:themeColor="background1" w:themeShade="BF"/>
                <w:lang w:val="en-US" w:eastAsia="zh-CN"/>
              </w:rPr>
              <w:t>layer cannot see service type</w:t>
            </w:r>
          </w:p>
        </w:tc>
      </w:tr>
      <w:tr w:rsidR="00EF6220" w:rsidRPr="00E86FE8" w:rsidTr="00377210">
        <w:tc>
          <w:tcPr>
            <w:tcW w:w="1615" w:type="dxa"/>
          </w:tcPr>
          <w:p w:rsidR="00EF6220" w:rsidRPr="00E86FE8" w:rsidRDefault="00EF6220" w:rsidP="00377210">
            <w:pPr>
              <w:pStyle w:val="maintext"/>
              <w:snapToGrid w:val="0"/>
              <w:spacing w:before="0" w:after="120" w:line="240" w:lineRule="auto"/>
              <w:ind w:firstLineChars="0" w:firstLine="0"/>
              <w:rPr>
                <w:rFonts w:eastAsia="SimSun"/>
                <w:color w:val="BFBFBF" w:themeColor="background1" w:themeShade="BF"/>
                <w:lang w:val="en-US" w:eastAsia="zh-CN"/>
              </w:rPr>
            </w:pPr>
            <w:r w:rsidRPr="00E86FE8">
              <w:rPr>
                <w:rFonts w:eastAsia="SimSun"/>
                <w:color w:val="BFBFBF" w:themeColor="background1" w:themeShade="BF"/>
                <w:lang w:val="en-US" w:eastAsia="zh-CN"/>
              </w:rPr>
              <w:t>CATT</w:t>
            </w:r>
          </w:p>
        </w:tc>
        <w:tc>
          <w:tcPr>
            <w:tcW w:w="1097" w:type="dxa"/>
          </w:tcPr>
          <w:p w:rsidR="00EF6220" w:rsidRPr="00E86FE8" w:rsidRDefault="00EF6220" w:rsidP="00377210">
            <w:pPr>
              <w:pStyle w:val="maintext"/>
              <w:snapToGrid w:val="0"/>
              <w:spacing w:before="0" w:after="120" w:line="240" w:lineRule="auto"/>
              <w:ind w:firstLineChars="0" w:firstLine="0"/>
              <w:rPr>
                <w:rFonts w:eastAsia="SimSun"/>
                <w:color w:val="BFBFBF" w:themeColor="background1" w:themeShade="BF"/>
                <w:lang w:val="en-US" w:eastAsia="zh-CN"/>
              </w:rPr>
            </w:pPr>
            <w:r w:rsidRPr="00E86FE8">
              <w:rPr>
                <w:rFonts w:eastAsia="SimSun"/>
                <w:color w:val="BFBFBF" w:themeColor="background1" w:themeShade="BF"/>
                <w:lang w:val="en-US" w:eastAsia="zh-CN"/>
              </w:rPr>
              <w:t>Alt 2</w:t>
            </w:r>
          </w:p>
        </w:tc>
        <w:tc>
          <w:tcPr>
            <w:tcW w:w="6610" w:type="dxa"/>
          </w:tcPr>
          <w:p w:rsidR="00EF6220" w:rsidRPr="00E86FE8" w:rsidRDefault="00EF6220" w:rsidP="00377210">
            <w:pPr>
              <w:pStyle w:val="maintext"/>
              <w:snapToGrid w:val="0"/>
              <w:spacing w:before="0" w:after="120" w:line="240" w:lineRule="auto"/>
              <w:ind w:firstLineChars="0" w:firstLine="0"/>
              <w:rPr>
                <w:rFonts w:eastAsia="SimSun"/>
                <w:color w:val="BFBFBF" w:themeColor="background1" w:themeShade="BF"/>
                <w:lang w:val="en-US" w:eastAsia="zh-CN"/>
              </w:rPr>
            </w:pPr>
            <w:r w:rsidRPr="00E86FE8">
              <w:rPr>
                <w:rFonts w:eastAsia="SimSun"/>
                <w:color w:val="BFBFBF" w:themeColor="background1" w:themeShade="BF"/>
                <w:lang w:val="en-US" w:eastAsia="zh-CN"/>
              </w:rPr>
              <w:t>There is no power scaling for different service.  For different service, it will have different P0 see R1-1720215</w:t>
            </w:r>
          </w:p>
        </w:tc>
      </w:tr>
      <w:tr w:rsidR="002B23B8" w:rsidRPr="00E86FE8" w:rsidTr="00377210">
        <w:tc>
          <w:tcPr>
            <w:tcW w:w="1615" w:type="dxa"/>
          </w:tcPr>
          <w:p w:rsidR="002B23B8" w:rsidRPr="00E86FE8" w:rsidRDefault="002B23B8" w:rsidP="002B23B8">
            <w:pPr>
              <w:pStyle w:val="maintext"/>
              <w:snapToGrid w:val="0"/>
              <w:spacing w:before="0" w:after="120" w:line="240" w:lineRule="auto"/>
              <w:ind w:firstLineChars="0" w:firstLine="0"/>
              <w:rPr>
                <w:color w:val="BFBFBF" w:themeColor="background1" w:themeShade="BF"/>
                <w:lang w:val="en-US"/>
              </w:rPr>
            </w:pPr>
            <w:r w:rsidRPr="00E86FE8">
              <w:rPr>
                <w:color w:val="BFBFBF" w:themeColor="background1" w:themeShade="BF"/>
                <w:lang w:val="en-US"/>
              </w:rPr>
              <w:t>Motorola Mobility, Lenovo</w:t>
            </w:r>
          </w:p>
        </w:tc>
        <w:tc>
          <w:tcPr>
            <w:tcW w:w="1097" w:type="dxa"/>
          </w:tcPr>
          <w:p w:rsidR="002B23B8" w:rsidRPr="00E86FE8" w:rsidRDefault="002B23B8" w:rsidP="002B23B8">
            <w:pPr>
              <w:pStyle w:val="maintext"/>
              <w:snapToGrid w:val="0"/>
              <w:spacing w:before="0" w:after="120" w:line="240" w:lineRule="auto"/>
              <w:ind w:firstLineChars="0" w:firstLine="0"/>
              <w:rPr>
                <w:rFonts w:eastAsia="SimSun"/>
                <w:color w:val="BFBFBF" w:themeColor="background1" w:themeShade="BF"/>
                <w:lang w:val="en-US" w:eastAsia="zh-CN"/>
              </w:rPr>
            </w:pPr>
            <w:r w:rsidRPr="00E86FE8">
              <w:rPr>
                <w:rFonts w:eastAsia="SimSun"/>
                <w:color w:val="BFBFBF" w:themeColor="background1" w:themeShade="BF"/>
                <w:lang w:val="en-US" w:eastAsia="zh-CN"/>
              </w:rPr>
              <w:t>Alt 2</w:t>
            </w:r>
          </w:p>
        </w:tc>
        <w:tc>
          <w:tcPr>
            <w:tcW w:w="6610" w:type="dxa"/>
          </w:tcPr>
          <w:p w:rsidR="002B23B8" w:rsidRPr="00E86FE8" w:rsidRDefault="002B23B8" w:rsidP="002B23B8">
            <w:pPr>
              <w:pStyle w:val="maintext"/>
              <w:snapToGrid w:val="0"/>
              <w:spacing w:before="0" w:after="120" w:line="240" w:lineRule="auto"/>
              <w:ind w:firstLineChars="0" w:firstLine="0"/>
              <w:rPr>
                <w:rFonts w:eastAsia="SimSun"/>
                <w:color w:val="BFBFBF" w:themeColor="background1" w:themeShade="BF"/>
                <w:lang w:val="en-US" w:eastAsia="zh-CN"/>
              </w:rPr>
            </w:pPr>
          </w:p>
        </w:tc>
      </w:tr>
      <w:tr w:rsidR="00021A89" w:rsidRPr="00E86FE8" w:rsidTr="00021A89">
        <w:tc>
          <w:tcPr>
            <w:tcW w:w="1615" w:type="dxa"/>
            <w:tcBorders>
              <w:top w:val="single" w:sz="4" w:space="0" w:color="000000"/>
              <w:left w:val="single" w:sz="4" w:space="0" w:color="000000"/>
              <w:bottom w:val="single" w:sz="4" w:space="0" w:color="000000"/>
              <w:right w:val="single" w:sz="4" w:space="0" w:color="000000"/>
            </w:tcBorders>
          </w:tcPr>
          <w:p w:rsidR="00021A89" w:rsidRPr="00E86FE8" w:rsidRDefault="00315CD2" w:rsidP="00DC2CCC">
            <w:pPr>
              <w:pStyle w:val="maintext"/>
              <w:snapToGrid w:val="0"/>
              <w:spacing w:before="0" w:after="120" w:line="240" w:lineRule="auto"/>
              <w:ind w:firstLineChars="0" w:firstLine="0"/>
              <w:rPr>
                <w:color w:val="BFBFBF" w:themeColor="background1" w:themeShade="BF"/>
                <w:lang w:val="en-US"/>
              </w:rPr>
            </w:pPr>
            <w:r w:rsidRPr="00E86FE8">
              <w:rPr>
                <w:color w:val="BFBFBF" w:themeColor="background1" w:themeShade="BF"/>
                <w:lang w:val="en-US"/>
              </w:rPr>
              <w:t>V</w:t>
            </w:r>
            <w:r w:rsidR="00021A89" w:rsidRPr="00E86FE8">
              <w:rPr>
                <w:rFonts w:hint="eastAsia"/>
                <w:color w:val="BFBFBF" w:themeColor="background1" w:themeShade="BF"/>
                <w:lang w:val="en-US"/>
              </w:rPr>
              <w:t>ivo</w:t>
            </w:r>
          </w:p>
        </w:tc>
        <w:tc>
          <w:tcPr>
            <w:tcW w:w="1097" w:type="dxa"/>
            <w:tcBorders>
              <w:top w:val="single" w:sz="4" w:space="0" w:color="000000"/>
              <w:left w:val="single" w:sz="4" w:space="0" w:color="000000"/>
              <w:bottom w:val="single" w:sz="4" w:space="0" w:color="000000"/>
              <w:right w:val="single" w:sz="4" w:space="0" w:color="000000"/>
            </w:tcBorders>
          </w:tcPr>
          <w:p w:rsidR="00021A89" w:rsidRPr="00E86FE8" w:rsidRDefault="00021A89" w:rsidP="00DC2CCC">
            <w:pPr>
              <w:pStyle w:val="maintext"/>
              <w:snapToGrid w:val="0"/>
              <w:spacing w:before="0" w:after="120" w:line="240" w:lineRule="auto"/>
              <w:ind w:firstLineChars="0" w:firstLine="0"/>
              <w:rPr>
                <w:rFonts w:eastAsia="SimSun"/>
                <w:color w:val="BFBFBF" w:themeColor="background1" w:themeShade="BF"/>
                <w:lang w:val="en-US" w:eastAsia="zh-CN"/>
              </w:rPr>
            </w:pPr>
            <w:r w:rsidRPr="00E86FE8">
              <w:rPr>
                <w:rFonts w:eastAsia="SimSun" w:hint="eastAsia"/>
                <w:color w:val="BFBFBF" w:themeColor="background1" w:themeShade="BF"/>
                <w:lang w:val="en-US" w:eastAsia="zh-CN"/>
              </w:rPr>
              <w:t>Alt.2</w:t>
            </w:r>
          </w:p>
        </w:tc>
        <w:tc>
          <w:tcPr>
            <w:tcW w:w="6610" w:type="dxa"/>
            <w:tcBorders>
              <w:top w:val="single" w:sz="4" w:space="0" w:color="000000"/>
              <w:left w:val="single" w:sz="4" w:space="0" w:color="000000"/>
              <w:bottom w:val="single" w:sz="4" w:space="0" w:color="000000"/>
              <w:right w:val="single" w:sz="4" w:space="0" w:color="000000"/>
            </w:tcBorders>
          </w:tcPr>
          <w:p w:rsidR="00021A89" w:rsidRPr="00E86FE8" w:rsidRDefault="00021A89" w:rsidP="00DC2CCC">
            <w:pPr>
              <w:pStyle w:val="maintext"/>
              <w:snapToGrid w:val="0"/>
              <w:spacing w:before="0" w:after="120" w:line="240" w:lineRule="auto"/>
              <w:ind w:firstLineChars="0" w:firstLine="0"/>
              <w:rPr>
                <w:rFonts w:eastAsia="SimSun"/>
                <w:color w:val="BFBFBF" w:themeColor="background1" w:themeShade="BF"/>
                <w:lang w:val="en-US" w:eastAsia="zh-CN"/>
              </w:rPr>
            </w:pPr>
            <w:r w:rsidRPr="00E86FE8">
              <w:rPr>
                <w:rFonts w:eastAsia="SimSun" w:hint="eastAsia"/>
                <w:color w:val="BFBFBF" w:themeColor="background1" w:themeShade="BF"/>
                <w:lang w:val="en-US" w:eastAsia="zh-CN"/>
              </w:rPr>
              <w:t>P0 adjustment can achieve same function.</w:t>
            </w:r>
          </w:p>
        </w:tc>
      </w:tr>
      <w:tr w:rsidR="00A42BB4" w:rsidRPr="00E86FE8" w:rsidTr="00021A89">
        <w:tc>
          <w:tcPr>
            <w:tcW w:w="1615" w:type="dxa"/>
            <w:tcBorders>
              <w:top w:val="single" w:sz="4" w:space="0" w:color="000000"/>
              <w:left w:val="single" w:sz="4" w:space="0" w:color="000000"/>
              <w:bottom w:val="single" w:sz="4" w:space="0" w:color="000000"/>
              <w:right w:val="single" w:sz="4" w:space="0" w:color="000000"/>
            </w:tcBorders>
          </w:tcPr>
          <w:p w:rsidR="00A42BB4" w:rsidRPr="00E86FE8" w:rsidRDefault="00A42BB4" w:rsidP="00DC2CCC">
            <w:pPr>
              <w:pStyle w:val="maintext"/>
              <w:snapToGrid w:val="0"/>
              <w:spacing w:before="0" w:after="120" w:line="240" w:lineRule="auto"/>
              <w:ind w:firstLineChars="0" w:firstLine="0"/>
              <w:rPr>
                <w:color w:val="BFBFBF" w:themeColor="background1" w:themeShade="BF"/>
                <w:lang w:val="en-US"/>
              </w:rPr>
            </w:pPr>
            <w:r w:rsidRPr="00E86FE8">
              <w:rPr>
                <w:rFonts w:hint="eastAsia"/>
                <w:color w:val="BFBFBF" w:themeColor="background1" w:themeShade="BF"/>
                <w:lang w:val="en-US"/>
              </w:rPr>
              <w:t>Samsung</w:t>
            </w:r>
          </w:p>
        </w:tc>
        <w:tc>
          <w:tcPr>
            <w:tcW w:w="1097" w:type="dxa"/>
            <w:tcBorders>
              <w:top w:val="single" w:sz="4" w:space="0" w:color="000000"/>
              <w:left w:val="single" w:sz="4" w:space="0" w:color="000000"/>
              <w:bottom w:val="single" w:sz="4" w:space="0" w:color="000000"/>
              <w:right w:val="single" w:sz="4" w:space="0" w:color="000000"/>
            </w:tcBorders>
          </w:tcPr>
          <w:p w:rsidR="00A42BB4" w:rsidRPr="00E86FE8" w:rsidRDefault="00A42BB4" w:rsidP="00DC2CCC">
            <w:pPr>
              <w:pStyle w:val="maintext"/>
              <w:snapToGrid w:val="0"/>
              <w:spacing w:before="0" w:after="120" w:line="240" w:lineRule="auto"/>
              <w:ind w:firstLineChars="0" w:firstLine="0"/>
              <w:rPr>
                <w:rFonts w:eastAsia="SimSun"/>
                <w:color w:val="BFBFBF" w:themeColor="background1" w:themeShade="BF"/>
                <w:lang w:val="en-US" w:eastAsia="zh-CN"/>
              </w:rPr>
            </w:pPr>
            <w:r w:rsidRPr="00E86FE8">
              <w:rPr>
                <w:rFonts w:hint="eastAsia"/>
                <w:color w:val="BFBFBF" w:themeColor="background1" w:themeShade="BF"/>
                <w:lang w:val="en-US"/>
              </w:rPr>
              <w:t>Alt.1</w:t>
            </w:r>
          </w:p>
        </w:tc>
        <w:tc>
          <w:tcPr>
            <w:tcW w:w="6610" w:type="dxa"/>
            <w:tcBorders>
              <w:top w:val="single" w:sz="4" w:space="0" w:color="000000"/>
              <w:left w:val="single" w:sz="4" w:space="0" w:color="000000"/>
              <w:bottom w:val="single" w:sz="4" w:space="0" w:color="000000"/>
              <w:right w:val="single" w:sz="4" w:space="0" w:color="000000"/>
            </w:tcBorders>
          </w:tcPr>
          <w:p w:rsidR="00A42BB4" w:rsidRPr="00E86FE8" w:rsidRDefault="00A42BB4" w:rsidP="00DC2CCC">
            <w:pPr>
              <w:pStyle w:val="maintext"/>
              <w:snapToGrid w:val="0"/>
              <w:spacing w:before="0" w:after="120" w:line="240" w:lineRule="auto"/>
              <w:ind w:firstLineChars="0" w:firstLine="0"/>
              <w:rPr>
                <w:rFonts w:eastAsia="SimSun"/>
                <w:color w:val="BFBFBF" w:themeColor="background1" w:themeShade="BF"/>
                <w:lang w:val="en-US" w:eastAsia="zh-CN"/>
              </w:rPr>
            </w:pPr>
            <w:r w:rsidRPr="00E86FE8">
              <w:rPr>
                <w:rFonts w:hint="eastAsia"/>
                <w:color w:val="BFBFBF" w:themeColor="background1" w:themeShade="BF"/>
                <w:lang w:val="en-US"/>
              </w:rPr>
              <w:t>From a single UE</w:t>
            </w:r>
            <w:r w:rsidRPr="00E86FE8">
              <w:rPr>
                <w:color w:val="BFBFBF" w:themeColor="background1" w:themeShade="BF"/>
                <w:lang w:val="en-US"/>
              </w:rPr>
              <w:t>’</w:t>
            </w:r>
            <w:r w:rsidRPr="00E86FE8">
              <w:rPr>
                <w:rFonts w:hint="eastAsia"/>
                <w:color w:val="BFBFBF" w:themeColor="background1" w:themeShade="BF"/>
                <w:lang w:val="en-US"/>
              </w:rPr>
              <w:t>s perspective, simultaneous transmission of different channels by FDM (e.g., simultaneous transmission of PUSCH and PUCCH) and simultaneous of same channels by FDM (simultaneous of eMBB and URLLC) are not supported.</w:t>
            </w:r>
          </w:p>
        </w:tc>
      </w:tr>
      <w:tr w:rsidR="00BD3E4B" w:rsidRPr="00E86FE8" w:rsidTr="00021A89">
        <w:tc>
          <w:tcPr>
            <w:tcW w:w="1615" w:type="dxa"/>
            <w:tcBorders>
              <w:top w:val="single" w:sz="4" w:space="0" w:color="000000"/>
              <w:left w:val="single" w:sz="4" w:space="0" w:color="000000"/>
              <w:bottom w:val="single" w:sz="4" w:space="0" w:color="000000"/>
              <w:right w:val="single" w:sz="4" w:space="0" w:color="000000"/>
            </w:tcBorders>
          </w:tcPr>
          <w:p w:rsidR="00BD3E4B" w:rsidRPr="00E86FE8" w:rsidRDefault="00BD3E4B" w:rsidP="00076F23">
            <w:pPr>
              <w:pStyle w:val="maintext"/>
              <w:snapToGrid w:val="0"/>
              <w:spacing w:before="0" w:after="120" w:line="240" w:lineRule="auto"/>
              <w:ind w:firstLineChars="0" w:firstLine="0"/>
              <w:rPr>
                <w:color w:val="BFBFBF" w:themeColor="background1" w:themeShade="BF"/>
                <w:lang w:val="en-US"/>
              </w:rPr>
            </w:pPr>
            <w:r w:rsidRPr="00E86FE8">
              <w:rPr>
                <w:color w:val="BFBFBF" w:themeColor="background1" w:themeShade="BF"/>
                <w:lang w:val="en-US"/>
              </w:rPr>
              <w:t>Huawei</w:t>
            </w:r>
          </w:p>
        </w:tc>
        <w:tc>
          <w:tcPr>
            <w:tcW w:w="1097" w:type="dxa"/>
            <w:tcBorders>
              <w:top w:val="single" w:sz="4" w:space="0" w:color="000000"/>
              <w:left w:val="single" w:sz="4" w:space="0" w:color="000000"/>
              <w:bottom w:val="single" w:sz="4" w:space="0" w:color="000000"/>
              <w:right w:val="single" w:sz="4" w:space="0" w:color="000000"/>
            </w:tcBorders>
          </w:tcPr>
          <w:p w:rsidR="00BD3E4B" w:rsidRPr="00E86FE8" w:rsidRDefault="00BD3E4B" w:rsidP="00076F23">
            <w:pPr>
              <w:pStyle w:val="maintext"/>
              <w:snapToGrid w:val="0"/>
              <w:spacing w:before="0" w:after="120" w:line="240" w:lineRule="auto"/>
              <w:ind w:firstLineChars="0" w:firstLine="0"/>
              <w:rPr>
                <w:color w:val="BFBFBF" w:themeColor="background1" w:themeShade="BF"/>
                <w:lang w:val="en-US"/>
              </w:rPr>
            </w:pPr>
            <w:r w:rsidRPr="00E86FE8">
              <w:rPr>
                <w:color w:val="BFBFBF" w:themeColor="background1" w:themeShade="BF"/>
                <w:lang w:val="en-US"/>
              </w:rPr>
              <w:t>Alt 2</w:t>
            </w:r>
          </w:p>
        </w:tc>
        <w:tc>
          <w:tcPr>
            <w:tcW w:w="6610" w:type="dxa"/>
            <w:tcBorders>
              <w:top w:val="single" w:sz="4" w:space="0" w:color="000000"/>
              <w:left w:val="single" w:sz="4" w:space="0" w:color="000000"/>
              <w:bottom w:val="single" w:sz="4" w:space="0" w:color="000000"/>
              <w:right w:val="single" w:sz="4" w:space="0" w:color="000000"/>
            </w:tcBorders>
          </w:tcPr>
          <w:p w:rsidR="00BD3E4B" w:rsidRPr="00E86FE8" w:rsidRDefault="00BD3E4B" w:rsidP="00076F23">
            <w:pPr>
              <w:pStyle w:val="maintext"/>
              <w:snapToGrid w:val="0"/>
              <w:spacing w:before="0" w:after="120" w:line="240" w:lineRule="auto"/>
              <w:ind w:firstLineChars="0" w:firstLine="0"/>
              <w:rPr>
                <w:color w:val="BFBFBF" w:themeColor="background1" w:themeShade="BF"/>
                <w:lang w:val="en-US"/>
              </w:rPr>
            </w:pPr>
            <w:r w:rsidRPr="00E86FE8">
              <w:rPr>
                <w:color w:val="BFBFBF" w:themeColor="background1" w:themeShade="BF"/>
                <w:lang w:val="en-US"/>
              </w:rPr>
              <w:t>Not in Rel-15</w:t>
            </w:r>
          </w:p>
        </w:tc>
      </w:tr>
      <w:tr w:rsidR="00BD3E4B" w:rsidRPr="00E86FE8" w:rsidTr="00021A89">
        <w:tc>
          <w:tcPr>
            <w:tcW w:w="1615" w:type="dxa"/>
            <w:tcBorders>
              <w:top w:val="single" w:sz="4" w:space="0" w:color="000000"/>
              <w:left w:val="single" w:sz="4" w:space="0" w:color="000000"/>
              <w:bottom w:val="single" w:sz="4" w:space="0" w:color="000000"/>
              <w:right w:val="single" w:sz="4" w:space="0" w:color="000000"/>
            </w:tcBorders>
          </w:tcPr>
          <w:p w:rsidR="00BD3E4B" w:rsidRPr="00E86FE8" w:rsidRDefault="00BD3E4B" w:rsidP="00076F23">
            <w:pPr>
              <w:pStyle w:val="maintext"/>
              <w:snapToGrid w:val="0"/>
              <w:spacing w:before="0" w:after="120" w:line="240" w:lineRule="auto"/>
              <w:ind w:firstLineChars="0" w:firstLine="0"/>
              <w:rPr>
                <w:color w:val="BFBFBF" w:themeColor="background1" w:themeShade="BF"/>
                <w:lang w:val="en-US"/>
              </w:rPr>
            </w:pPr>
            <w:r w:rsidRPr="00E86FE8">
              <w:rPr>
                <w:rFonts w:eastAsia="MS Mincho"/>
                <w:color w:val="BFBFBF" w:themeColor="background1" w:themeShade="BF"/>
                <w:lang w:val="en-US" w:eastAsia="ja-JP"/>
              </w:rPr>
              <w:t>Panasonic</w:t>
            </w:r>
          </w:p>
        </w:tc>
        <w:tc>
          <w:tcPr>
            <w:tcW w:w="1097" w:type="dxa"/>
            <w:tcBorders>
              <w:top w:val="single" w:sz="4" w:space="0" w:color="000000"/>
              <w:left w:val="single" w:sz="4" w:space="0" w:color="000000"/>
              <w:bottom w:val="single" w:sz="4" w:space="0" w:color="000000"/>
              <w:right w:val="single" w:sz="4" w:space="0" w:color="000000"/>
            </w:tcBorders>
          </w:tcPr>
          <w:p w:rsidR="00BD3E4B" w:rsidRPr="00E86FE8" w:rsidRDefault="00BD3E4B" w:rsidP="00076F23">
            <w:pPr>
              <w:pStyle w:val="maintext"/>
              <w:snapToGrid w:val="0"/>
              <w:spacing w:before="0" w:after="120" w:line="240" w:lineRule="auto"/>
              <w:ind w:firstLineChars="0" w:firstLine="0"/>
              <w:rPr>
                <w:color w:val="BFBFBF" w:themeColor="background1" w:themeShade="BF"/>
                <w:lang w:val="en-US"/>
              </w:rPr>
            </w:pPr>
            <w:r w:rsidRPr="00E86FE8">
              <w:rPr>
                <w:rFonts w:eastAsia="MS Mincho"/>
                <w:color w:val="BFBFBF" w:themeColor="background1" w:themeShade="BF"/>
                <w:lang w:val="en-US" w:eastAsia="ja-JP"/>
              </w:rPr>
              <w:t>Alt.2</w:t>
            </w:r>
          </w:p>
        </w:tc>
        <w:tc>
          <w:tcPr>
            <w:tcW w:w="6610" w:type="dxa"/>
            <w:tcBorders>
              <w:top w:val="single" w:sz="4" w:space="0" w:color="000000"/>
              <w:left w:val="single" w:sz="4" w:space="0" w:color="000000"/>
              <w:bottom w:val="single" w:sz="4" w:space="0" w:color="000000"/>
              <w:right w:val="single" w:sz="4" w:space="0" w:color="000000"/>
            </w:tcBorders>
          </w:tcPr>
          <w:p w:rsidR="00BD3E4B" w:rsidRPr="00E86FE8" w:rsidRDefault="00BD3E4B" w:rsidP="00076F23">
            <w:pPr>
              <w:pStyle w:val="maintext"/>
              <w:snapToGrid w:val="0"/>
              <w:spacing w:before="0" w:after="120" w:line="240" w:lineRule="auto"/>
              <w:ind w:firstLineChars="0" w:firstLine="0"/>
              <w:rPr>
                <w:color w:val="BFBFBF" w:themeColor="background1" w:themeShade="BF"/>
                <w:lang w:val="en-US"/>
              </w:rPr>
            </w:pPr>
            <w:r w:rsidRPr="00E86FE8">
              <w:rPr>
                <w:rFonts w:eastAsia="MS Mincho"/>
                <w:color w:val="BFBFBF" w:themeColor="background1" w:themeShade="BF"/>
                <w:lang w:val="en-US" w:eastAsia="ja-JP"/>
              </w:rPr>
              <w:t>Share the same view with ZTE. No</w:t>
            </w:r>
            <w:r w:rsidRPr="00E86FE8">
              <w:rPr>
                <w:color w:val="BFBFBF" w:themeColor="background1" w:themeShade="BF"/>
                <w:lang w:eastAsia="zh-CN"/>
              </w:rPr>
              <w:t xml:space="preserve"> support on service/logic channel specific PC</w:t>
            </w:r>
            <w:r w:rsidRPr="00E86FE8">
              <w:rPr>
                <w:color w:val="BFBFBF" w:themeColor="background1" w:themeShade="BF"/>
              </w:rPr>
              <w:t xml:space="preserve"> </w:t>
            </w:r>
            <w:r w:rsidRPr="00E86FE8">
              <w:rPr>
                <w:color w:val="BFBFBF" w:themeColor="background1" w:themeShade="BF"/>
                <w:lang w:eastAsia="zh-CN"/>
              </w:rPr>
              <w:t>for December 2017 version</w:t>
            </w:r>
            <w:r w:rsidRPr="00E86FE8">
              <w:rPr>
                <w:color w:val="BFBFBF" w:themeColor="background1" w:themeShade="BF"/>
              </w:rPr>
              <w:t>.</w:t>
            </w:r>
          </w:p>
        </w:tc>
      </w:tr>
      <w:tr w:rsidR="00D72957" w:rsidRPr="00E86FE8" w:rsidTr="00021A89">
        <w:tc>
          <w:tcPr>
            <w:tcW w:w="1615" w:type="dxa"/>
            <w:tcBorders>
              <w:top w:val="single" w:sz="4" w:space="0" w:color="000000"/>
              <w:left w:val="single" w:sz="4" w:space="0" w:color="000000"/>
              <w:bottom w:val="single" w:sz="4" w:space="0" w:color="000000"/>
              <w:right w:val="single" w:sz="4" w:space="0" w:color="000000"/>
            </w:tcBorders>
          </w:tcPr>
          <w:p w:rsidR="00D72957" w:rsidRPr="00E86FE8" w:rsidRDefault="00D72957" w:rsidP="00076F23">
            <w:pPr>
              <w:pStyle w:val="maintext"/>
              <w:snapToGrid w:val="0"/>
              <w:spacing w:before="0" w:after="120" w:line="240" w:lineRule="auto"/>
              <w:ind w:firstLineChars="0" w:firstLine="0"/>
              <w:rPr>
                <w:color w:val="BFBFBF" w:themeColor="background1" w:themeShade="BF"/>
                <w:lang w:val="en-US"/>
              </w:rPr>
            </w:pPr>
            <w:r w:rsidRPr="00E86FE8">
              <w:rPr>
                <w:color w:val="BFBFBF" w:themeColor="background1" w:themeShade="BF"/>
                <w:lang w:val="en-US"/>
              </w:rPr>
              <w:t>InterDigital</w:t>
            </w:r>
          </w:p>
        </w:tc>
        <w:tc>
          <w:tcPr>
            <w:tcW w:w="1097" w:type="dxa"/>
            <w:tcBorders>
              <w:top w:val="single" w:sz="4" w:space="0" w:color="000000"/>
              <w:left w:val="single" w:sz="4" w:space="0" w:color="000000"/>
              <w:bottom w:val="single" w:sz="4" w:space="0" w:color="000000"/>
              <w:right w:val="single" w:sz="4" w:space="0" w:color="000000"/>
            </w:tcBorders>
          </w:tcPr>
          <w:p w:rsidR="00D72957" w:rsidRPr="00E86FE8" w:rsidRDefault="00D72957" w:rsidP="00076F23">
            <w:pPr>
              <w:pStyle w:val="maintext"/>
              <w:snapToGrid w:val="0"/>
              <w:spacing w:before="0" w:after="120" w:line="240" w:lineRule="auto"/>
              <w:ind w:firstLineChars="0" w:firstLine="0"/>
              <w:rPr>
                <w:color w:val="BFBFBF" w:themeColor="background1" w:themeShade="BF"/>
                <w:lang w:val="en-US"/>
              </w:rPr>
            </w:pPr>
            <w:r w:rsidRPr="00E86FE8">
              <w:rPr>
                <w:color w:val="BFBFBF" w:themeColor="background1" w:themeShade="BF"/>
                <w:lang w:val="en-US"/>
              </w:rPr>
              <w:t>Alt2</w:t>
            </w:r>
          </w:p>
        </w:tc>
        <w:tc>
          <w:tcPr>
            <w:tcW w:w="6610" w:type="dxa"/>
            <w:tcBorders>
              <w:top w:val="single" w:sz="4" w:space="0" w:color="000000"/>
              <w:left w:val="single" w:sz="4" w:space="0" w:color="000000"/>
              <w:bottom w:val="single" w:sz="4" w:space="0" w:color="000000"/>
              <w:right w:val="single" w:sz="4" w:space="0" w:color="000000"/>
            </w:tcBorders>
          </w:tcPr>
          <w:p w:rsidR="00D72957" w:rsidRPr="00E86FE8" w:rsidRDefault="00D72957" w:rsidP="00076F23">
            <w:pPr>
              <w:pStyle w:val="maintext"/>
              <w:snapToGrid w:val="0"/>
              <w:spacing w:before="0" w:after="120" w:line="240" w:lineRule="auto"/>
              <w:ind w:firstLineChars="0" w:firstLine="0"/>
              <w:rPr>
                <w:color w:val="BFBFBF" w:themeColor="background1" w:themeShade="BF"/>
                <w:lang w:val="en-US"/>
              </w:rPr>
            </w:pPr>
            <w:r w:rsidRPr="00E86FE8">
              <w:rPr>
                <w:color w:val="BFBFBF" w:themeColor="background1" w:themeShade="BF"/>
                <w:lang w:val="en-US"/>
              </w:rPr>
              <w:t>Not sure exactly what power-scaling entails, P0 should be sufficient.</w:t>
            </w:r>
          </w:p>
        </w:tc>
      </w:tr>
    </w:tbl>
    <w:p w:rsidR="00BC6E34" w:rsidRPr="00E86FE8" w:rsidRDefault="00BC6E34" w:rsidP="00BC6E34">
      <w:pPr>
        <w:spacing w:before="240" w:after="240" w:line="240" w:lineRule="auto"/>
        <w:jc w:val="both"/>
        <w:rPr>
          <w:rFonts w:ascii="Times New Roman" w:hAnsi="Times New Roman"/>
          <w:b/>
          <w:i/>
          <w:color w:val="BFBFBF" w:themeColor="background1" w:themeShade="BF"/>
          <w:sz w:val="20"/>
          <w:szCs w:val="20"/>
          <w:highlight w:val="lightGray"/>
        </w:rPr>
      </w:pPr>
      <w:r w:rsidRPr="00E86FE8">
        <w:rPr>
          <w:rFonts w:ascii="Times New Roman" w:hAnsi="Times New Roman" w:hint="eastAsia"/>
          <w:b/>
          <w:i/>
          <w:color w:val="BFBFBF" w:themeColor="background1" w:themeShade="BF"/>
          <w:sz w:val="20"/>
          <w:szCs w:val="20"/>
          <w:highlight w:val="lightGray"/>
        </w:rPr>
        <w:t xml:space="preserve">[Coordinator]:  Some further </w:t>
      </w:r>
      <w:r w:rsidRPr="00E86FE8">
        <w:rPr>
          <w:rFonts w:ascii="Times New Roman" w:hAnsi="Times New Roman"/>
          <w:b/>
          <w:i/>
          <w:color w:val="BFBFBF" w:themeColor="background1" w:themeShade="BF"/>
          <w:sz w:val="20"/>
          <w:szCs w:val="20"/>
          <w:highlight w:val="lightGray"/>
        </w:rPr>
        <w:t>discussion</w:t>
      </w:r>
      <w:r w:rsidRPr="00E86FE8">
        <w:rPr>
          <w:rFonts w:ascii="Times New Roman" w:hAnsi="Times New Roman" w:hint="eastAsia"/>
          <w:b/>
          <w:i/>
          <w:color w:val="BFBFBF" w:themeColor="background1" w:themeShade="BF"/>
          <w:sz w:val="20"/>
          <w:szCs w:val="20"/>
          <w:highlight w:val="lightGray"/>
        </w:rPr>
        <w:t xml:space="preserve"> should be done accordingly before making consensus.</w:t>
      </w:r>
    </w:p>
    <w:p w:rsidR="00BC6E34" w:rsidRPr="00E86FE8" w:rsidRDefault="00BC6E34" w:rsidP="00BC6E34">
      <w:pPr>
        <w:spacing w:before="240" w:after="240" w:line="240" w:lineRule="auto"/>
        <w:jc w:val="both"/>
        <w:rPr>
          <w:rFonts w:ascii="Times New Roman" w:hAnsi="Times New Roman"/>
          <w:b/>
          <w:i/>
          <w:color w:val="BFBFBF" w:themeColor="background1" w:themeShade="BF"/>
          <w:sz w:val="20"/>
          <w:szCs w:val="20"/>
        </w:rPr>
      </w:pPr>
      <w:r w:rsidRPr="00E86FE8">
        <w:rPr>
          <w:rFonts w:ascii="Times New Roman" w:hAnsi="Times New Roman" w:hint="eastAsia"/>
          <w:b/>
          <w:i/>
          <w:color w:val="BFBFBF" w:themeColor="background1" w:themeShade="BF"/>
          <w:sz w:val="20"/>
          <w:szCs w:val="20"/>
          <w:highlight w:val="yellow"/>
        </w:rPr>
        <w:t xml:space="preserve">[Proposals: TBD]  </w:t>
      </w:r>
    </w:p>
    <w:p w:rsidR="00841726" w:rsidRPr="006B5567" w:rsidRDefault="00841726" w:rsidP="00841726">
      <w:pPr>
        <w:spacing w:before="240" w:after="240" w:line="240" w:lineRule="auto"/>
        <w:jc w:val="both"/>
        <w:rPr>
          <w:rFonts w:ascii="Times New Roman" w:hAnsi="Times New Roman"/>
          <w:b/>
          <w:i/>
          <w:sz w:val="20"/>
          <w:szCs w:val="20"/>
        </w:rPr>
      </w:pPr>
    </w:p>
    <w:p w:rsidR="00460E2B" w:rsidRPr="00460E2B" w:rsidRDefault="00761411" w:rsidP="00460E2B">
      <w:pPr>
        <w:pStyle w:val="2"/>
        <w:spacing w:after="120" w:line="312" w:lineRule="auto"/>
        <w:ind w:left="578" w:hanging="578"/>
        <w:rPr>
          <w:rFonts w:ascii="Times New Roman" w:hAnsi="Times New Roman"/>
          <w:sz w:val="22"/>
          <w:szCs w:val="20"/>
        </w:rPr>
      </w:pPr>
      <w:r>
        <w:rPr>
          <w:rFonts w:ascii="Times New Roman" w:hAnsi="Times New Roman" w:hint="eastAsia"/>
          <w:sz w:val="22"/>
          <w:szCs w:val="20"/>
        </w:rPr>
        <w:lastRenderedPageBreak/>
        <w:t>On PUCCH</w:t>
      </w:r>
    </w:p>
    <w:p w:rsidR="00460E2B" w:rsidRDefault="00460E2B" w:rsidP="00B26BB9">
      <w:pPr>
        <w:pStyle w:val="3"/>
        <w:tabs>
          <w:tab w:val="left" w:pos="720"/>
        </w:tabs>
        <w:rPr>
          <w:rFonts w:ascii="Times New Roman" w:hAnsi="Times New Roman"/>
          <w:sz w:val="20"/>
          <w:szCs w:val="20"/>
          <w:lang w:val="en-GB"/>
        </w:rPr>
      </w:pPr>
      <w:r>
        <w:rPr>
          <w:rFonts w:ascii="Times New Roman" w:hAnsi="Times New Roman" w:hint="eastAsia"/>
          <w:sz w:val="22"/>
          <w:szCs w:val="20"/>
        </w:rPr>
        <w:t>Background</w:t>
      </w:r>
      <w:r>
        <w:rPr>
          <w:rFonts w:ascii="Times New Roman" w:hAnsi="Times New Roman" w:hint="eastAsia"/>
          <w:sz w:val="20"/>
          <w:szCs w:val="20"/>
          <w:lang w:val="en-GB"/>
        </w:rPr>
        <w:tab/>
      </w:r>
    </w:p>
    <w:p w:rsidR="00761411" w:rsidRDefault="00761411">
      <w:pPr>
        <w:spacing w:before="120" w:after="120" w:line="240" w:lineRule="auto"/>
        <w:jc w:val="both"/>
        <w:rPr>
          <w:rFonts w:ascii="Times New Roman" w:hAnsi="Times New Roman"/>
          <w:sz w:val="20"/>
          <w:szCs w:val="20"/>
          <w:lang w:val="en-GB"/>
        </w:rPr>
      </w:pPr>
      <w:r>
        <w:rPr>
          <w:rFonts w:ascii="Times New Roman" w:hAnsi="Times New Roman" w:hint="eastAsia"/>
          <w:sz w:val="20"/>
          <w:szCs w:val="20"/>
          <w:lang w:val="en-GB"/>
        </w:rPr>
        <w:t>The following agreements on power control frameworks of PUSCH have been captured here.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9576"/>
      </w:tblGrid>
      <w:tr w:rsidR="00761411">
        <w:tc>
          <w:tcPr>
            <w:tcW w:w="9576" w:type="dxa"/>
          </w:tcPr>
          <w:p w:rsidR="00761411" w:rsidRDefault="00761411">
            <w:pPr>
              <w:outlineLvl w:val="0"/>
              <w:rPr>
                <w:rFonts w:ascii="Times New Roman" w:hAnsi="Times New Roman"/>
                <w:b/>
                <w:sz w:val="20"/>
                <w:szCs w:val="20"/>
                <w:highlight w:val="darkYellow"/>
                <w:u w:val="single"/>
              </w:rPr>
            </w:pPr>
            <w:r>
              <w:rPr>
                <w:rFonts w:ascii="Times New Roman" w:hAnsi="Times New Roman"/>
                <w:b/>
                <w:sz w:val="20"/>
                <w:szCs w:val="20"/>
                <w:highlight w:val="darkYellow"/>
                <w:u w:val="single"/>
              </w:rPr>
              <w:t>Working Assumption:</w:t>
            </w:r>
          </w:p>
          <w:p w:rsidR="00761411" w:rsidRDefault="00761411">
            <w:pPr>
              <w:numPr>
                <w:ilvl w:val="0"/>
                <w:numId w:val="11"/>
              </w:numPr>
              <w:spacing w:after="0" w:line="240" w:lineRule="auto"/>
              <w:rPr>
                <w:rFonts w:ascii="Times New Roman" w:hAnsi="Times New Roman"/>
                <w:sz w:val="20"/>
                <w:szCs w:val="20"/>
              </w:rPr>
            </w:pPr>
            <w:r>
              <w:rPr>
                <w:rFonts w:ascii="Times New Roman" w:hAnsi="Times New Roman"/>
                <w:sz w:val="20"/>
                <w:szCs w:val="20"/>
              </w:rPr>
              <w:t xml:space="preserve">Support </w:t>
            </w:r>
            <w:r>
              <w:rPr>
                <w:rFonts w:ascii="Times New Roman" w:hAnsi="Times New Roman"/>
                <w:i/>
                <w:iCs/>
                <w:sz w:val="20"/>
                <w:szCs w:val="20"/>
              </w:rPr>
              <w:t>P</w:t>
            </w:r>
            <w:r>
              <w:rPr>
                <w:rFonts w:ascii="Times New Roman" w:hAnsi="Times New Roman"/>
                <w:sz w:val="20"/>
                <w:szCs w:val="20"/>
                <w:vertAlign w:val="subscript"/>
              </w:rPr>
              <w:t>cmax,c</w:t>
            </w:r>
            <w:r>
              <w:rPr>
                <w:rFonts w:ascii="Times New Roman" w:hAnsi="Times New Roman"/>
                <w:sz w:val="20"/>
                <w:szCs w:val="20"/>
              </w:rPr>
              <w:t>(</w:t>
            </w:r>
            <w:r>
              <w:rPr>
                <w:rFonts w:ascii="Times New Roman" w:hAnsi="Times New Roman"/>
                <w:i/>
                <w:iCs/>
                <w:sz w:val="20"/>
                <w:szCs w:val="20"/>
              </w:rPr>
              <w:t>i</w:t>
            </w:r>
            <w:r>
              <w:rPr>
                <w:rFonts w:ascii="Times New Roman" w:hAnsi="Times New Roman"/>
                <w:sz w:val="20"/>
                <w:szCs w:val="20"/>
              </w:rPr>
              <w:t xml:space="preserve">), </w:t>
            </w:r>
            <w:r>
              <w:rPr>
                <w:rFonts w:ascii="Times New Roman" w:hAnsi="Times New Roman"/>
                <w:i/>
                <w:iCs/>
                <w:sz w:val="20"/>
                <w:szCs w:val="20"/>
              </w:rPr>
              <w:t>P</w:t>
            </w:r>
            <w:r>
              <w:rPr>
                <w:rFonts w:ascii="Times New Roman" w:hAnsi="Times New Roman"/>
                <w:sz w:val="20"/>
                <w:szCs w:val="20"/>
                <w:vertAlign w:val="subscript"/>
              </w:rPr>
              <w:t>0_PUCCH</w:t>
            </w:r>
            <w:r>
              <w:rPr>
                <w:rFonts w:ascii="Times New Roman" w:hAnsi="Times New Roman"/>
                <w:sz w:val="20"/>
                <w:szCs w:val="20"/>
              </w:rPr>
              <w:t>(</w:t>
            </w:r>
            <w:r>
              <w:rPr>
                <w:rFonts w:ascii="Times New Roman" w:hAnsi="Times New Roman"/>
                <w:i/>
                <w:iCs/>
                <w:sz w:val="20"/>
                <w:szCs w:val="20"/>
              </w:rPr>
              <w:t>F</w:t>
            </w:r>
            <w:r>
              <w:rPr>
                <w:rFonts w:ascii="Times New Roman" w:hAnsi="Times New Roman"/>
                <w:sz w:val="20"/>
                <w:szCs w:val="20"/>
              </w:rPr>
              <w:t xml:space="preserve">), </w:t>
            </w:r>
            <w:r>
              <w:rPr>
                <w:rFonts w:ascii="Times New Roman" w:hAnsi="Times New Roman"/>
                <w:i/>
                <w:iCs/>
                <w:sz w:val="20"/>
                <w:szCs w:val="20"/>
              </w:rPr>
              <w:t>PL</w:t>
            </w:r>
            <w:r>
              <w:rPr>
                <w:rFonts w:ascii="Times New Roman" w:hAnsi="Times New Roman"/>
                <w:sz w:val="20"/>
                <w:szCs w:val="20"/>
                <w:vertAlign w:val="subscript"/>
              </w:rPr>
              <w:t>c</w:t>
            </w:r>
            <w:r>
              <w:rPr>
                <w:rFonts w:ascii="Times New Roman" w:hAnsi="Times New Roman"/>
                <w:sz w:val="20"/>
                <w:szCs w:val="20"/>
              </w:rPr>
              <w:t>(</w:t>
            </w:r>
            <w:r>
              <w:rPr>
                <w:rFonts w:ascii="Times New Roman" w:hAnsi="Times New Roman"/>
                <w:i/>
                <w:iCs/>
                <w:sz w:val="20"/>
                <w:szCs w:val="20"/>
              </w:rPr>
              <w:t>k</w:t>
            </w:r>
            <w:r>
              <w:rPr>
                <w:rFonts w:ascii="Times New Roman" w:hAnsi="Times New Roman"/>
                <w:sz w:val="20"/>
                <w:szCs w:val="20"/>
              </w:rPr>
              <w:t>), g(</w:t>
            </w:r>
            <w:r>
              <w:rPr>
                <w:rFonts w:ascii="Times New Roman" w:hAnsi="Times New Roman"/>
                <w:i/>
                <w:iCs/>
                <w:sz w:val="20"/>
                <w:szCs w:val="20"/>
              </w:rPr>
              <w:t>i</w:t>
            </w:r>
            <w:r>
              <w:rPr>
                <w:rFonts w:ascii="Times New Roman" w:hAnsi="Times New Roman"/>
                <w:sz w:val="20"/>
                <w:szCs w:val="20"/>
              </w:rPr>
              <w:t xml:space="preserve">) for NR PUCCH power control in slot </w:t>
            </w:r>
            <w:r>
              <w:rPr>
                <w:rFonts w:ascii="Times New Roman" w:hAnsi="Times New Roman"/>
                <w:i/>
                <w:iCs/>
                <w:sz w:val="20"/>
                <w:szCs w:val="20"/>
              </w:rPr>
              <w:t>i</w:t>
            </w:r>
            <w:r>
              <w:rPr>
                <w:rFonts w:ascii="Times New Roman" w:hAnsi="Times New Roman"/>
                <w:sz w:val="20"/>
                <w:szCs w:val="20"/>
              </w:rPr>
              <w:t xml:space="preserve"> for serving cell </w:t>
            </w:r>
            <w:r>
              <w:rPr>
                <w:rFonts w:ascii="Times New Roman" w:hAnsi="Times New Roman"/>
                <w:i/>
                <w:iCs/>
                <w:sz w:val="20"/>
                <w:szCs w:val="20"/>
              </w:rPr>
              <w:t>c</w:t>
            </w:r>
            <w:r>
              <w:rPr>
                <w:rFonts w:ascii="Times New Roman" w:hAnsi="Times New Roman"/>
                <w:sz w:val="20"/>
                <w:szCs w:val="20"/>
              </w:rPr>
              <w:t>.</w:t>
            </w:r>
          </w:p>
          <w:p w:rsidR="00761411" w:rsidRDefault="00761411">
            <w:pPr>
              <w:spacing w:after="0" w:line="240" w:lineRule="auto"/>
              <w:ind w:left="720"/>
              <w:rPr>
                <w:rFonts w:ascii="Times New Roman" w:hAnsi="Times New Roman"/>
                <w:sz w:val="20"/>
                <w:szCs w:val="20"/>
              </w:rPr>
            </w:pPr>
          </w:p>
          <w:p w:rsidR="00761411" w:rsidRDefault="00761411">
            <w:pPr>
              <w:jc w:val="center"/>
              <w:rPr>
                <w:rFonts w:ascii="Times New Roman" w:hAnsi="Times New Roman"/>
                <w:sz w:val="20"/>
                <w:szCs w:val="20"/>
              </w:rPr>
            </w:pPr>
            <w:r w:rsidRPr="00C45C16">
              <w:rPr>
                <w:position w:val="-32"/>
              </w:rPr>
              <w:object w:dxaOrig="8340" w:dyaOrig="739">
                <v:shape id="对象 3" o:spid="_x0000_i1049" type="#_x0000_t75" style="width:417.05pt;height:36.7pt;mso-position-horizontal-relative:page;mso-position-vertical-relative:page" o:ole="">
                  <v:imagedata r:id="rId49" o:title=""/>
                </v:shape>
                <o:OLEObject Type="Embed" ProgID="Equation.DSMT4" ShapeID="对象 3" DrawAspect="Content" ObjectID="_1573594652" r:id="rId50"/>
              </w:object>
            </w:r>
          </w:p>
          <w:p w:rsidR="00761411" w:rsidRDefault="00761411">
            <w:pPr>
              <w:numPr>
                <w:ilvl w:val="1"/>
                <w:numId w:val="11"/>
              </w:numPr>
              <w:spacing w:after="0" w:line="240" w:lineRule="auto"/>
              <w:rPr>
                <w:rFonts w:ascii="Times New Roman" w:hAnsi="Times New Roman"/>
                <w:sz w:val="20"/>
                <w:szCs w:val="20"/>
              </w:rPr>
            </w:pPr>
            <w:r>
              <w:rPr>
                <w:rFonts w:ascii="Times New Roman" w:hAnsi="Times New Roman"/>
                <w:i/>
                <w:iCs/>
                <w:sz w:val="20"/>
                <w:szCs w:val="20"/>
              </w:rPr>
              <w:t>F</w:t>
            </w:r>
            <w:r>
              <w:rPr>
                <w:rFonts w:ascii="Times New Roman" w:hAnsi="Times New Roman"/>
                <w:sz w:val="20"/>
                <w:szCs w:val="20"/>
              </w:rPr>
              <w:t xml:space="preserve"> is the index of PUCCH formats, e.g., </w:t>
            </w:r>
            <w:r>
              <w:rPr>
                <w:rFonts w:ascii="Times New Roman" w:hAnsi="Times New Roman"/>
                <w:i/>
                <w:iCs/>
                <w:sz w:val="20"/>
                <w:szCs w:val="20"/>
              </w:rPr>
              <w:t>F</w:t>
            </w:r>
            <w:r>
              <w:rPr>
                <w:rFonts w:ascii="Times New Roman" w:hAnsi="Times New Roman"/>
                <w:sz w:val="20"/>
                <w:szCs w:val="20"/>
              </w:rPr>
              <w:t xml:space="preserve"> = 0 for PUCCH format 0, </w:t>
            </w:r>
            <w:r>
              <w:rPr>
                <w:rFonts w:ascii="Times New Roman" w:hAnsi="Times New Roman"/>
                <w:i/>
                <w:iCs/>
                <w:sz w:val="20"/>
                <w:szCs w:val="20"/>
              </w:rPr>
              <w:t>F</w:t>
            </w:r>
            <w:r>
              <w:rPr>
                <w:rFonts w:ascii="Times New Roman" w:hAnsi="Times New Roman"/>
                <w:sz w:val="20"/>
                <w:szCs w:val="20"/>
              </w:rPr>
              <w:t xml:space="preserve"> = 1 for PUCCH format 1, </w:t>
            </w:r>
            <w:r>
              <w:rPr>
                <w:rFonts w:ascii="Times New Roman" w:hAnsi="Times New Roman"/>
                <w:i/>
                <w:iCs/>
                <w:sz w:val="20"/>
                <w:szCs w:val="20"/>
              </w:rPr>
              <w:t>F</w:t>
            </w:r>
            <w:r>
              <w:rPr>
                <w:rFonts w:ascii="Times New Roman" w:hAnsi="Times New Roman"/>
                <w:sz w:val="20"/>
                <w:szCs w:val="20"/>
              </w:rPr>
              <w:t xml:space="preserve"> = 2 for PUCCH format 2, </w:t>
            </w:r>
            <w:r>
              <w:rPr>
                <w:rFonts w:ascii="Times New Roman" w:hAnsi="Times New Roman"/>
                <w:i/>
                <w:iCs/>
                <w:sz w:val="20"/>
                <w:szCs w:val="20"/>
              </w:rPr>
              <w:t>F</w:t>
            </w:r>
            <w:r>
              <w:rPr>
                <w:rFonts w:ascii="Times New Roman" w:hAnsi="Times New Roman"/>
                <w:sz w:val="20"/>
                <w:szCs w:val="20"/>
              </w:rPr>
              <w:t xml:space="preserve"> = 3 for PUCCH format 3</w:t>
            </w:r>
          </w:p>
          <w:p w:rsidR="00761411" w:rsidRDefault="00761411">
            <w:pPr>
              <w:numPr>
                <w:ilvl w:val="1"/>
                <w:numId w:val="11"/>
              </w:numPr>
              <w:spacing w:after="0" w:line="240" w:lineRule="auto"/>
              <w:rPr>
                <w:rFonts w:ascii="Times New Roman" w:hAnsi="Times New Roman"/>
                <w:sz w:val="20"/>
                <w:szCs w:val="20"/>
              </w:rPr>
            </w:pPr>
            <w:r>
              <w:rPr>
                <w:rFonts w:ascii="Times New Roman" w:hAnsi="Times New Roman"/>
                <w:i/>
                <w:iCs/>
                <w:sz w:val="20"/>
                <w:szCs w:val="20"/>
              </w:rPr>
              <w:t>P</w:t>
            </w:r>
            <w:r>
              <w:rPr>
                <w:rFonts w:ascii="Times New Roman" w:hAnsi="Times New Roman"/>
                <w:sz w:val="20"/>
                <w:szCs w:val="20"/>
                <w:vertAlign w:val="subscript"/>
              </w:rPr>
              <w:t>0_PUCCH</w:t>
            </w:r>
            <w:r>
              <w:rPr>
                <w:rFonts w:ascii="Times New Roman" w:hAnsi="Times New Roman"/>
                <w:sz w:val="20"/>
                <w:szCs w:val="20"/>
              </w:rPr>
              <w:t xml:space="preserve"> is a parameter composed of the sum of a parameter </w:t>
            </w:r>
            <w:r>
              <w:rPr>
                <w:rFonts w:ascii="Times New Roman" w:hAnsi="Times New Roman"/>
                <w:i/>
                <w:iCs/>
                <w:sz w:val="20"/>
                <w:szCs w:val="20"/>
              </w:rPr>
              <w:t>P</w:t>
            </w:r>
            <w:r>
              <w:rPr>
                <w:rFonts w:ascii="Times New Roman" w:hAnsi="Times New Roman"/>
                <w:sz w:val="20"/>
                <w:szCs w:val="20"/>
                <w:vertAlign w:val="subscript"/>
              </w:rPr>
              <w:t>0_NOMINAL_PUCCH</w:t>
            </w:r>
            <w:r>
              <w:rPr>
                <w:rFonts w:ascii="Times New Roman" w:hAnsi="Times New Roman"/>
                <w:sz w:val="20"/>
                <w:szCs w:val="20"/>
              </w:rPr>
              <w:t xml:space="preserve"> configured by higher layers and a parameter </w:t>
            </w:r>
            <w:r>
              <w:rPr>
                <w:rFonts w:ascii="Times New Roman" w:hAnsi="Times New Roman"/>
                <w:i/>
                <w:iCs/>
                <w:sz w:val="20"/>
                <w:szCs w:val="20"/>
              </w:rPr>
              <w:t>P</w:t>
            </w:r>
            <w:r>
              <w:rPr>
                <w:rFonts w:ascii="Times New Roman" w:hAnsi="Times New Roman"/>
                <w:sz w:val="20"/>
                <w:szCs w:val="20"/>
                <w:vertAlign w:val="subscript"/>
              </w:rPr>
              <w:t>0_UE_PUCCH</w:t>
            </w:r>
            <w:r>
              <w:rPr>
                <w:rFonts w:ascii="Times New Roman" w:hAnsi="Times New Roman"/>
                <w:sz w:val="20"/>
                <w:szCs w:val="20"/>
              </w:rPr>
              <w:t xml:space="preserve"> configured by higher layers.</w:t>
            </w:r>
          </w:p>
          <w:p w:rsidR="00761411" w:rsidRDefault="00761411">
            <w:pPr>
              <w:numPr>
                <w:ilvl w:val="1"/>
                <w:numId w:val="11"/>
              </w:numPr>
              <w:spacing w:after="0" w:line="240" w:lineRule="auto"/>
              <w:rPr>
                <w:rFonts w:ascii="Times New Roman" w:hAnsi="Times New Roman"/>
                <w:sz w:val="20"/>
                <w:szCs w:val="20"/>
              </w:rPr>
            </w:pPr>
            <w:r>
              <w:rPr>
                <w:rFonts w:ascii="Times New Roman" w:hAnsi="Times New Roman"/>
                <w:i/>
                <w:iCs/>
                <w:sz w:val="20"/>
                <w:szCs w:val="20"/>
              </w:rPr>
              <w:t>k</w:t>
            </w:r>
            <w:r>
              <w:rPr>
                <w:rFonts w:ascii="Times New Roman" w:hAnsi="Times New Roman"/>
                <w:sz w:val="20"/>
                <w:szCs w:val="20"/>
              </w:rPr>
              <w:t xml:space="preserve"> is the index of RS resource(s) for pathloss measurement is RRC configured</w:t>
            </w:r>
          </w:p>
          <w:p w:rsidR="00761411" w:rsidRDefault="00761411">
            <w:pPr>
              <w:numPr>
                <w:ilvl w:val="2"/>
                <w:numId w:val="11"/>
              </w:numPr>
              <w:spacing w:after="0" w:line="240" w:lineRule="auto"/>
              <w:rPr>
                <w:rFonts w:ascii="Times New Roman" w:hAnsi="Times New Roman"/>
                <w:sz w:val="20"/>
                <w:szCs w:val="20"/>
              </w:rPr>
            </w:pPr>
            <w:r>
              <w:rPr>
                <w:rFonts w:ascii="Times New Roman" w:hAnsi="Times New Roman"/>
                <w:sz w:val="20"/>
                <w:szCs w:val="20"/>
              </w:rPr>
              <w:t xml:space="preserve">Multiple values of </w:t>
            </w:r>
            <w:r>
              <w:rPr>
                <w:rFonts w:ascii="Times New Roman" w:hAnsi="Times New Roman"/>
                <w:i/>
                <w:sz w:val="20"/>
                <w:szCs w:val="20"/>
              </w:rPr>
              <w:t>k</w:t>
            </w:r>
            <w:r>
              <w:rPr>
                <w:rFonts w:ascii="Times New Roman" w:hAnsi="Times New Roman"/>
                <w:sz w:val="20"/>
                <w:szCs w:val="20"/>
              </w:rPr>
              <w:t xml:space="preserve"> can be configured by RRC </w:t>
            </w:r>
            <w:r w:rsidR="00EF6220">
              <w:rPr>
                <w:rFonts w:ascii="Times New Roman" w:hAnsi="Times New Roman"/>
                <w:sz w:val="20"/>
                <w:szCs w:val="20"/>
              </w:rPr>
              <w:pgNum/>
            </w:r>
            <w:r w:rsidR="00EF6220">
              <w:rPr>
                <w:rFonts w:ascii="Times New Roman" w:hAnsi="Times New Roman"/>
                <w:sz w:val="20"/>
                <w:szCs w:val="20"/>
              </w:rPr>
              <w:t>ignaling</w:t>
            </w:r>
            <w:r>
              <w:rPr>
                <w:rFonts w:ascii="Times New Roman" w:hAnsi="Times New Roman"/>
                <w:sz w:val="20"/>
                <w:szCs w:val="20"/>
              </w:rPr>
              <w:t xml:space="preserve"> </w:t>
            </w:r>
          </w:p>
          <w:p w:rsidR="00761411" w:rsidRDefault="00761411">
            <w:pPr>
              <w:numPr>
                <w:ilvl w:val="2"/>
                <w:numId w:val="11"/>
              </w:numPr>
              <w:spacing w:after="0" w:line="240" w:lineRule="auto"/>
              <w:rPr>
                <w:rFonts w:ascii="Times New Roman" w:hAnsi="Times New Roman"/>
                <w:sz w:val="20"/>
                <w:szCs w:val="20"/>
              </w:rPr>
            </w:pPr>
            <w:r>
              <w:rPr>
                <w:rFonts w:ascii="Times New Roman" w:hAnsi="Times New Roman"/>
                <w:i/>
                <w:iCs/>
                <w:sz w:val="20"/>
                <w:szCs w:val="20"/>
              </w:rPr>
              <w:t>FFS: Other approaches not requiring RRC configuration for the determination of k</w:t>
            </w:r>
          </w:p>
          <w:p w:rsidR="00761411" w:rsidRDefault="00761411">
            <w:pPr>
              <w:numPr>
                <w:ilvl w:val="1"/>
                <w:numId w:val="11"/>
              </w:numPr>
              <w:spacing w:after="0" w:line="240" w:lineRule="auto"/>
              <w:rPr>
                <w:rFonts w:ascii="Times New Roman" w:hAnsi="Times New Roman"/>
                <w:sz w:val="20"/>
                <w:szCs w:val="20"/>
              </w:rPr>
            </w:pPr>
            <w:r>
              <w:rPr>
                <w:rFonts w:ascii="Times New Roman" w:hAnsi="Times New Roman"/>
                <w:sz w:val="20"/>
                <w:szCs w:val="20"/>
              </w:rPr>
              <w:t xml:space="preserve">FFS: exact </w:t>
            </w:r>
            <w:r>
              <w:rPr>
                <w:rFonts w:ascii="Times New Roman" w:hAnsi="Times New Roman"/>
                <w:i/>
                <w:iCs/>
                <w:sz w:val="20"/>
                <w:szCs w:val="20"/>
              </w:rPr>
              <w:t>P</w:t>
            </w:r>
            <w:r>
              <w:rPr>
                <w:rFonts w:ascii="Times New Roman" w:hAnsi="Times New Roman"/>
                <w:sz w:val="20"/>
                <w:szCs w:val="20"/>
                <w:vertAlign w:val="subscript"/>
              </w:rPr>
              <w:t>cmax,c</w:t>
            </w:r>
            <w:r>
              <w:rPr>
                <w:rFonts w:ascii="Times New Roman" w:hAnsi="Times New Roman"/>
                <w:sz w:val="20"/>
                <w:szCs w:val="20"/>
              </w:rPr>
              <w:t>(</w:t>
            </w:r>
            <w:r>
              <w:rPr>
                <w:rFonts w:ascii="Times New Roman" w:hAnsi="Times New Roman"/>
                <w:i/>
                <w:iCs/>
                <w:sz w:val="20"/>
                <w:szCs w:val="20"/>
              </w:rPr>
              <w:t>i</w:t>
            </w:r>
            <w:r>
              <w:rPr>
                <w:rFonts w:ascii="Times New Roman" w:hAnsi="Times New Roman"/>
                <w:sz w:val="20"/>
                <w:szCs w:val="20"/>
              </w:rPr>
              <w:t>) definition and notation for above 6 GHz</w:t>
            </w:r>
          </w:p>
          <w:p w:rsidR="00761411" w:rsidRDefault="00761411">
            <w:pPr>
              <w:numPr>
                <w:ilvl w:val="1"/>
                <w:numId w:val="11"/>
              </w:numPr>
              <w:spacing w:after="0" w:line="240" w:lineRule="auto"/>
              <w:rPr>
                <w:rFonts w:ascii="Times New Roman" w:hAnsi="Times New Roman"/>
                <w:sz w:val="20"/>
                <w:szCs w:val="20"/>
              </w:rPr>
            </w:pPr>
            <w:r>
              <w:rPr>
                <w:rFonts w:ascii="Times New Roman" w:hAnsi="Times New Roman"/>
                <w:sz w:val="20"/>
                <w:szCs w:val="20"/>
              </w:rPr>
              <w:t>Full path-loss compensation for NR PUCCH power control</w:t>
            </w:r>
          </w:p>
          <w:p w:rsidR="00761411" w:rsidRDefault="00761411">
            <w:pPr>
              <w:numPr>
                <w:ilvl w:val="1"/>
                <w:numId w:val="11"/>
              </w:numPr>
              <w:spacing w:after="0" w:line="240" w:lineRule="auto"/>
              <w:rPr>
                <w:rFonts w:ascii="Times New Roman" w:hAnsi="Times New Roman"/>
                <w:sz w:val="20"/>
                <w:szCs w:val="20"/>
              </w:rPr>
            </w:pPr>
            <w:r>
              <w:rPr>
                <w:rFonts w:ascii="Times New Roman" w:hAnsi="Times New Roman"/>
                <w:sz w:val="20"/>
                <w:szCs w:val="20"/>
              </w:rPr>
              <w:t xml:space="preserve">Note: 10*log10(M_PUCCH,c(i)) should be deleted </w:t>
            </w:r>
          </w:p>
          <w:p w:rsidR="00761411" w:rsidRDefault="00761411">
            <w:pPr>
              <w:numPr>
                <w:ilvl w:val="1"/>
                <w:numId w:val="11"/>
              </w:numPr>
              <w:spacing w:after="0" w:line="240" w:lineRule="auto"/>
              <w:rPr>
                <w:rFonts w:ascii="Times New Roman" w:hAnsi="Times New Roman"/>
                <w:sz w:val="20"/>
                <w:szCs w:val="20"/>
              </w:rPr>
            </w:pPr>
            <w:r>
              <w:rPr>
                <w:rFonts w:ascii="Times New Roman" w:hAnsi="Times New Roman"/>
                <w:sz w:val="20"/>
                <w:szCs w:val="20"/>
              </w:rPr>
              <w:t>Note: P_0_PUCCH should be revised to P_0_PUCCH(b)</w:t>
            </w:r>
          </w:p>
          <w:p w:rsidR="00761411" w:rsidRDefault="00761411">
            <w:pPr>
              <w:numPr>
                <w:ilvl w:val="1"/>
                <w:numId w:val="11"/>
              </w:numPr>
              <w:spacing w:after="0" w:line="240" w:lineRule="auto"/>
              <w:rPr>
                <w:rFonts w:ascii="Times New Roman" w:hAnsi="Times New Roman"/>
                <w:sz w:val="20"/>
                <w:szCs w:val="20"/>
              </w:rPr>
            </w:pPr>
            <w:r>
              <w:rPr>
                <w:rFonts w:ascii="Times New Roman" w:hAnsi="Times New Roman"/>
                <w:sz w:val="20"/>
                <w:szCs w:val="20"/>
              </w:rPr>
              <w:t>Note: g(i) should be revised to g(</w:t>
            </w:r>
            <w:r>
              <w:rPr>
                <w:rFonts w:ascii="Times New Roman" w:hAnsi="Times New Roman"/>
                <w:i/>
                <w:iCs/>
                <w:sz w:val="20"/>
                <w:szCs w:val="20"/>
              </w:rPr>
              <w:t>i,l</w:t>
            </w:r>
            <w:r>
              <w:rPr>
                <w:rFonts w:ascii="Times New Roman" w:hAnsi="Times New Roman"/>
                <w:sz w:val="20"/>
                <w:szCs w:val="20"/>
              </w:rPr>
              <w:t>)</w:t>
            </w:r>
          </w:p>
          <w:p w:rsidR="00761411" w:rsidRDefault="00761411">
            <w:pPr>
              <w:numPr>
                <w:ilvl w:val="1"/>
                <w:numId w:val="11"/>
              </w:numPr>
              <w:spacing w:after="0" w:line="240" w:lineRule="auto"/>
              <w:rPr>
                <w:rFonts w:ascii="Times New Roman" w:hAnsi="Times New Roman"/>
                <w:sz w:val="20"/>
                <w:szCs w:val="20"/>
              </w:rPr>
            </w:pPr>
            <w:r>
              <w:rPr>
                <w:rFonts w:ascii="Times New Roman" w:hAnsi="Times New Roman"/>
                <w:sz w:val="20"/>
                <w:szCs w:val="20"/>
              </w:rPr>
              <w:t xml:space="preserve">Multiple P_0_PUCCH(b) can be configured by RRC </w:t>
            </w:r>
            <w:r w:rsidR="00E80F69">
              <w:rPr>
                <w:rFonts w:ascii="Times New Roman" w:hAnsi="Times New Roman" w:hint="eastAsia"/>
                <w:sz w:val="20"/>
                <w:szCs w:val="20"/>
              </w:rPr>
              <w:t>S</w:t>
            </w:r>
            <w:r w:rsidR="00EF6220">
              <w:rPr>
                <w:rFonts w:ascii="Times New Roman" w:hAnsi="Times New Roman"/>
                <w:sz w:val="20"/>
                <w:szCs w:val="20"/>
              </w:rPr>
              <w:t>ignaling</w:t>
            </w:r>
          </w:p>
          <w:p w:rsidR="00761411" w:rsidRDefault="00761411">
            <w:pPr>
              <w:numPr>
                <w:ilvl w:val="0"/>
                <w:numId w:val="11"/>
              </w:numPr>
              <w:spacing w:after="0" w:line="240" w:lineRule="auto"/>
              <w:rPr>
                <w:rFonts w:ascii="Times New Roman" w:hAnsi="Times New Roman"/>
                <w:sz w:val="20"/>
                <w:szCs w:val="20"/>
              </w:rPr>
            </w:pPr>
            <w:r>
              <w:rPr>
                <w:rFonts w:ascii="Times New Roman" w:hAnsi="Times New Roman"/>
                <w:sz w:val="20"/>
                <w:szCs w:val="20"/>
              </w:rPr>
              <w:t xml:space="preserve">Support up to 2 closed-loop power control processes, i.e., </w:t>
            </w:r>
            <w:r>
              <w:rPr>
                <w:rFonts w:ascii="Times New Roman" w:hAnsi="Times New Roman"/>
                <w:i/>
                <w:sz w:val="20"/>
                <w:szCs w:val="20"/>
              </w:rPr>
              <w:t>l</w:t>
            </w:r>
            <w:r>
              <w:rPr>
                <w:rFonts w:ascii="Times New Roman" w:hAnsi="Times New Roman"/>
                <w:i/>
                <w:iCs/>
                <w:sz w:val="20"/>
                <w:szCs w:val="20"/>
              </w:rPr>
              <w:t xml:space="preserve"> </w:t>
            </w:r>
          </w:p>
          <w:p w:rsidR="00761411" w:rsidRDefault="00761411">
            <w:pPr>
              <w:numPr>
                <w:ilvl w:val="1"/>
                <w:numId w:val="11"/>
              </w:numPr>
              <w:spacing w:after="0" w:line="240" w:lineRule="auto"/>
              <w:rPr>
                <w:rFonts w:ascii="Times New Roman" w:hAnsi="Times New Roman"/>
                <w:sz w:val="20"/>
                <w:szCs w:val="20"/>
              </w:rPr>
            </w:pPr>
            <w:r>
              <w:rPr>
                <w:rFonts w:ascii="Times New Roman" w:hAnsi="Times New Roman"/>
                <w:sz w:val="20"/>
                <w:szCs w:val="20"/>
              </w:rPr>
              <w:t xml:space="preserve">The closed-loop control process is configured by RRC </w:t>
            </w:r>
            <w:r w:rsidR="00E80F69">
              <w:rPr>
                <w:rFonts w:ascii="Times New Roman" w:hAnsi="Times New Roman" w:hint="eastAsia"/>
                <w:sz w:val="20"/>
                <w:szCs w:val="20"/>
              </w:rPr>
              <w:t>S</w:t>
            </w:r>
            <w:r w:rsidR="00EF6220">
              <w:rPr>
                <w:rFonts w:ascii="Times New Roman" w:hAnsi="Times New Roman"/>
                <w:sz w:val="20"/>
                <w:szCs w:val="20"/>
              </w:rPr>
              <w:t>ignaling</w:t>
            </w:r>
          </w:p>
          <w:p w:rsidR="00761411" w:rsidRDefault="00761411">
            <w:pPr>
              <w:numPr>
                <w:ilvl w:val="1"/>
                <w:numId w:val="11"/>
              </w:numPr>
              <w:spacing w:after="0" w:line="240" w:lineRule="auto"/>
              <w:rPr>
                <w:rFonts w:ascii="Times New Roman" w:hAnsi="Times New Roman"/>
                <w:sz w:val="20"/>
                <w:szCs w:val="20"/>
              </w:rPr>
            </w:pPr>
            <w:r>
              <w:rPr>
                <w:rFonts w:ascii="Times New Roman" w:hAnsi="Times New Roman"/>
                <w:sz w:val="20"/>
                <w:szCs w:val="20"/>
              </w:rPr>
              <w:t xml:space="preserve">Reset trigger by RRC re-configuration of P_0, FFS: beam changing, etc. </w:t>
            </w:r>
          </w:p>
          <w:p w:rsidR="00761411" w:rsidRDefault="00761411">
            <w:pPr>
              <w:numPr>
                <w:ilvl w:val="1"/>
                <w:numId w:val="11"/>
              </w:numPr>
              <w:spacing w:after="0" w:line="240" w:lineRule="auto"/>
              <w:rPr>
                <w:rFonts w:ascii="Times New Roman" w:hAnsi="Times New Roman"/>
                <w:sz w:val="20"/>
                <w:szCs w:val="20"/>
              </w:rPr>
            </w:pPr>
            <w:r>
              <w:rPr>
                <w:rFonts w:ascii="Times New Roman" w:hAnsi="Times New Roman"/>
                <w:sz w:val="20"/>
                <w:szCs w:val="20"/>
              </w:rPr>
              <w:t>Only accumulative TPC command</w:t>
            </w:r>
          </w:p>
          <w:p w:rsidR="00761411" w:rsidRDefault="00761411">
            <w:pPr>
              <w:numPr>
                <w:ilvl w:val="0"/>
                <w:numId w:val="11"/>
              </w:numPr>
              <w:spacing w:after="0" w:line="240" w:lineRule="auto"/>
              <w:rPr>
                <w:rFonts w:ascii="Times New Roman" w:hAnsi="Times New Roman"/>
                <w:sz w:val="20"/>
                <w:szCs w:val="20"/>
              </w:rPr>
            </w:pPr>
            <w:r>
              <w:rPr>
                <w:rFonts w:ascii="Times New Roman" w:hAnsi="Times New Roman"/>
                <w:sz w:val="20"/>
                <w:szCs w:val="20"/>
              </w:rPr>
              <w:t xml:space="preserve">Support </w:t>
            </w:r>
            <w:r>
              <w:rPr>
                <w:rFonts w:ascii="Times New Roman" w:hAnsi="Times New Roman"/>
                <w:sz w:val="20"/>
                <w:szCs w:val="20"/>
                <w:lang w:val="el-GR"/>
              </w:rPr>
              <w:t>Δ</w:t>
            </w:r>
            <w:r>
              <w:rPr>
                <w:rFonts w:ascii="Times New Roman" w:hAnsi="Times New Roman"/>
                <w:sz w:val="20"/>
                <w:szCs w:val="20"/>
                <w:vertAlign w:val="subscript"/>
                <w:lang w:val="el-GR"/>
              </w:rPr>
              <w:t>PUCCH_</w:t>
            </w:r>
            <w:r>
              <w:rPr>
                <w:rFonts w:ascii="Times New Roman" w:hAnsi="Times New Roman"/>
                <w:sz w:val="20"/>
                <w:szCs w:val="20"/>
                <w:vertAlign w:val="subscript"/>
              </w:rPr>
              <w:t>TF,c</w:t>
            </w:r>
            <w:r>
              <w:rPr>
                <w:rFonts w:ascii="Times New Roman" w:hAnsi="Times New Roman"/>
                <w:sz w:val="20"/>
                <w:szCs w:val="20"/>
              </w:rPr>
              <w:t>(</w:t>
            </w:r>
            <w:r>
              <w:rPr>
                <w:rFonts w:ascii="Times New Roman" w:hAnsi="Times New Roman"/>
                <w:i/>
                <w:iCs/>
                <w:sz w:val="20"/>
                <w:szCs w:val="20"/>
              </w:rPr>
              <w:t>i</w:t>
            </w:r>
            <w:r>
              <w:rPr>
                <w:rFonts w:ascii="Times New Roman" w:hAnsi="Times New Roman"/>
                <w:sz w:val="20"/>
                <w:szCs w:val="20"/>
              </w:rPr>
              <w:t>) to reflect at least UCI payload size, UCI type (e.g., SR, HARQ, CSI), different coding gains, PUCCH format, coding schemes and different effective coding rates:</w:t>
            </w:r>
            <w:r>
              <w:rPr>
                <w:rFonts w:ascii="Times New Roman" w:hAnsi="Times New Roman"/>
                <w:i/>
                <w:iCs/>
                <w:sz w:val="20"/>
                <w:szCs w:val="20"/>
              </w:rPr>
              <w:t xml:space="preserve"> </w:t>
            </w:r>
          </w:p>
          <w:p w:rsidR="00761411" w:rsidRDefault="00761411">
            <w:pPr>
              <w:numPr>
                <w:ilvl w:val="1"/>
                <w:numId w:val="11"/>
              </w:numPr>
              <w:spacing w:after="0" w:line="240" w:lineRule="auto"/>
              <w:rPr>
                <w:rFonts w:ascii="Times New Roman" w:hAnsi="Times New Roman"/>
                <w:sz w:val="20"/>
                <w:szCs w:val="20"/>
              </w:rPr>
            </w:pPr>
            <w:r>
              <w:rPr>
                <w:rFonts w:ascii="Times New Roman" w:hAnsi="Times New Roman"/>
                <w:sz w:val="20"/>
                <w:szCs w:val="20"/>
              </w:rPr>
              <w:t xml:space="preserve">FFS: details on </w:t>
            </w:r>
            <w:r>
              <w:rPr>
                <w:rFonts w:ascii="Times New Roman" w:hAnsi="Times New Roman"/>
                <w:sz w:val="20"/>
                <w:szCs w:val="20"/>
                <w:lang w:val="el-GR"/>
              </w:rPr>
              <w:t>Δ</w:t>
            </w:r>
            <w:r>
              <w:rPr>
                <w:rFonts w:ascii="Times New Roman" w:hAnsi="Times New Roman"/>
                <w:sz w:val="20"/>
                <w:szCs w:val="20"/>
                <w:vertAlign w:val="subscript"/>
                <w:lang w:val="el-GR"/>
              </w:rPr>
              <w:t>PUCCH_</w:t>
            </w:r>
            <w:r>
              <w:rPr>
                <w:rFonts w:ascii="Times New Roman" w:hAnsi="Times New Roman"/>
                <w:sz w:val="20"/>
                <w:szCs w:val="20"/>
                <w:vertAlign w:val="subscript"/>
              </w:rPr>
              <w:t>TF,c</w:t>
            </w:r>
            <w:r>
              <w:rPr>
                <w:rFonts w:ascii="Times New Roman" w:hAnsi="Times New Roman"/>
                <w:sz w:val="20"/>
                <w:szCs w:val="20"/>
              </w:rPr>
              <w:t>(</w:t>
            </w:r>
            <w:r>
              <w:rPr>
                <w:rFonts w:ascii="Times New Roman" w:hAnsi="Times New Roman"/>
                <w:i/>
                <w:iCs/>
                <w:sz w:val="20"/>
                <w:szCs w:val="20"/>
              </w:rPr>
              <w:t>i</w:t>
            </w:r>
            <w:r>
              <w:rPr>
                <w:rFonts w:ascii="Times New Roman" w:hAnsi="Times New Roman"/>
                <w:sz w:val="20"/>
                <w:szCs w:val="20"/>
              </w:rPr>
              <w:t>)</w:t>
            </w:r>
          </w:p>
          <w:p w:rsidR="00761411" w:rsidRDefault="00761411">
            <w:pPr>
              <w:numPr>
                <w:ilvl w:val="2"/>
                <w:numId w:val="11"/>
              </w:numPr>
              <w:spacing w:after="0" w:line="240" w:lineRule="auto"/>
              <w:rPr>
                <w:rFonts w:ascii="Times New Roman" w:hAnsi="Times New Roman"/>
                <w:sz w:val="20"/>
                <w:szCs w:val="20"/>
              </w:rPr>
            </w:pPr>
            <w:r>
              <w:rPr>
                <w:rFonts w:ascii="Times New Roman" w:hAnsi="Times New Roman"/>
                <w:sz w:val="20"/>
                <w:szCs w:val="20"/>
              </w:rPr>
              <w:t xml:space="preserve">Whether </w:t>
            </w:r>
            <w:r>
              <w:rPr>
                <w:rFonts w:ascii="Times New Roman" w:hAnsi="Times New Roman"/>
                <w:sz w:val="20"/>
                <w:szCs w:val="20"/>
                <w:lang w:val="el-GR"/>
              </w:rPr>
              <w:t>Δ</w:t>
            </w:r>
            <w:r>
              <w:rPr>
                <w:rFonts w:ascii="Times New Roman" w:hAnsi="Times New Roman"/>
                <w:sz w:val="20"/>
                <w:szCs w:val="20"/>
                <w:vertAlign w:val="subscript"/>
                <w:lang w:val="el-GR"/>
              </w:rPr>
              <w:t>PUCCH_</w:t>
            </w:r>
            <w:r>
              <w:rPr>
                <w:rFonts w:ascii="Times New Roman" w:hAnsi="Times New Roman"/>
                <w:sz w:val="20"/>
                <w:szCs w:val="20"/>
                <w:vertAlign w:val="subscript"/>
              </w:rPr>
              <w:t>TF,c</w:t>
            </w:r>
            <w:r>
              <w:rPr>
                <w:rFonts w:ascii="Times New Roman" w:hAnsi="Times New Roman"/>
                <w:sz w:val="20"/>
                <w:szCs w:val="20"/>
              </w:rPr>
              <w:t>(</w:t>
            </w:r>
            <w:r>
              <w:rPr>
                <w:rFonts w:ascii="Times New Roman" w:hAnsi="Times New Roman"/>
                <w:i/>
                <w:iCs/>
                <w:sz w:val="20"/>
                <w:szCs w:val="20"/>
              </w:rPr>
              <w:t>i</w:t>
            </w:r>
            <w:r>
              <w:rPr>
                <w:rFonts w:ascii="Times New Roman" w:hAnsi="Times New Roman"/>
                <w:sz w:val="20"/>
                <w:szCs w:val="20"/>
              </w:rPr>
              <w:t xml:space="preserve">) includes </w:t>
            </w:r>
            <w:r>
              <w:rPr>
                <w:rFonts w:ascii="Times New Roman" w:hAnsi="Times New Roman"/>
                <w:i/>
                <w:iCs/>
                <w:sz w:val="20"/>
                <w:szCs w:val="20"/>
              </w:rPr>
              <w:t>M</w:t>
            </w:r>
            <w:r>
              <w:rPr>
                <w:rFonts w:ascii="Times New Roman" w:hAnsi="Times New Roman"/>
                <w:sz w:val="20"/>
                <w:szCs w:val="20"/>
                <w:vertAlign w:val="subscript"/>
              </w:rPr>
              <w:t>PUCCH,c</w:t>
            </w:r>
            <w:r>
              <w:rPr>
                <w:rFonts w:ascii="Times New Roman" w:hAnsi="Times New Roman"/>
                <w:sz w:val="20"/>
                <w:szCs w:val="20"/>
              </w:rPr>
              <w:t>(</w:t>
            </w:r>
            <w:r>
              <w:rPr>
                <w:rFonts w:ascii="Times New Roman" w:hAnsi="Times New Roman"/>
                <w:i/>
                <w:iCs/>
                <w:sz w:val="20"/>
                <w:szCs w:val="20"/>
              </w:rPr>
              <w:t>i</w:t>
            </w:r>
            <w:r>
              <w:rPr>
                <w:rFonts w:ascii="Times New Roman" w:hAnsi="Times New Roman"/>
                <w:sz w:val="20"/>
                <w:szCs w:val="20"/>
              </w:rPr>
              <w:t>)</w:t>
            </w:r>
          </w:p>
          <w:p w:rsidR="00761411" w:rsidRDefault="00761411">
            <w:pPr>
              <w:numPr>
                <w:ilvl w:val="3"/>
                <w:numId w:val="11"/>
              </w:numPr>
              <w:spacing w:after="0" w:line="240" w:lineRule="auto"/>
              <w:rPr>
                <w:rFonts w:ascii="Times New Roman" w:hAnsi="Times New Roman"/>
                <w:sz w:val="20"/>
                <w:szCs w:val="20"/>
              </w:rPr>
            </w:pPr>
            <w:r>
              <w:rPr>
                <w:rFonts w:ascii="Times New Roman" w:hAnsi="Times New Roman"/>
                <w:i/>
                <w:iCs/>
                <w:sz w:val="20"/>
                <w:szCs w:val="20"/>
              </w:rPr>
              <w:t>M</w:t>
            </w:r>
            <w:r>
              <w:rPr>
                <w:rFonts w:ascii="Times New Roman" w:hAnsi="Times New Roman"/>
                <w:sz w:val="20"/>
                <w:szCs w:val="20"/>
                <w:vertAlign w:val="subscript"/>
              </w:rPr>
              <w:t>PUCCH,c</w:t>
            </w:r>
            <w:r>
              <w:rPr>
                <w:rFonts w:ascii="Times New Roman" w:hAnsi="Times New Roman"/>
                <w:sz w:val="20"/>
                <w:szCs w:val="20"/>
              </w:rPr>
              <w:t>(</w:t>
            </w:r>
            <w:r>
              <w:rPr>
                <w:rFonts w:ascii="Times New Roman" w:hAnsi="Times New Roman"/>
                <w:i/>
                <w:iCs/>
                <w:sz w:val="20"/>
                <w:szCs w:val="20"/>
              </w:rPr>
              <w:t>i</w:t>
            </w:r>
            <w:r>
              <w:rPr>
                <w:rFonts w:ascii="Times New Roman" w:hAnsi="Times New Roman"/>
                <w:sz w:val="20"/>
                <w:szCs w:val="20"/>
              </w:rPr>
              <w:t xml:space="preserve">) is related to the PUCCH BW in slot </w:t>
            </w:r>
            <w:r>
              <w:rPr>
                <w:rFonts w:ascii="Times New Roman" w:hAnsi="Times New Roman"/>
                <w:i/>
                <w:iCs/>
                <w:sz w:val="20"/>
                <w:szCs w:val="20"/>
              </w:rPr>
              <w:t>i</w:t>
            </w:r>
            <w:r>
              <w:rPr>
                <w:rFonts w:ascii="Times New Roman" w:hAnsi="Times New Roman"/>
                <w:sz w:val="20"/>
                <w:szCs w:val="20"/>
              </w:rPr>
              <w:t>, FFS on the details</w:t>
            </w:r>
          </w:p>
          <w:p w:rsidR="00761411" w:rsidRDefault="00761411">
            <w:pPr>
              <w:numPr>
                <w:ilvl w:val="1"/>
                <w:numId w:val="11"/>
              </w:numPr>
              <w:spacing w:after="0" w:line="240" w:lineRule="auto"/>
            </w:pPr>
            <w:r>
              <w:rPr>
                <w:rFonts w:ascii="Times New Roman" w:hAnsi="Times New Roman"/>
                <w:sz w:val="20"/>
                <w:szCs w:val="20"/>
              </w:rPr>
              <w:t xml:space="preserve">FFS: whether </w:t>
            </w:r>
            <w:r>
              <w:rPr>
                <w:rFonts w:ascii="Times New Roman" w:hAnsi="Times New Roman"/>
                <w:sz w:val="20"/>
                <w:szCs w:val="20"/>
                <w:lang w:val="el-GR"/>
              </w:rPr>
              <w:t>Δ</w:t>
            </w:r>
            <w:r>
              <w:rPr>
                <w:rFonts w:ascii="Times New Roman" w:hAnsi="Times New Roman"/>
                <w:sz w:val="20"/>
                <w:szCs w:val="20"/>
                <w:vertAlign w:val="subscript"/>
                <w:lang w:val="el-GR"/>
              </w:rPr>
              <w:t>PUCCH_</w:t>
            </w:r>
            <w:r>
              <w:rPr>
                <w:rFonts w:ascii="Times New Roman" w:hAnsi="Times New Roman"/>
                <w:sz w:val="20"/>
                <w:szCs w:val="20"/>
                <w:vertAlign w:val="subscript"/>
              </w:rPr>
              <w:t>TF,c</w:t>
            </w:r>
            <w:r>
              <w:rPr>
                <w:rFonts w:ascii="Times New Roman" w:hAnsi="Times New Roman"/>
                <w:sz w:val="20"/>
                <w:szCs w:val="20"/>
              </w:rPr>
              <w:t>(</w:t>
            </w:r>
            <w:r>
              <w:rPr>
                <w:rFonts w:ascii="Times New Roman" w:hAnsi="Times New Roman"/>
                <w:i/>
                <w:iCs/>
                <w:sz w:val="20"/>
                <w:szCs w:val="20"/>
              </w:rPr>
              <w:t>i</w:t>
            </w:r>
            <w:r>
              <w:rPr>
                <w:rFonts w:ascii="Times New Roman" w:hAnsi="Times New Roman"/>
                <w:sz w:val="20"/>
                <w:szCs w:val="20"/>
              </w:rPr>
              <w:t>) takes into account received SNR target difference between DFT-s-OFDM and CP-OFDM or not.</w:t>
            </w:r>
          </w:p>
          <w:p w:rsidR="00761411" w:rsidRDefault="00761411">
            <w:pPr>
              <w:spacing w:after="0" w:line="240" w:lineRule="auto"/>
              <w:ind w:left="720"/>
              <w:rPr>
                <w:rFonts w:ascii="Times New Roman" w:hAnsi="Times New Roman"/>
                <w:sz w:val="20"/>
                <w:szCs w:val="20"/>
              </w:rPr>
            </w:pPr>
          </w:p>
        </w:tc>
      </w:tr>
    </w:tbl>
    <w:p w:rsidR="00BA3A64" w:rsidRDefault="00761411">
      <w:pPr>
        <w:spacing w:before="240" w:after="240" w:line="240" w:lineRule="auto"/>
        <w:jc w:val="both"/>
        <w:rPr>
          <w:rFonts w:ascii="Times New Roman" w:hAnsi="Times New Roman"/>
          <w:sz w:val="20"/>
          <w:szCs w:val="20"/>
        </w:rPr>
      </w:pPr>
      <w:r>
        <w:rPr>
          <w:rFonts w:ascii="Times New Roman" w:hAnsi="Times New Roman" w:hint="eastAsia"/>
          <w:sz w:val="20"/>
          <w:szCs w:val="20"/>
        </w:rPr>
        <w:t>Based on the above agreements (especially, the FFS parts) and the recent offline discussions, the following remaining issues for PUCCH have been observed according to our best knowledge.</w:t>
      </w:r>
    </w:p>
    <w:p w:rsidR="00BA3A64" w:rsidRDefault="00BA3A64" w:rsidP="00B26BB9">
      <w:pPr>
        <w:pStyle w:val="3"/>
        <w:tabs>
          <w:tab w:val="left" w:pos="720"/>
        </w:tabs>
        <w:rPr>
          <w:rFonts w:ascii="Times New Roman" w:hAnsi="Times New Roman"/>
          <w:sz w:val="20"/>
          <w:szCs w:val="20"/>
          <w:lang w:val="en-GB"/>
        </w:rPr>
      </w:pPr>
      <w:r>
        <w:rPr>
          <w:rFonts w:ascii="Times New Roman" w:hAnsi="Times New Roman" w:hint="eastAsia"/>
          <w:sz w:val="20"/>
          <w:szCs w:val="20"/>
        </w:rPr>
        <w:t>Confirming above WA of PUCCH</w:t>
      </w:r>
      <w:r>
        <w:rPr>
          <w:rFonts w:ascii="Times New Roman" w:hAnsi="Times New Roman" w:hint="eastAsia"/>
          <w:sz w:val="20"/>
          <w:szCs w:val="20"/>
          <w:lang w:val="en-GB"/>
        </w:rPr>
        <w:tab/>
      </w:r>
    </w:p>
    <w:p w:rsidR="00BA3A64" w:rsidRDefault="00BA3A64" w:rsidP="00BA3A64">
      <w:pPr>
        <w:spacing w:before="120" w:after="120" w:line="240" w:lineRule="auto"/>
        <w:jc w:val="both"/>
        <w:rPr>
          <w:rFonts w:ascii="Times New Roman" w:hAnsi="Times New Roman"/>
          <w:sz w:val="20"/>
        </w:rPr>
      </w:pPr>
      <w:r>
        <w:rPr>
          <w:rFonts w:ascii="Times New Roman" w:hAnsi="Times New Roman" w:hint="eastAsia"/>
          <w:sz w:val="20"/>
          <w:szCs w:val="20"/>
        </w:rPr>
        <w:t xml:space="preserve">About above WA of PUCCH, we have the </w:t>
      </w:r>
      <w:r>
        <w:rPr>
          <w:rFonts w:ascii="Times New Roman" w:hAnsi="Times New Roman"/>
          <w:sz w:val="20"/>
          <w:szCs w:val="20"/>
        </w:rPr>
        <w:t>following</w:t>
      </w:r>
      <w:r>
        <w:rPr>
          <w:rFonts w:ascii="Times New Roman" w:hAnsi="Times New Roman" w:hint="eastAsia"/>
          <w:sz w:val="20"/>
          <w:szCs w:val="20"/>
        </w:rPr>
        <w:t xml:space="preserve"> alternative</w:t>
      </w:r>
      <w:r>
        <w:rPr>
          <w:rFonts w:ascii="Times New Roman" w:hAnsi="Times New Roman" w:hint="eastAsia"/>
          <w:sz w:val="20"/>
        </w:rPr>
        <w:t xml:space="preserve">:  </w:t>
      </w:r>
    </w:p>
    <w:p w:rsidR="00BA3A64" w:rsidRDefault="00BA3A64" w:rsidP="00BA3A64">
      <w:pPr>
        <w:spacing w:before="120" w:after="120" w:line="240" w:lineRule="auto"/>
        <w:ind w:leftChars="322" w:left="708"/>
        <w:jc w:val="both"/>
        <w:rPr>
          <w:rFonts w:ascii="Times New Roman" w:hAnsi="Times New Roman"/>
          <w:sz w:val="20"/>
          <w:szCs w:val="20"/>
        </w:rPr>
      </w:pPr>
      <w:r w:rsidRPr="003E24B9">
        <w:rPr>
          <w:rFonts w:ascii="Times New Roman" w:hAnsi="Times New Roman"/>
          <w:sz w:val="20"/>
          <w:szCs w:val="20"/>
        </w:rPr>
        <w:t>Alt.1:</w:t>
      </w:r>
      <w:r>
        <w:rPr>
          <w:rFonts w:ascii="Times New Roman" w:hAnsi="Times New Roman" w:hint="eastAsia"/>
          <w:sz w:val="20"/>
          <w:szCs w:val="20"/>
        </w:rPr>
        <w:t xml:space="preserve"> Confirming the working assumption</w:t>
      </w:r>
      <w:r w:rsidRPr="00291D1E">
        <w:rPr>
          <w:rFonts w:ascii="Times New Roman" w:hAnsi="Times New Roman"/>
          <w:sz w:val="20"/>
          <w:szCs w:val="20"/>
        </w:rPr>
        <w:t>.</w:t>
      </w:r>
    </w:p>
    <w:p w:rsidR="00BA3A64" w:rsidRDefault="00BA3A64" w:rsidP="00BA3A64">
      <w:pPr>
        <w:spacing w:before="120" w:after="120" w:line="240" w:lineRule="auto"/>
        <w:ind w:leftChars="322" w:left="708"/>
        <w:jc w:val="both"/>
        <w:rPr>
          <w:rFonts w:ascii="Times New Roman" w:hAnsi="Times New Roman"/>
          <w:sz w:val="20"/>
          <w:szCs w:val="20"/>
        </w:rPr>
      </w:pPr>
      <w:r>
        <w:rPr>
          <w:rFonts w:ascii="Times New Roman" w:hAnsi="Times New Roman" w:hint="eastAsia"/>
          <w:sz w:val="20"/>
          <w:szCs w:val="20"/>
        </w:rPr>
        <w:t>Alt.2: Not confirming (Any revision suggested)</w:t>
      </w:r>
      <w:r w:rsidRPr="00291D1E">
        <w:rPr>
          <w:rFonts w:ascii="Times New Roman" w:hAnsi="Times New Roman"/>
          <w:sz w:val="20"/>
          <w:szCs w:val="20"/>
        </w:rPr>
        <w:t>.</w:t>
      </w:r>
    </w:p>
    <w:p w:rsidR="00BA3A64" w:rsidRDefault="00BA3A64" w:rsidP="002450D2">
      <w:pPr>
        <w:pStyle w:val="maintext"/>
        <w:snapToGrid w:val="0"/>
        <w:spacing w:beforeLines="100" w:after="120" w:line="240" w:lineRule="auto"/>
        <w:ind w:firstLineChars="0" w:firstLine="0"/>
        <w:rPr>
          <w:lang w:val="en-US"/>
        </w:rPr>
      </w:pPr>
      <w:r>
        <w:rPr>
          <w:rFonts w:eastAsia="SimSun" w:hint="eastAsia"/>
          <w:lang w:val="en-US" w:eastAsia="zh-CN"/>
        </w:rPr>
        <w:t>Proponents</w:t>
      </w:r>
      <w:r>
        <w:rPr>
          <w:rFonts w:eastAsia="SimSun"/>
          <w:lang w:val="en-US" w:eastAsia="zh-CN"/>
        </w:rPr>
        <w:t>’</w:t>
      </w:r>
      <w:r>
        <w:rPr>
          <w:lang w:val="en-US"/>
        </w:rPr>
        <w:t xml:space="preserve"> view</w:t>
      </w:r>
      <w:r>
        <w:rPr>
          <w:rFonts w:eastAsia="SimSun" w:hint="eastAsia"/>
          <w:lang w:val="en-US" w:eastAsia="zh-CN"/>
        </w:rPr>
        <w:t xml:space="preserve">s </w:t>
      </w:r>
      <w:r>
        <w:rPr>
          <w:lang w:val="en-US"/>
        </w:rPr>
        <w:t>are collected in the following table: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615"/>
        <w:gridCol w:w="1097"/>
        <w:gridCol w:w="6610"/>
      </w:tblGrid>
      <w:tr w:rsidR="00BA3A64" w:rsidTr="00377210">
        <w:tc>
          <w:tcPr>
            <w:tcW w:w="1615" w:type="dxa"/>
          </w:tcPr>
          <w:p w:rsidR="00BA3A64" w:rsidRPr="001B0584" w:rsidRDefault="00BA3A64" w:rsidP="00377210">
            <w:pPr>
              <w:pStyle w:val="maintext"/>
              <w:snapToGrid w:val="0"/>
              <w:spacing w:before="0" w:after="120" w:line="240" w:lineRule="auto"/>
              <w:ind w:firstLineChars="0" w:firstLine="0"/>
              <w:rPr>
                <w:rFonts w:eastAsia="SimSun"/>
                <w:b/>
                <w:lang w:val="en-US" w:eastAsia="zh-CN"/>
              </w:rPr>
            </w:pPr>
            <w:r w:rsidRPr="001B0584">
              <w:rPr>
                <w:rFonts w:eastAsia="SimSun" w:hint="eastAsia"/>
                <w:b/>
                <w:lang w:val="en-US" w:eastAsia="zh-CN"/>
              </w:rPr>
              <w:t>Companies</w:t>
            </w:r>
          </w:p>
        </w:tc>
        <w:tc>
          <w:tcPr>
            <w:tcW w:w="1097" w:type="dxa"/>
          </w:tcPr>
          <w:p w:rsidR="00BA3A64" w:rsidRPr="001B0584" w:rsidRDefault="00BA3A64" w:rsidP="00377210">
            <w:pPr>
              <w:pStyle w:val="maintext"/>
              <w:snapToGrid w:val="0"/>
              <w:spacing w:before="0" w:after="120" w:line="240" w:lineRule="auto"/>
              <w:ind w:firstLineChars="0" w:firstLine="0"/>
              <w:rPr>
                <w:rFonts w:eastAsia="SimSun"/>
                <w:b/>
                <w:lang w:val="en-US" w:eastAsia="zh-CN"/>
              </w:rPr>
            </w:pPr>
            <w:r>
              <w:rPr>
                <w:rFonts w:eastAsia="SimSun" w:hint="eastAsia"/>
                <w:b/>
                <w:lang w:val="en-US" w:eastAsia="zh-CN"/>
              </w:rPr>
              <w:t>Views</w:t>
            </w:r>
          </w:p>
        </w:tc>
        <w:tc>
          <w:tcPr>
            <w:tcW w:w="6610" w:type="dxa"/>
          </w:tcPr>
          <w:p w:rsidR="00BA3A64" w:rsidRPr="001B0584" w:rsidRDefault="00BA3A64" w:rsidP="00377210">
            <w:pPr>
              <w:pStyle w:val="maintext"/>
              <w:snapToGrid w:val="0"/>
              <w:spacing w:before="0" w:after="120" w:line="240" w:lineRule="auto"/>
              <w:ind w:firstLineChars="0" w:firstLine="0"/>
              <w:rPr>
                <w:rFonts w:eastAsia="SimSun"/>
                <w:b/>
                <w:lang w:val="en-US" w:eastAsia="zh-CN"/>
              </w:rPr>
            </w:pPr>
            <w:r w:rsidRPr="001B0584">
              <w:rPr>
                <w:rFonts w:eastAsia="SimSun" w:hint="eastAsia"/>
                <w:b/>
                <w:lang w:val="en-US" w:eastAsia="zh-CN"/>
              </w:rPr>
              <w:t>Co</w:t>
            </w:r>
            <w:r w:rsidRPr="001B0584">
              <w:rPr>
                <w:rFonts w:eastAsia="SimSun"/>
                <w:b/>
                <w:lang w:val="en-US" w:eastAsia="zh-CN"/>
              </w:rPr>
              <w:t>mments</w:t>
            </w:r>
            <w:r>
              <w:rPr>
                <w:rFonts w:eastAsia="SimSun" w:hint="eastAsia"/>
                <w:b/>
                <w:lang w:val="en-US" w:eastAsia="zh-CN"/>
              </w:rPr>
              <w:t>/Further clarification</w:t>
            </w:r>
          </w:p>
        </w:tc>
      </w:tr>
      <w:tr w:rsidR="001E25E6" w:rsidTr="00377210">
        <w:tc>
          <w:tcPr>
            <w:tcW w:w="1615" w:type="dxa"/>
          </w:tcPr>
          <w:p w:rsidR="001E25E6" w:rsidRDefault="001E25E6" w:rsidP="00FD5BCE">
            <w:pPr>
              <w:pStyle w:val="maintext"/>
              <w:snapToGrid w:val="0"/>
              <w:spacing w:before="0" w:after="120" w:line="240" w:lineRule="auto"/>
              <w:ind w:firstLineChars="0" w:firstLine="0"/>
              <w:rPr>
                <w:rFonts w:eastAsia="SimSun"/>
                <w:lang w:val="en-US" w:eastAsia="zh-CN"/>
              </w:rPr>
            </w:pPr>
            <w:r>
              <w:rPr>
                <w:rFonts w:eastAsia="SimSun" w:hint="eastAsia"/>
                <w:lang w:val="en-US" w:eastAsia="zh-CN"/>
              </w:rPr>
              <w:lastRenderedPageBreak/>
              <w:t>ZTE</w:t>
            </w:r>
          </w:p>
        </w:tc>
        <w:tc>
          <w:tcPr>
            <w:tcW w:w="1097" w:type="dxa"/>
          </w:tcPr>
          <w:p w:rsidR="001E25E6" w:rsidRDefault="001E25E6" w:rsidP="00FD5BCE">
            <w:pPr>
              <w:pStyle w:val="maintext"/>
              <w:snapToGrid w:val="0"/>
              <w:spacing w:before="0" w:after="120" w:line="240" w:lineRule="auto"/>
              <w:ind w:firstLineChars="0" w:firstLine="0"/>
              <w:rPr>
                <w:rFonts w:eastAsia="SimSun"/>
                <w:lang w:val="en-US" w:eastAsia="zh-CN"/>
              </w:rPr>
            </w:pPr>
            <w:r>
              <w:t>Alt.1</w:t>
            </w:r>
          </w:p>
        </w:tc>
        <w:tc>
          <w:tcPr>
            <w:tcW w:w="6610" w:type="dxa"/>
          </w:tcPr>
          <w:p w:rsidR="001E25E6" w:rsidRPr="001B0584" w:rsidRDefault="001E25E6" w:rsidP="00377210">
            <w:pPr>
              <w:pStyle w:val="maintext"/>
              <w:snapToGrid w:val="0"/>
              <w:spacing w:before="0" w:after="120" w:line="240" w:lineRule="auto"/>
              <w:ind w:firstLineChars="0" w:firstLine="0"/>
              <w:rPr>
                <w:rFonts w:eastAsia="SimSun"/>
                <w:lang w:val="en-US" w:eastAsia="zh-CN"/>
              </w:rPr>
            </w:pPr>
          </w:p>
        </w:tc>
      </w:tr>
      <w:tr w:rsidR="00FE6574" w:rsidTr="00377210">
        <w:tc>
          <w:tcPr>
            <w:tcW w:w="1615" w:type="dxa"/>
          </w:tcPr>
          <w:p w:rsidR="00FE6574" w:rsidRPr="005960EA" w:rsidRDefault="00FE6574" w:rsidP="00FE6574">
            <w:pPr>
              <w:pStyle w:val="maintext"/>
              <w:snapToGrid w:val="0"/>
              <w:spacing w:before="0" w:after="120" w:line="240" w:lineRule="auto"/>
              <w:ind w:firstLineChars="0" w:firstLine="0"/>
              <w:rPr>
                <w:rFonts w:eastAsia="MS Mincho"/>
                <w:lang w:val="en-US" w:eastAsia="ja-JP"/>
              </w:rPr>
            </w:pPr>
            <w:r w:rsidRPr="005960EA">
              <w:rPr>
                <w:rFonts w:eastAsia="MS Mincho" w:hint="eastAsia"/>
                <w:lang w:val="en-US" w:eastAsia="ja-JP"/>
              </w:rPr>
              <w:t>DOCOMO</w:t>
            </w:r>
          </w:p>
        </w:tc>
        <w:tc>
          <w:tcPr>
            <w:tcW w:w="1097" w:type="dxa"/>
          </w:tcPr>
          <w:p w:rsidR="00FE6574" w:rsidRPr="005960EA" w:rsidRDefault="00FE6574" w:rsidP="00FE6574">
            <w:pPr>
              <w:pStyle w:val="maintext"/>
              <w:snapToGrid w:val="0"/>
              <w:spacing w:before="0" w:after="120" w:line="240" w:lineRule="auto"/>
              <w:ind w:firstLineChars="0" w:firstLine="0"/>
              <w:rPr>
                <w:rFonts w:eastAsia="MS Mincho"/>
                <w:lang w:val="en-US" w:eastAsia="ja-JP"/>
              </w:rPr>
            </w:pPr>
            <w:r w:rsidRPr="005960EA">
              <w:rPr>
                <w:rFonts w:eastAsia="MS Mincho" w:hint="eastAsia"/>
                <w:lang w:val="en-US" w:eastAsia="ja-JP"/>
              </w:rPr>
              <w:t>Alt.1</w:t>
            </w:r>
          </w:p>
        </w:tc>
        <w:tc>
          <w:tcPr>
            <w:tcW w:w="6610" w:type="dxa"/>
          </w:tcPr>
          <w:p w:rsidR="00FE6574" w:rsidRPr="005960EA" w:rsidRDefault="00FE6574" w:rsidP="00FE6574">
            <w:pPr>
              <w:pStyle w:val="maintext"/>
              <w:snapToGrid w:val="0"/>
              <w:spacing w:before="0" w:after="120" w:line="240" w:lineRule="auto"/>
              <w:ind w:firstLineChars="0" w:firstLine="0"/>
              <w:rPr>
                <w:rFonts w:eastAsia="MS Mincho"/>
                <w:lang w:val="en-US" w:eastAsia="ja-JP"/>
              </w:rPr>
            </w:pPr>
            <w:r w:rsidRPr="005960EA">
              <w:rPr>
                <w:rFonts w:eastAsia="MS Mincho" w:hint="eastAsia"/>
                <w:lang w:val="en-US" w:eastAsia="ja-JP"/>
              </w:rPr>
              <w:t>With some editorial modification.</w:t>
            </w:r>
          </w:p>
        </w:tc>
      </w:tr>
      <w:tr w:rsidR="00BA3A64" w:rsidTr="00377210">
        <w:tc>
          <w:tcPr>
            <w:tcW w:w="1615" w:type="dxa"/>
          </w:tcPr>
          <w:p w:rsidR="00BA3A64" w:rsidRPr="001B0584" w:rsidRDefault="00C71499" w:rsidP="00377210">
            <w:pPr>
              <w:pStyle w:val="maintext"/>
              <w:snapToGrid w:val="0"/>
              <w:spacing w:before="0" w:after="120" w:line="240" w:lineRule="auto"/>
              <w:ind w:firstLineChars="0" w:firstLine="0"/>
              <w:rPr>
                <w:lang w:val="en-US"/>
              </w:rPr>
            </w:pPr>
            <w:r>
              <w:rPr>
                <w:lang w:val="en-US"/>
              </w:rPr>
              <w:t>QC</w:t>
            </w:r>
          </w:p>
        </w:tc>
        <w:tc>
          <w:tcPr>
            <w:tcW w:w="1097" w:type="dxa"/>
          </w:tcPr>
          <w:p w:rsidR="00BA3A64" w:rsidRPr="001B0584" w:rsidRDefault="00C71499" w:rsidP="00377210">
            <w:pPr>
              <w:pStyle w:val="maintext"/>
              <w:snapToGrid w:val="0"/>
              <w:spacing w:before="0" w:after="120" w:line="240" w:lineRule="auto"/>
              <w:ind w:firstLineChars="0" w:firstLine="0"/>
              <w:rPr>
                <w:lang w:val="en-US"/>
              </w:rPr>
            </w:pPr>
            <w:r>
              <w:rPr>
                <w:lang w:val="en-US"/>
              </w:rPr>
              <w:t>Alt.1</w:t>
            </w:r>
          </w:p>
        </w:tc>
        <w:tc>
          <w:tcPr>
            <w:tcW w:w="6610" w:type="dxa"/>
          </w:tcPr>
          <w:p w:rsidR="00BA3A64" w:rsidRPr="001B0584" w:rsidRDefault="00BA3A64" w:rsidP="00377210">
            <w:pPr>
              <w:pStyle w:val="maintext"/>
              <w:snapToGrid w:val="0"/>
              <w:spacing w:before="0" w:after="120" w:line="240" w:lineRule="auto"/>
              <w:ind w:firstLineChars="0" w:firstLine="0"/>
              <w:rPr>
                <w:lang w:val="en-US"/>
              </w:rPr>
            </w:pPr>
          </w:p>
        </w:tc>
      </w:tr>
      <w:tr w:rsidR="00BA3A64" w:rsidTr="00377210">
        <w:tc>
          <w:tcPr>
            <w:tcW w:w="1615" w:type="dxa"/>
          </w:tcPr>
          <w:p w:rsidR="00BA3A64" w:rsidRPr="003B3400" w:rsidRDefault="005A19CB" w:rsidP="00377210">
            <w:pPr>
              <w:pStyle w:val="maintext"/>
              <w:snapToGrid w:val="0"/>
              <w:spacing w:before="0" w:after="120" w:line="240" w:lineRule="auto"/>
              <w:ind w:firstLineChars="0" w:firstLine="0"/>
              <w:rPr>
                <w:rFonts w:eastAsia="SimSun"/>
                <w:lang w:val="en-US" w:eastAsia="zh-CN"/>
              </w:rPr>
            </w:pPr>
            <w:r w:rsidRPr="003B3400">
              <w:rPr>
                <w:rFonts w:eastAsia="SimSun" w:hint="eastAsia"/>
                <w:lang w:val="en-US" w:eastAsia="zh-CN"/>
              </w:rPr>
              <w:t>Intel</w:t>
            </w:r>
          </w:p>
        </w:tc>
        <w:tc>
          <w:tcPr>
            <w:tcW w:w="1097" w:type="dxa"/>
          </w:tcPr>
          <w:p w:rsidR="00BA3A64" w:rsidRPr="003B3400" w:rsidRDefault="005A19CB" w:rsidP="00377210">
            <w:pPr>
              <w:pStyle w:val="maintext"/>
              <w:snapToGrid w:val="0"/>
              <w:spacing w:before="0" w:after="120" w:line="240" w:lineRule="auto"/>
              <w:ind w:firstLineChars="0" w:firstLine="0"/>
              <w:rPr>
                <w:rFonts w:eastAsia="SimSun"/>
                <w:lang w:val="en-US" w:eastAsia="zh-CN"/>
              </w:rPr>
            </w:pPr>
            <w:r w:rsidRPr="003B3400">
              <w:rPr>
                <w:rFonts w:eastAsia="SimSun"/>
                <w:lang w:val="en-US" w:eastAsia="zh-CN"/>
              </w:rPr>
              <w:t>Alt 2</w:t>
            </w:r>
          </w:p>
        </w:tc>
        <w:tc>
          <w:tcPr>
            <w:tcW w:w="6610" w:type="dxa"/>
          </w:tcPr>
          <w:p w:rsidR="00BA3A64" w:rsidRPr="001B0584" w:rsidRDefault="005A19CB" w:rsidP="00377210">
            <w:pPr>
              <w:pStyle w:val="maintext"/>
              <w:snapToGrid w:val="0"/>
              <w:spacing w:before="0" w:after="120" w:line="240" w:lineRule="auto"/>
              <w:ind w:firstLineChars="0" w:firstLine="0"/>
              <w:rPr>
                <w:lang w:val="en-US"/>
              </w:rPr>
            </w:pPr>
            <w:r>
              <w:t>10*log10(M_PUCCH,c(i)) should be kept in the equation unlike the “Note” to delete it, as answered to Q2.2.6 below.</w:t>
            </w:r>
          </w:p>
        </w:tc>
      </w:tr>
      <w:tr w:rsidR="00EF6220" w:rsidTr="00377210">
        <w:tc>
          <w:tcPr>
            <w:tcW w:w="1615" w:type="dxa"/>
          </w:tcPr>
          <w:p w:rsidR="00EF6220" w:rsidRPr="003B3400" w:rsidRDefault="00EF6220" w:rsidP="00377210">
            <w:pPr>
              <w:pStyle w:val="maintext"/>
              <w:snapToGrid w:val="0"/>
              <w:spacing w:before="0" w:after="120" w:line="240" w:lineRule="auto"/>
              <w:ind w:firstLineChars="0" w:firstLine="0"/>
              <w:rPr>
                <w:rFonts w:eastAsia="SimSun"/>
                <w:lang w:val="en-US" w:eastAsia="zh-CN"/>
              </w:rPr>
            </w:pPr>
            <w:r>
              <w:rPr>
                <w:rFonts w:eastAsia="SimSun"/>
                <w:lang w:val="en-US" w:eastAsia="zh-CN"/>
              </w:rPr>
              <w:t>C</w:t>
            </w:r>
            <w:r>
              <w:rPr>
                <w:rFonts w:eastAsia="SimSun"/>
                <w:i/>
                <w:iCs/>
                <w:lang w:val="en-US" w:eastAsia="zh-CN"/>
              </w:rPr>
              <w:t>ATT</w:t>
            </w:r>
          </w:p>
        </w:tc>
        <w:tc>
          <w:tcPr>
            <w:tcW w:w="1097" w:type="dxa"/>
          </w:tcPr>
          <w:p w:rsidR="00EF6220" w:rsidRPr="003B3400" w:rsidRDefault="00EF6220" w:rsidP="00377210">
            <w:pPr>
              <w:pStyle w:val="maintext"/>
              <w:snapToGrid w:val="0"/>
              <w:spacing w:before="0" w:after="120" w:line="240" w:lineRule="auto"/>
              <w:ind w:firstLineChars="0" w:firstLine="0"/>
              <w:rPr>
                <w:rFonts w:eastAsia="SimSun"/>
                <w:lang w:val="en-US" w:eastAsia="zh-CN"/>
              </w:rPr>
            </w:pPr>
            <w:r>
              <w:rPr>
                <w:rFonts w:eastAsia="SimSun"/>
                <w:lang w:val="en-US" w:eastAsia="zh-CN"/>
              </w:rPr>
              <w:t>Alt-1</w:t>
            </w:r>
          </w:p>
        </w:tc>
        <w:tc>
          <w:tcPr>
            <w:tcW w:w="6610" w:type="dxa"/>
          </w:tcPr>
          <w:p w:rsidR="00EF6220" w:rsidRDefault="00EF6220" w:rsidP="00377210">
            <w:pPr>
              <w:pStyle w:val="maintext"/>
              <w:snapToGrid w:val="0"/>
              <w:spacing w:before="0" w:after="120" w:line="240" w:lineRule="auto"/>
              <w:ind w:firstLineChars="0" w:firstLine="0"/>
            </w:pPr>
          </w:p>
        </w:tc>
      </w:tr>
      <w:tr w:rsidR="00021A89" w:rsidTr="00021A89">
        <w:tc>
          <w:tcPr>
            <w:tcW w:w="1615" w:type="dxa"/>
            <w:tcBorders>
              <w:top w:val="single" w:sz="4" w:space="0" w:color="000000"/>
              <w:left w:val="single" w:sz="4" w:space="0" w:color="000000"/>
              <w:bottom w:val="single" w:sz="4" w:space="0" w:color="000000"/>
              <w:right w:val="single" w:sz="4" w:space="0" w:color="000000"/>
            </w:tcBorders>
          </w:tcPr>
          <w:p w:rsidR="00021A89" w:rsidRDefault="00315CD2" w:rsidP="00DC2CCC">
            <w:pPr>
              <w:pStyle w:val="maintext"/>
              <w:snapToGrid w:val="0"/>
              <w:spacing w:before="0" w:after="120" w:line="240" w:lineRule="auto"/>
              <w:ind w:firstLineChars="0" w:firstLine="0"/>
              <w:rPr>
                <w:rFonts w:eastAsia="SimSun"/>
                <w:lang w:val="en-US" w:eastAsia="zh-CN"/>
              </w:rPr>
            </w:pPr>
            <w:r>
              <w:rPr>
                <w:rFonts w:eastAsia="SimSun"/>
                <w:lang w:val="en-US" w:eastAsia="zh-CN"/>
              </w:rPr>
              <w:t>V</w:t>
            </w:r>
            <w:r w:rsidR="00021A89">
              <w:rPr>
                <w:rFonts w:eastAsia="SimSun" w:hint="eastAsia"/>
                <w:lang w:val="en-US" w:eastAsia="zh-CN"/>
              </w:rPr>
              <w:t>ivo</w:t>
            </w:r>
          </w:p>
        </w:tc>
        <w:tc>
          <w:tcPr>
            <w:tcW w:w="1097" w:type="dxa"/>
            <w:tcBorders>
              <w:top w:val="single" w:sz="4" w:space="0" w:color="000000"/>
              <w:left w:val="single" w:sz="4" w:space="0" w:color="000000"/>
              <w:bottom w:val="single" w:sz="4" w:space="0" w:color="000000"/>
              <w:right w:val="single" w:sz="4" w:space="0" w:color="000000"/>
            </w:tcBorders>
          </w:tcPr>
          <w:p w:rsidR="00021A89" w:rsidRDefault="00021A89" w:rsidP="00DC2CCC">
            <w:pPr>
              <w:pStyle w:val="maintext"/>
              <w:snapToGrid w:val="0"/>
              <w:spacing w:before="0" w:after="120" w:line="240" w:lineRule="auto"/>
              <w:ind w:firstLineChars="0" w:firstLine="0"/>
              <w:rPr>
                <w:rFonts w:eastAsia="SimSun"/>
                <w:lang w:val="en-US" w:eastAsia="zh-CN"/>
              </w:rPr>
            </w:pPr>
            <w:r>
              <w:rPr>
                <w:rFonts w:eastAsia="SimSun" w:hint="eastAsia"/>
                <w:lang w:val="en-US" w:eastAsia="zh-CN"/>
              </w:rPr>
              <w:t>Alt.1</w:t>
            </w:r>
          </w:p>
        </w:tc>
        <w:tc>
          <w:tcPr>
            <w:tcW w:w="6610" w:type="dxa"/>
            <w:tcBorders>
              <w:top w:val="single" w:sz="4" w:space="0" w:color="000000"/>
              <w:left w:val="single" w:sz="4" w:space="0" w:color="000000"/>
              <w:bottom w:val="single" w:sz="4" w:space="0" w:color="000000"/>
              <w:right w:val="single" w:sz="4" w:space="0" w:color="000000"/>
            </w:tcBorders>
          </w:tcPr>
          <w:p w:rsidR="00021A89" w:rsidRDefault="00021A89" w:rsidP="00DC2CCC">
            <w:pPr>
              <w:pStyle w:val="maintext"/>
              <w:snapToGrid w:val="0"/>
              <w:spacing w:before="0" w:after="120" w:line="240" w:lineRule="auto"/>
              <w:ind w:firstLineChars="0" w:firstLine="0"/>
            </w:pPr>
          </w:p>
        </w:tc>
      </w:tr>
      <w:tr w:rsidR="00993EEB" w:rsidTr="00021A89">
        <w:tc>
          <w:tcPr>
            <w:tcW w:w="1615" w:type="dxa"/>
            <w:tcBorders>
              <w:top w:val="single" w:sz="4" w:space="0" w:color="000000"/>
              <w:left w:val="single" w:sz="4" w:space="0" w:color="000000"/>
              <w:bottom w:val="single" w:sz="4" w:space="0" w:color="000000"/>
              <w:right w:val="single" w:sz="4" w:space="0" w:color="000000"/>
            </w:tcBorders>
          </w:tcPr>
          <w:p w:rsidR="00993EEB" w:rsidRPr="00DA7824" w:rsidRDefault="00993EEB" w:rsidP="00993EEB">
            <w:pPr>
              <w:pStyle w:val="maintext"/>
              <w:snapToGrid w:val="0"/>
              <w:spacing w:before="0" w:after="120" w:line="240" w:lineRule="auto"/>
              <w:ind w:firstLineChars="0" w:firstLine="0"/>
              <w:rPr>
                <w:color w:val="000099"/>
                <w:lang w:val="en-US"/>
              </w:rPr>
            </w:pPr>
            <w:r w:rsidRPr="00B47CE6">
              <w:rPr>
                <w:color w:val="000099"/>
                <w:lang w:val="en-US"/>
              </w:rPr>
              <w:t>Samsung</w:t>
            </w:r>
          </w:p>
        </w:tc>
        <w:tc>
          <w:tcPr>
            <w:tcW w:w="1097" w:type="dxa"/>
            <w:tcBorders>
              <w:top w:val="single" w:sz="4" w:space="0" w:color="000000"/>
              <w:left w:val="single" w:sz="4" w:space="0" w:color="000000"/>
              <w:bottom w:val="single" w:sz="4" w:space="0" w:color="000000"/>
              <w:right w:val="single" w:sz="4" w:space="0" w:color="000000"/>
            </w:tcBorders>
          </w:tcPr>
          <w:p w:rsidR="00993EEB" w:rsidRPr="00DA7824" w:rsidRDefault="00993EEB" w:rsidP="00993EEB">
            <w:pPr>
              <w:pStyle w:val="maintext"/>
              <w:snapToGrid w:val="0"/>
              <w:spacing w:before="0" w:after="120" w:line="240" w:lineRule="auto"/>
              <w:ind w:firstLineChars="0" w:firstLine="0"/>
              <w:rPr>
                <w:color w:val="000099"/>
                <w:lang w:val="en-US"/>
              </w:rPr>
            </w:pPr>
            <w:r>
              <w:rPr>
                <w:rFonts w:hint="eastAsia"/>
                <w:color w:val="000099"/>
                <w:lang w:val="en-US"/>
              </w:rPr>
              <w:t>Alt.2</w:t>
            </w:r>
          </w:p>
        </w:tc>
        <w:tc>
          <w:tcPr>
            <w:tcW w:w="6610" w:type="dxa"/>
            <w:tcBorders>
              <w:top w:val="single" w:sz="4" w:space="0" w:color="000000"/>
              <w:left w:val="single" w:sz="4" w:space="0" w:color="000000"/>
              <w:bottom w:val="single" w:sz="4" w:space="0" w:color="000000"/>
              <w:right w:val="single" w:sz="4" w:space="0" w:color="000000"/>
            </w:tcBorders>
          </w:tcPr>
          <w:p w:rsidR="00993EEB" w:rsidRPr="00DA7824" w:rsidRDefault="00993EEB" w:rsidP="00993EEB">
            <w:pPr>
              <w:pStyle w:val="maintext"/>
              <w:snapToGrid w:val="0"/>
              <w:spacing w:before="0" w:after="120" w:line="240" w:lineRule="auto"/>
              <w:ind w:firstLineChars="0" w:firstLine="0"/>
              <w:rPr>
                <w:color w:val="000099"/>
              </w:rPr>
            </w:pPr>
            <w:r w:rsidRPr="00B47CE6">
              <w:rPr>
                <w:color w:val="000099"/>
              </w:rPr>
              <w:t>Agree with Intel. With some editorial modification and put FFS on 10log10(M_PUCCH) as suggested by Intel and as is done for the PUSCH</w:t>
            </w:r>
          </w:p>
        </w:tc>
      </w:tr>
      <w:tr w:rsidR="00BD3E4B" w:rsidTr="00021A89">
        <w:tc>
          <w:tcPr>
            <w:tcW w:w="1615" w:type="dxa"/>
            <w:tcBorders>
              <w:top w:val="single" w:sz="4" w:space="0" w:color="000000"/>
              <w:left w:val="single" w:sz="4" w:space="0" w:color="000000"/>
              <w:bottom w:val="single" w:sz="4" w:space="0" w:color="000000"/>
              <w:right w:val="single" w:sz="4" w:space="0" w:color="000000"/>
            </w:tcBorders>
          </w:tcPr>
          <w:p w:rsidR="00BD3E4B" w:rsidRPr="00B47CE6" w:rsidRDefault="00BD3E4B" w:rsidP="00076F23">
            <w:pPr>
              <w:pStyle w:val="maintext"/>
              <w:snapToGrid w:val="0"/>
              <w:spacing w:before="0" w:after="120" w:line="240" w:lineRule="auto"/>
              <w:ind w:firstLineChars="0" w:firstLine="0"/>
              <w:rPr>
                <w:color w:val="000099"/>
                <w:lang w:val="en-US"/>
              </w:rPr>
            </w:pPr>
            <w:r>
              <w:rPr>
                <w:color w:val="000099"/>
                <w:lang w:val="en-US"/>
              </w:rPr>
              <w:t>Huawei</w:t>
            </w:r>
          </w:p>
        </w:tc>
        <w:tc>
          <w:tcPr>
            <w:tcW w:w="1097" w:type="dxa"/>
            <w:tcBorders>
              <w:top w:val="single" w:sz="4" w:space="0" w:color="000000"/>
              <w:left w:val="single" w:sz="4" w:space="0" w:color="000000"/>
              <w:bottom w:val="single" w:sz="4" w:space="0" w:color="000000"/>
              <w:right w:val="single" w:sz="4" w:space="0" w:color="000000"/>
            </w:tcBorders>
          </w:tcPr>
          <w:p w:rsidR="00BD3E4B" w:rsidRDefault="00BD3E4B" w:rsidP="00076F23">
            <w:pPr>
              <w:pStyle w:val="maintext"/>
              <w:snapToGrid w:val="0"/>
              <w:spacing w:before="0" w:after="120" w:line="240" w:lineRule="auto"/>
              <w:ind w:firstLineChars="0" w:firstLine="0"/>
              <w:rPr>
                <w:color w:val="000099"/>
                <w:lang w:val="en-US"/>
              </w:rPr>
            </w:pPr>
            <w:r>
              <w:rPr>
                <w:color w:val="000099"/>
                <w:lang w:val="en-US"/>
              </w:rPr>
              <w:t>Alt 1</w:t>
            </w:r>
          </w:p>
        </w:tc>
        <w:tc>
          <w:tcPr>
            <w:tcW w:w="6610" w:type="dxa"/>
            <w:tcBorders>
              <w:top w:val="single" w:sz="4" w:space="0" w:color="000000"/>
              <w:left w:val="single" w:sz="4" w:space="0" w:color="000000"/>
              <w:bottom w:val="single" w:sz="4" w:space="0" w:color="000000"/>
              <w:right w:val="single" w:sz="4" w:space="0" w:color="000000"/>
            </w:tcBorders>
          </w:tcPr>
          <w:p w:rsidR="00BD3E4B" w:rsidRPr="00B47CE6" w:rsidRDefault="00BD3E4B" w:rsidP="00076F23">
            <w:pPr>
              <w:pStyle w:val="maintext"/>
              <w:snapToGrid w:val="0"/>
              <w:spacing w:before="0" w:after="120" w:line="240" w:lineRule="auto"/>
              <w:ind w:firstLineChars="0" w:firstLine="0"/>
              <w:rPr>
                <w:color w:val="000099"/>
              </w:rPr>
            </w:pPr>
            <w:r>
              <w:rPr>
                <w:color w:val="000099"/>
              </w:rPr>
              <w:t>Ok to confirm but should allow modification to address potential issues</w:t>
            </w:r>
          </w:p>
        </w:tc>
      </w:tr>
    </w:tbl>
    <w:p w:rsidR="002A171C" w:rsidRDefault="002A171C" w:rsidP="00BA3A64">
      <w:pPr>
        <w:spacing w:before="240" w:after="240" w:line="240" w:lineRule="auto"/>
        <w:jc w:val="both"/>
        <w:rPr>
          <w:rFonts w:ascii="Times New Roman" w:hAnsi="Times New Roman"/>
          <w:b/>
          <w:i/>
          <w:sz w:val="20"/>
          <w:szCs w:val="20"/>
          <w:highlight w:val="yellow"/>
        </w:rPr>
      </w:pPr>
    </w:p>
    <w:p w:rsidR="002A171C" w:rsidRPr="001B6987" w:rsidRDefault="002A171C" w:rsidP="002A171C">
      <w:pPr>
        <w:spacing w:before="120" w:after="120" w:line="240" w:lineRule="auto"/>
        <w:jc w:val="both"/>
        <w:rPr>
          <w:rFonts w:ascii="Times New Roman" w:hAnsi="Times New Roman"/>
          <w:sz w:val="20"/>
          <w:szCs w:val="20"/>
          <w:u w:val="single"/>
        </w:rPr>
      </w:pPr>
      <w:r>
        <w:rPr>
          <w:rFonts w:ascii="Times New Roman" w:hAnsi="Times New Roman" w:hint="eastAsia"/>
          <w:i/>
          <w:iCs/>
          <w:sz w:val="20"/>
          <w:szCs w:val="20"/>
          <w:u w:val="single"/>
        </w:rPr>
        <w:t xml:space="preserve">About </w:t>
      </w:r>
      <w:r w:rsidRPr="001B6987">
        <w:rPr>
          <w:rFonts w:ascii="Times New Roman" w:hAnsi="Times New Roman"/>
          <w:i/>
          <w:iCs/>
          <w:sz w:val="20"/>
          <w:szCs w:val="20"/>
          <w:u w:val="single"/>
        </w:rPr>
        <w:t>M</w:t>
      </w:r>
      <w:r w:rsidRPr="001B6987">
        <w:rPr>
          <w:rFonts w:ascii="Times New Roman" w:hAnsi="Times New Roman"/>
          <w:sz w:val="20"/>
          <w:szCs w:val="20"/>
          <w:u w:val="single"/>
          <w:vertAlign w:val="subscript"/>
        </w:rPr>
        <w:t>PUCCH,c</w:t>
      </w:r>
      <w:r w:rsidRPr="001B6987">
        <w:rPr>
          <w:rFonts w:ascii="Times New Roman" w:hAnsi="Times New Roman"/>
          <w:sz w:val="20"/>
          <w:szCs w:val="20"/>
          <w:u w:val="single"/>
        </w:rPr>
        <w:t>(</w:t>
      </w:r>
      <w:r w:rsidRPr="001B6987">
        <w:rPr>
          <w:rFonts w:ascii="Times New Roman" w:hAnsi="Times New Roman"/>
          <w:i/>
          <w:iCs/>
          <w:sz w:val="20"/>
          <w:szCs w:val="20"/>
          <w:u w:val="single"/>
        </w:rPr>
        <w:t>i</w:t>
      </w:r>
      <w:r w:rsidRPr="001B6987">
        <w:rPr>
          <w:rFonts w:ascii="Times New Roman" w:hAnsi="Times New Roman"/>
          <w:sz w:val="20"/>
          <w:szCs w:val="20"/>
          <w:u w:val="single"/>
        </w:rPr>
        <w:t>)</w:t>
      </w:r>
    </w:p>
    <w:p w:rsidR="002A171C" w:rsidRDefault="002A171C" w:rsidP="002A171C">
      <w:pPr>
        <w:spacing w:before="240" w:after="240" w:line="240" w:lineRule="auto"/>
        <w:jc w:val="both"/>
        <w:rPr>
          <w:rFonts w:ascii="Times New Roman" w:hAnsi="Times New Roman"/>
          <w:sz w:val="20"/>
        </w:rPr>
      </w:pPr>
      <w:r w:rsidRPr="009B0679">
        <w:rPr>
          <w:rFonts w:ascii="Times New Roman" w:hAnsi="Times New Roman" w:hint="eastAsia"/>
          <w:sz w:val="20"/>
        </w:rPr>
        <w:t>According to our best knowledge, we have the following alternatives</w:t>
      </w:r>
      <w:r>
        <w:rPr>
          <w:rFonts w:ascii="Times New Roman" w:hAnsi="Times New Roman" w:hint="eastAsia"/>
          <w:sz w:val="20"/>
        </w:rPr>
        <w:t>:</w:t>
      </w:r>
    </w:p>
    <w:p w:rsidR="002A171C" w:rsidRDefault="002A171C" w:rsidP="002A171C">
      <w:pPr>
        <w:spacing w:before="120" w:after="120" w:line="240" w:lineRule="auto"/>
        <w:ind w:leftChars="322" w:left="708"/>
        <w:jc w:val="both"/>
        <w:rPr>
          <w:rFonts w:ascii="Times New Roman" w:hAnsi="Times New Roman"/>
          <w:sz w:val="20"/>
          <w:szCs w:val="20"/>
        </w:rPr>
      </w:pPr>
      <w:r w:rsidRPr="003E24B9">
        <w:rPr>
          <w:rFonts w:ascii="Times New Roman" w:hAnsi="Times New Roman"/>
          <w:sz w:val="20"/>
          <w:szCs w:val="20"/>
        </w:rPr>
        <w:t>Alt.1:</w:t>
      </w:r>
      <w:r>
        <w:rPr>
          <w:rFonts w:ascii="Times New Roman" w:hAnsi="Times New Roman" w:hint="eastAsia"/>
          <w:sz w:val="20"/>
          <w:szCs w:val="20"/>
        </w:rPr>
        <w:t xml:space="preserve"> </w:t>
      </w:r>
      <w:r>
        <w:rPr>
          <w:rFonts w:ascii="Times New Roman" w:hAnsi="Times New Roman"/>
          <w:sz w:val="20"/>
          <w:szCs w:val="20"/>
          <w:lang w:val="el-GR"/>
        </w:rPr>
        <w:t>Δ</w:t>
      </w:r>
      <w:r>
        <w:rPr>
          <w:rFonts w:ascii="Times New Roman" w:hAnsi="Times New Roman"/>
          <w:sz w:val="20"/>
          <w:szCs w:val="20"/>
          <w:vertAlign w:val="subscript"/>
          <w:lang w:val="el-GR"/>
        </w:rPr>
        <w:t>PUCCH_</w:t>
      </w:r>
      <w:r>
        <w:rPr>
          <w:rFonts w:ascii="Times New Roman" w:hAnsi="Times New Roman"/>
          <w:sz w:val="20"/>
          <w:szCs w:val="20"/>
          <w:vertAlign w:val="subscript"/>
        </w:rPr>
        <w:t>TF,c</w:t>
      </w:r>
      <w:r>
        <w:rPr>
          <w:rFonts w:ascii="Times New Roman" w:hAnsi="Times New Roman"/>
          <w:sz w:val="20"/>
          <w:szCs w:val="20"/>
        </w:rPr>
        <w:t>(</w:t>
      </w:r>
      <w:r>
        <w:rPr>
          <w:rFonts w:ascii="Times New Roman" w:hAnsi="Times New Roman"/>
          <w:i/>
          <w:iCs/>
          <w:sz w:val="20"/>
          <w:szCs w:val="20"/>
        </w:rPr>
        <w:t>i</w:t>
      </w:r>
      <w:r>
        <w:rPr>
          <w:rFonts w:ascii="Times New Roman" w:hAnsi="Times New Roman"/>
          <w:sz w:val="20"/>
          <w:szCs w:val="20"/>
        </w:rPr>
        <w:t xml:space="preserve">) includes </w:t>
      </w:r>
      <w:r>
        <w:rPr>
          <w:rFonts w:ascii="Times New Roman" w:hAnsi="Times New Roman"/>
          <w:i/>
          <w:iCs/>
          <w:sz w:val="20"/>
          <w:szCs w:val="20"/>
        </w:rPr>
        <w:t>M</w:t>
      </w:r>
      <w:r>
        <w:rPr>
          <w:rFonts w:ascii="Times New Roman" w:hAnsi="Times New Roman"/>
          <w:sz w:val="20"/>
          <w:szCs w:val="20"/>
          <w:vertAlign w:val="subscript"/>
        </w:rPr>
        <w:t>PUCCH,c</w:t>
      </w:r>
      <w:r>
        <w:rPr>
          <w:rFonts w:ascii="Times New Roman" w:hAnsi="Times New Roman"/>
          <w:sz w:val="20"/>
          <w:szCs w:val="20"/>
        </w:rPr>
        <w:t>(</w:t>
      </w:r>
      <w:r>
        <w:rPr>
          <w:rFonts w:ascii="Times New Roman" w:hAnsi="Times New Roman"/>
          <w:i/>
          <w:iCs/>
          <w:sz w:val="20"/>
          <w:szCs w:val="20"/>
        </w:rPr>
        <w:t>i</w:t>
      </w:r>
      <w:r>
        <w:rPr>
          <w:rFonts w:ascii="Times New Roman" w:hAnsi="Times New Roman"/>
          <w:sz w:val="20"/>
          <w:szCs w:val="20"/>
        </w:rPr>
        <w:t>)</w:t>
      </w:r>
      <w:r w:rsidRPr="00291D1E">
        <w:rPr>
          <w:rFonts w:ascii="Times New Roman" w:hAnsi="Times New Roman"/>
          <w:sz w:val="20"/>
          <w:szCs w:val="20"/>
        </w:rPr>
        <w:t>.</w:t>
      </w:r>
    </w:p>
    <w:p w:rsidR="002A171C" w:rsidRDefault="002A171C" w:rsidP="002A171C">
      <w:pPr>
        <w:spacing w:before="120" w:after="120" w:line="240" w:lineRule="auto"/>
        <w:ind w:leftChars="322" w:left="708"/>
        <w:jc w:val="both"/>
        <w:rPr>
          <w:rFonts w:ascii="Times New Roman" w:hAnsi="Times New Roman"/>
          <w:sz w:val="20"/>
          <w:szCs w:val="20"/>
        </w:rPr>
      </w:pPr>
      <w:r>
        <w:rPr>
          <w:rFonts w:ascii="Times New Roman" w:hAnsi="Times New Roman" w:hint="eastAsia"/>
          <w:sz w:val="20"/>
          <w:szCs w:val="20"/>
        </w:rPr>
        <w:t xml:space="preserve">Alt.2: </w:t>
      </w:r>
      <w:r>
        <w:rPr>
          <w:rFonts w:ascii="Times New Roman" w:hAnsi="Times New Roman"/>
          <w:sz w:val="20"/>
          <w:szCs w:val="20"/>
          <w:lang w:val="el-GR"/>
        </w:rPr>
        <w:t>Δ</w:t>
      </w:r>
      <w:r>
        <w:rPr>
          <w:rFonts w:ascii="Times New Roman" w:hAnsi="Times New Roman"/>
          <w:sz w:val="20"/>
          <w:szCs w:val="20"/>
          <w:vertAlign w:val="subscript"/>
          <w:lang w:val="el-GR"/>
        </w:rPr>
        <w:t>PUCCH_</w:t>
      </w:r>
      <w:r>
        <w:rPr>
          <w:rFonts w:ascii="Times New Roman" w:hAnsi="Times New Roman"/>
          <w:sz w:val="20"/>
          <w:szCs w:val="20"/>
          <w:vertAlign w:val="subscript"/>
        </w:rPr>
        <w:t>TF,c</w:t>
      </w:r>
      <w:r>
        <w:rPr>
          <w:rFonts w:ascii="Times New Roman" w:hAnsi="Times New Roman"/>
          <w:sz w:val="20"/>
          <w:szCs w:val="20"/>
        </w:rPr>
        <w:t>(</w:t>
      </w:r>
      <w:r>
        <w:rPr>
          <w:rFonts w:ascii="Times New Roman" w:hAnsi="Times New Roman"/>
          <w:i/>
          <w:iCs/>
          <w:sz w:val="20"/>
          <w:szCs w:val="20"/>
        </w:rPr>
        <w:t>i</w:t>
      </w:r>
      <w:r>
        <w:rPr>
          <w:rFonts w:ascii="Times New Roman" w:hAnsi="Times New Roman"/>
          <w:sz w:val="20"/>
          <w:szCs w:val="20"/>
        </w:rPr>
        <w:t xml:space="preserve">) </w:t>
      </w:r>
      <w:r>
        <w:rPr>
          <w:rFonts w:ascii="Times New Roman" w:hAnsi="Times New Roman" w:hint="eastAsia"/>
          <w:sz w:val="20"/>
          <w:szCs w:val="20"/>
        </w:rPr>
        <w:t xml:space="preserve">does not </w:t>
      </w:r>
      <w:r>
        <w:rPr>
          <w:rFonts w:ascii="Times New Roman" w:hAnsi="Times New Roman"/>
          <w:sz w:val="20"/>
          <w:szCs w:val="20"/>
        </w:rPr>
        <w:t xml:space="preserve">includes </w:t>
      </w:r>
      <w:r>
        <w:rPr>
          <w:rFonts w:ascii="Times New Roman" w:hAnsi="Times New Roman"/>
          <w:i/>
          <w:iCs/>
          <w:sz w:val="20"/>
          <w:szCs w:val="20"/>
        </w:rPr>
        <w:t>M</w:t>
      </w:r>
      <w:r>
        <w:rPr>
          <w:rFonts w:ascii="Times New Roman" w:hAnsi="Times New Roman"/>
          <w:sz w:val="20"/>
          <w:szCs w:val="20"/>
          <w:vertAlign w:val="subscript"/>
        </w:rPr>
        <w:t>PUCCH,c</w:t>
      </w:r>
      <w:r>
        <w:rPr>
          <w:rFonts w:ascii="Times New Roman" w:hAnsi="Times New Roman"/>
          <w:sz w:val="20"/>
          <w:szCs w:val="20"/>
        </w:rPr>
        <w:t>(</w:t>
      </w:r>
      <w:r>
        <w:rPr>
          <w:rFonts w:ascii="Times New Roman" w:hAnsi="Times New Roman"/>
          <w:i/>
          <w:iCs/>
          <w:sz w:val="20"/>
          <w:szCs w:val="20"/>
        </w:rPr>
        <w:t>i</w:t>
      </w:r>
      <w:r>
        <w:rPr>
          <w:rFonts w:ascii="Times New Roman" w:hAnsi="Times New Roman"/>
          <w:sz w:val="20"/>
          <w:szCs w:val="20"/>
        </w:rPr>
        <w:t>)</w:t>
      </w:r>
      <w:r>
        <w:rPr>
          <w:rFonts w:ascii="Times New Roman" w:hAnsi="Times New Roman" w:hint="eastAsia"/>
          <w:sz w:val="20"/>
          <w:szCs w:val="20"/>
        </w:rPr>
        <w:t xml:space="preserve">, which means that formula should have one more component of </w:t>
      </w:r>
      <w:r>
        <w:rPr>
          <w:rFonts w:ascii="Times New Roman" w:hAnsi="Times New Roman"/>
          <w:sz w:val="20"/>
          <w:szCs w:val="20"/>
        </w:rPr>
        <w:t>“</w:t>
      </w:r>
      <w:r>
        <w:rPr>
          <w:rFonts w:ascii="Times New Roman" w:hAnsi="Times New Roman"/>
          <w:i/>
          <w:iCs/>
          <w:sz w:val="20"/>
          <w:szCs w:val="20"/>
        </w:rPr>
        <w:t>M</w:t>
      </w:r>
      <w:r>
        <w:rPr>
          <w:rFonts w:ascii="Times New Roman" w:hAnsi="Times New Roman"/>
          <w:sz w:val="20"/>
          <w:szCs w:val="20"/>
          <w:vertAlign w:val="subscript"/>
        </w:rPr>
        <w:t>PUCCH,c</w:t>
      </w:r>
      <w:r>
        <w:rPr>
          <w:rFonts w:ascii="Times New Roman" w:hAnsi="Times New Roman"/>
          <w:sz w:val="20"/>
          <w:szCs w:val="20"/>
        </w:rPr>
        <w:t>(</w:t>
      </w:r>
      <w:r>
        <w:rPr>
          <w:rFonts w:ascii="Times New Roman" w:hAnsi="Times New Roman"/>
          <w:i/>
          <w:iCs/>
          <w:sz w:val="20"/>
          <w:szCs w:val="20"/>
        </w:rPr>
        <w:t>i</w:t>
      </w:r>
      <w:r>
        <w:rPr>
          <w:rFonts w:ascii="Times New Roman" w:hAnsi="Times New Roman"/>
          <w:sz w:val="20"/>
          <w:szCs w:val="20"/>
        </w:rPr>
        <w:t>)”</w:t>
      </w:r>
    </w:p>
    <w:p w:rsidR="002A171C" w:rsidRDefault="002A171C" w:rsidP="002450D2">
      <w:pPr>
        <w:pStyle w:val="maintext"/>
        <w:snapToGrid w:val="0"/>
        <w:spacing w:beforeLines="100" w:after="120" w:line="240" w:lineRule="auto"/>
        <w:ind w:firstLineChars="0" w:firstLine="0"/>
        <w:rPr>
          <w:lang w:val="en-US"/>
        </w:rPr>
      </w:pPr>
      <w:r>
        <w:rPr>
          <w:rFonts w:eastAsia="SimSun" w:hint="eastAsia"/>
          <w:lang w:val="en-US" w:eastAsia="zh-CN"/>
        </w:rPr>
        <w:t>Proponents</w:t>
      </w:r>
      <w:r>
        <w:rPr>
          <w:rFonts w:eastAsia="SimSun"/>
          <w:lang w:val="en-US" w:eastAsia="zh-CN"/>
        </w:rPr>
        <w:t>’</w:t>
      </w:r>
      <w:r>
        <w:rPr>
          <w:lang w:val="en-US"/>
        </w:rPr>
        <w:t xml:space="preserve"> view</w:t>
      </w:r>
      <w:r>
        <w:rPr>
          <w:rFonts w:eastAsia="SimSun" w:hint="eastAsia"/>
          <w:lang w:val="en-US" w:eastAsia="zh-CN"/>
        </w:rPr>
        <w:t xml:space="preserve">s </w:t>
      </w:r>
      <w:r>
        <w:rPr>
          <w:lang w:val="en-US"/>
        </w:rPr>
        <w:t>are collected in the following table: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615"/>
        <w:gridCol w:w="1097"/>
        <w:gridCol w:w="6610"/>
      </w:tblGrid>
      <w:tr w:rsidR="002A171C" w:rsidTr="00BB075D">
        <w:tc>
          <w:tcPr>
            <w:tcW w:w="1615" w:type="dxa"/>
          </w:tcPr>
          <w:p w:rsidR="002A171C" w:rsidRPr="001B0584" w:rsidRDefault="002A171C" w:rsidP="00BB075D">
            <w:pPr>
              <w:pStyle w:val="maintext"/>
              <w:snapToGrid w:val="0"/>
              <w:spacing w:before="0" w:after="120" w:line="240" w:lineRule="auto"/>
              <w:ind w:firstLineChars="0" w:firstLine="0"/>
              <w:rPr>
                <w:rFonts w:eastAsia="SimSun"/>
                <w:b/>
                <w:lang w:val="en-US" w:eastAsia="zh-CN"/>
              </w:rPr>
            </w:pPr>
            <w:r w:rsidRPr="001B0584">
              <w:rPr>
                <w:rFonts w:eastAsia="SimSun" w:hint="eastAsia"/>
                <w:b/>
                <w:lang w:val="en-US" w:eastAsia="zh-CN"/>
              </w:rPr>
              <w:t>Companies</w:t>
            </w:r>
          </w:p>
        </w:tc>
        <w:tc>
          <w:tcPr>
            <w:tcW w:w="1097" w:type="dxa"/>
          </w:tcPr>
          <w:p w:rsidR="002A171C" w:rsidRPr="001B0584" w:rsidRDefault="002A171C" w:rsidP="00BB075D">
            <w:pPr>
              <w:pStyle w:val="maintext"/>
              <w:snapToGrid w:val="0"/>
              <w:spacing w:before="0" w:after="120" w:line="240" w:lineRule="auto"/>
              <w:ind w:firstLineChars="0" w:firstLine="0"/>
              <w:rPr>
                <w:rFonts w:eastAsia="SimSun"/>
                <w:b/>
                <w:lang w:val="en-US" w:eastAsia="zh-CN"/>
              </w:rPr>
            </w:pPr>
            <w:r>
              <w:rPr>
                <w:rFonts w:eastAsia="SimSun" w:hint="eastAsia"/>
                <w:b/>
                <w:lang w:val="en-US" w:eastAsia="zh-CN"/>
              </w:rPr>
              <w:t>Views</w:t>
            </w:r>
          </w:p>
        </w:tc>
        <w:tc>
          <w:tcPr>
            <w:tcW w:w="6610" w:type="dxa"/>
          </w:tcPr>
          <w:p w:rsidR="002A171C" w:rsidRPr="001B0584" w:rsidRDefault="002A171C" w:rsidP="00BB075D">
            <w:pPr>
              <w:pStyle w:val="maintext"/>
              <w:snapToGrid w:val="0"/>
              <w:spacing w:before="0" w:after="120" w:line="240" w:lineRule="auto"/>
              <w:ind w:firstLineChars="0" w:firstLine="0"/>
              <w:rPr>
                <w:rFonts w:eastAsia="SimSun"/>
                <w:b/>
                <w:lang w:val="en-US" w:eastAsia="zh-CN"/>
              </w:rPr>
            </w:pPr>
            <w:r w:rsidRPr="001B0584">
              <w:rPr>
                <w:rFonts w:eastAsia="SimSun" w:hint="eastAsia"/>
                <w:b/>
                <w:lang w:val="en-US" w:eastAsia="zh-CN"/>
              </w:rPr>
              <w:t>Co</w:t>
            </w:r>
            <w:r w:rsidRPr="001B0584">
              <w:rPr>
                <w:rFonts w:eastAsia="SimSun"/>
                <w:b/>
                <w:lang w:val="en-US" w:eastAsia="zh-CN"/>
              </w:rPr>
              <w:t>mments</w:t>
            </w:r>
            <w:r>
              <w:rPr>
                <w:rFonts w:eastAsia="SimSun" w:hint="eastAsia"/>
                <w:b/>
                <w:lang w:val="en-US" w:eastAsia="zh-CN"/>
              </w:rPr>
              <w:t>/Further clarification</w:t>
            </w:r>
          </w:p>
        </w:tc>
      </w:tr>
      <w:tr w:rsidR="002A171C" w:rsidTr="00BB075D">
        <w:tc>
          <w:tcPr>
            <w:tcW w:w="1615" w:type="dxa"/>
          </w:tcPr>
          <w:p w:rsidR="002A171C" w:rsidRDefault="002A171C" w:rsidP="00BB075D">
            <w:pPr>
              <w:pStyle w:val="maintext"/>
              <w:snapToGrid w:val="0"/>
              <w:spacing w:before="0" w:after="120" w:line="240" w:lineRule="auto"/>
              <w:ind w:firstLineChars="0" w:firstLine="0"/>
              <w:rPr>
                <w:rFonts w:eastAsia="SimSun"/>
                <w:lang w:val="en-US" w:eastAsia="zh-CN"/>
              </w:rPr>
            </w:pPr>
            <w:r>
              <w:rPr>
                <w:rFonts w:eastAsia="SimSun" w:hint="eastAsia"/>
                <w:lang w:val="en-US" w:eastAsia="zh-CN"/>
              </w:rPr>
              <w:t>ZTE</w:t>
            </w:r>
          </w:p>
        </w:tc>
        <w:tc>
          <w:tcPr>
            <w:tcW w:w="1097" w:type="dxa"/>
          </w:tcPr>
          <w:p w:rsidR="002A171C" w:rsidRPr="002450D2" w:rsidRDefault="002A171C" w:rsidP="00BB075D">
            <w:pPr>
              <w:pStyle w:val="maintext"/>
              <w:snapToGrid w:val="0"/>
              <w:spacing w:before="0" w:after="120" w:line="240" w:lineRule="auto"/>
              <w:ind w:firstLineChars="0" w:firstLine="0"/>
              <w:rPr>
                <w:rFonts w:eastAsiaTheme="minorEastAsia"/>
                <w:lang w:val="en-US" w:eastAsia="zh-CN"/>
              </w:rPr>
            </w:pPr>
            <w:r>
              <w:rPr>
                <w:rFonts w:hint="eastAsia"/>
              </w:rPr>
              <w:t>Alt.</w:t>
            </w:r>
            <w:r w:rsidR="002450D2">
              <w:rPr>
                <w:rFonts w:eastAsiaTheme="minorEastAsia" w:hint="eastAsia"/>
                <w:lang w:val="en-US" w:eastAsia="zh-CN"/>
              </w:rPr>
              <w:t>2</w:t>
            </w:r>
          </w:p>
        </w:tc>
        <w:tc>
          <w:tcPr>
            <w:tcW w:w="6610" w:type="dxa"/>
          </w:tcPr>
          <w:p w:rsidR="002A171C" w:rsidRPr="001B0584" w:rsidRDefault="002A171C" w:rsidP="00BB075D">
            <w:pPr>
              <w:pStyle w:val="maintext"/>
              <w:snapToGrid w:val="0"/>
              <w:spacing w:before="0" w:after="120" w:line="240" w:lineRule="auto"/>
              <w:ind w:firstLineChars="0" w:firstLine="0"/>
              <w:rPr>
                <w:rFonts w:eastAsia="SimSun"/>
                <w:lang w:val="en-US" w:eastAsia="zh-CN"/>
              </w:rPr>
            </w:pPr>
          </w:p>
        </w:tc>
      </w:tr>
      <w:tr w:rsidR="002A171C" w:rsidTr="00BB075D">
        <w:tc>
          <w:tcPr>
            <w:tcW w:w="1615" w:type="dxa"/>
          </w:tcPr>
          <w:p w:rsidR="002A171C" w:rsidRPr="003B3400" w:rsidRDefault="002A171C" w:rsidP="00BB075D">
            <w:pPr>
              <w:pStyle w:val="maintext"/>
              <w:snapToGrid w:val="0"/>
              <w:spacing w:before="0" w:after="120" w:line="240" w:lineRule="auto"/>
              <w:ind w:firstLineChars="0" w:firstLine="0"/>
              <w:rPr>
                <w:rFonts w:eastAsia="SimSun"/>
                <w:lang w:val="en-US" w:eastAsia="zh-CN"/>
              </w:rPr>
            </w:pPr>
            <w:r w:rsidRPr="003B3400">
              <w:rPr>
                <w:rFonts w:eastAsia="SimSun" w:hint="eastAsia"/>
                <w:lang w:val="en-US" w:eastAsia="zh-CN"/>
              </w:rPr>
              <w:t>Intel</w:t>
            </w:r>
          </w:p>
        </w:tc>
        <w:tc>
          <w:tcPr>
            <w:tcW w:w="1097" w:type="dxa"/>
          </w:tcPr>
          <w:p w:rsidR="002A171C" w:rsidRPr="003B3400" w:rsidRDefault="002A171C" w:rsidP="00BB075D">
            <w:pPr>
              <w:pStyle w:val="maintext"/>
              <w:snapToGrid w:val="0"/>
              <w:spacing w:before="0" w:after="120" w:line="240" w:lineRule="auto"/>
              <w:ind w:firstLineChars="0" w:firstLine="0"/>
              <w:rPr>
                <w:rFonts w:eastAsia="SimSun"/>
                <w:lang w:val="en-US" w:eastAsia="zh-CN"/>
              </w:rPr>
            </w:pPr>
            <w:r w:rsidRPr="003B3400">
              <w:rPr>
                <w:rFonts w:eastAsia="SimSun" w:hint="eastAsia"/>
                <w:lang w:val="en-US" w:eastAsia="zh-CN"/>
              </w:rPr>
              <w:t>Alt</w:t>
            </w:r>
            <w:r w:rsidRPr="003B3400">
              <w:rPr>
                <w:rFonts w:eastAsia="SimSun"/>
                <w:lang w:val="en-US" w:eastAsia="zh-CN"/>
              </w:rPr>
              <w:t xml:space="preserve"> 2</w:t>
            </w:r>
          </w:p>
        </w:tc>
        <w:tc>
          <w:tcPr>
            <w:tcW w:w="6610" w:type="dxa"/>
          </w:tcPr>
          <w:p w:rsidR="002A171C" w:rsidRPr="001B0584" w:rsidRDefault="002A171C" w:rsidP="00BB075D">
            <w:pPr>
              <w:pStyle w:val="maintext"/>
              <w:snapToGrid w:val="0"/>
              <w:spacing w:before="0" w:after="120" w:line="240" w:lineRule="auto"/>
              <w:ind w:firstLineChars="0" w:firstLine="0"/>
              <w:rPr>
                <w:lang w:val="en-US"/>
              </w:rPr>
            </w:pPr>
          </w:p>
        </w:tc>
      </w:tr>
      <w:tr w:rsidR="002A171C" w:rsidTr="00BB075D">
        <w:tc>
          <w:tcPr>
            <w:tcW w:w="1615" w:type="dxa"/>
          </w:tcPr>
          <w:p w:rsidR="002A171C" w:rsidRPr="001B0584" w:rsidRDefault="002A171C" w:rsidP="00BB075D">
            <w:pPr>
              <w:pStyle w:val="maintext"/>
              <w:snapToGrid w:val="0"/>
              <w:spacing w:before="0" w:after="120" w:line="240" w:lineRule="auto"/>
              <w:ind w:firstLineChars="0" w:firstLine="0"/>
              <w:rPr>
                <w:lang w:val="en-US"/>
              </w:rPr>
            </w:pPr>
            <w:r>
              <w:rPr>
                <w:lang w:val="en-US"/>
              </w:rPr>
              <w:t>CATT</w:t>
            </w:r>
          </w:p>
        </w:tc>
        <w:tc>
          <w:tcPr>
            <w:tcW w:w="1097" w:type="dxa"/>
          </w:tcPr>
          <w:p w:rsidR="002A171C" w:rsidRPr="001B0584" w:rsidRDefault="002A171C" w:rsidP="00BB075D">
            <w:pPr>
              <w:pStyle w:val="maintext"/>
              <w:snapToGrid w:val="0"/>
              <w:spacing w:before="0" w:after="120" w:line="240" w:lineRule="auto"/>
              <w:ind w:firstLineChars="0" w:firstLine="0"/>
              <w:rPr>
                <w:lang w:val="en-US"/>
              </w:rPr>
            </w:pPr>
            <w:r>
              <w:rPr>
                <w:lang w:val="en-US"/>
              </w:rPr>
              <w:t>Alt 2</w:t>
            </w:r>
          </w:p>
        </w:tc>
        <w:tc>
          <w:tcPr>
            <w:tcW w:w="6610" w:type="dxa"/>
          </w:tcPr>
          <w:p w:rsidR="002A171C" w:rsidRPr="001B0584" w:rsidRDefault="002A171C" w:rsidP="00BB075D">
            <w:pPr>
              <w:pStyle w:val="maintext"/>
              <w:snapToGrid w:val="0"/>
              <w:spacing w:before="0" w:after="120" w:line="240" w:lineRule="auto"/>
              <w:ind w:firstLineChars="0" w:firstLine="0"/>
              <w:rPr>
                <w:lang w:val="en-US"/>
              </w:rPr>
            </w:pPr>
            <w:r>
              <w:rPr>
                <w:lang w:val="en-US"/>
              </w:rPr>
              <w:t xml:space="preserve">Please see R1-1720215 for formula </w:t>
            </w:r>
          </w:p>
        </w:tc>
      </w:tr>
      <w:tr w:rsidR="002A171C" w:rsidTr="00BB075D">
        <w:tc>
          <w:tcPr>
            <w:tcW w:w="1615" w:type="dxa"/>
          </w:tcPr>
          <w:p w:rsidR="002A171C" w:rsidRPr="004F3763" w:rsidRDefault="002A171C" w:rsidP="00BB075D">
            <w:pPr>
              <w:pStyle w:val="maintext"/>
              <w:snapToGrid w:val="0"/>
              <w:spacing w:before="0" w:after="120" w:line="240" w:lineRule="auto"/>
              <w:ind w:firstLineChars="0" w:firstLine="0"/>
              <w:rPr>
                <w:color w:val="000099"/>
                <w:lang w:val="en-US"/>
              </w:rPr>
            </w:pPr>
            <w:r w:rsidRPr="00B47CE6">
              <w:rPr>
                <w:color w:val="000099"/>
                <w:lang w:val="en-US"/>
              </w:rPr>
              <w:t>Samsung</w:t>
            </w:r>
          </w:p>
        </w:tc>
        <w:tc>
          <w:tcPr>
            <w:tcW w:w="1097" w:type="dxa"/>
          </w:tcPr>
          <w:p w:rsidR="002A171C" w:rsidRPr="004F3763" w:rsidRDefault="002A171C" w:rsidP="00BB075D">
            <w:pPr>
              <w:pStyle w:val="maintext"/>
              <w:snapToGrid w:val="0"/>
              <w:spacing w:before="0" w:after="120" w:line="240" w:lineRule="auto"/>
              <w:ind w:firstLineChars="0" w:firstLine="0"/>
              <w:rPr>
                <w:color w:val="000099"/>
                <w:lang w:val="en-US"/>
              </w:rPr>
            </w:pPr>
            <w:r w:rsidRPr="00B47CE6">
              <w:rPr>
                <w:color w:val="000099"/>
                <w:lang w:val="en-US"/>
              </w:rPr>
              <w:t>Alt 2</w:t>
            </w:r>
          </w:p>
        </w:tc>
        <w:tc>
          <w:tcPr>
            <w:tcW w:w="6610" w:type="dxa"/>
          </w:tcPr>
          <w:p w:rsidR="002A171C" w:rsidRPr="004F3763" w:rsidRDefault="002A171C" w:rsidP="00BB075D">
            <w:pPr>
              <w:pStyle w:val="maintext"/>
              <w:snapToGrid w:val="0"/>
              <w:spacing w:before="0" w:after="120" w:line="240" w:lineRule="auto"/>
              <w:ind w:firstLineChars="0" w:firstLine="0"/>
              <w:rPr>
                <w:color w:val="000099"/>
                <w:lang w:val="en-US"/>
              </w:rPr>
            </w:pPr>
            <w:r w:rsidRPr="00B47CE6">
              <w:rPr>
                <w:color w:val="000099"/>
                <w:lang w:val="en-US"/>
              </w:rPr>
              <w:t xml:space="preserve">There is no difference relative to LTE or relative to the PUSCH power control formula. </w:t>
            </w:r>
            <w:r w:rsidRPr="00B47CE6">
              <w:rPr>
                <w:i/>
                <w:iCs/>
                <w:color w:val="000099"/>
              </w:rPr>
              <w:t>M</w:t>
            </w:r>
            <w:r w:rsidRPr="00B47CE6">
              <w:rPr>
                <w:color w:val="000099"/>
                <w:vertAlign w:val="subscript"/>
              </w:rPr>
              <w:t>PUCCH,c</w:t>
            </w:r>
            <w:r w:rsidRPr="00B47CE6">
              <w:rPr>
                <w:color w:val="000099"/>
              </w:rPr>
              <w:t>(</w:t>
            </w:r>
            <w:r w:rsidRPr="00B47CE6">
              <w:rPr>
                <w:i/>
                <w:iCs/>
                <w:color w:val="000099"/>
              </w:rPr>
              <w:t>i</w:t>
            </w:r>
            <w:r w:rsidRPr="00B47CE6">
              <w:rPr>
                <w:color w:val="000099"/>
              </w:rPr>
              <w:t xml:space="preserve">) relates to the PSD increase due to increasing number of PRBs – it has nothing to do with </w:t>
            </w:r>
            <w:r w:rsidRPr="00B47CE6">
              <w:rPr>
                <w:color w:val="000099"/>
                <w:lang w:val="el-GR"/>
              </w:rPr>
              <w:t>Δ</w:t>
            </w:r>
            <w:r w:rsidRPr="00B47CE6">
              <w:rPr>
                <w:color w:val="000099"/>
                <w:vertAlign w:val="subscript"/>
                <w:lang w:val="el-GR"/>
              </w:rPr>
              <w:t>PUCCH_</w:t>
            </w:r>
            <w:r w:rsidRPr="00B47CE6">
              <w:rPr>
                <w:color w:val="000099"/>
                <w:vertAlign w:val="subscript"/>
              </w:rPr>
              <w:t>TF,c</w:t>
            </w:r>
            <w:r w:rsidRPr="00B47CE6">
              <w:rPr>
                <w:color w:val="000099"/>
              </w:rPr>
              <w:t>(</w:t>
            </w:r>
            <w:r w:rsidRPr="00B47CE6">
              <w:rPr>
                <w:i/>
                <w:iCs/>
                <w:color w:val="000099"/>
              </w:rPr>
              <w:t>i</w:t>
            </w:r>
            <w:r w:rsidRPr="00B47CE6">
              <w:rPr>
                <w:color w:val="000099"/>
              </w:rPr>
              <w:t xml:space="preserve">). </w:t>
            </w:r>
            <w:r w:rsidRPr="00B47CE6">
              <w:rPr>
                <w:color w:val="000099"/>
                <w:lang w:val="en-US"/>
              </w:rPr>
              <w:t xml:space="preserve">  </w:t>
            </w:r>
          </w:p>
        </w:tc>
      </w:tr>
      <w:tr w:rsidR="002A171C" w:rsidTr="00BB075D">
        <w:tc>
          <w:tcPr>
            <w:tcW w:w="1615" w:type="dxa"/>
          </w:tcPr>
          <w:p w:rsidR="002A171C" w:rsidRPr="00B47CE6" w:rsidRDefault="002A171C" w:rsidP="00BB075D">
            <w:pPr>
              <w:pStyle w:val="maintext"/>
              <w:snapToGrid w:val="0"/>
              <w:spacing w:before="0" w:after="120" w:line="240" w:lineRule="auto"/>
              <w:ind w:firstLineChars="0" w:firstLine="0"/>
              <w:rPr>
                <w:color w:val="000099"/>
                <w:lang w:val="en-US"/>
              </w:rPr>
            </w:pPr>
            <w:r>
              <w:rPr>
                <w:color w:val="000099"/>
                <w:lang w:val="en-US"/>
              </w:rPr>
              <w:t>Huawei</w:t>
            </w:r>
          </w:p>
        </w:tc>
        <w:tc>
          <w:tcPr>
            <w:tcW w:w="1097" w:type="dxa"/>
          </w:tcPr>
          <w:p w:rsidR="002A171C" w:rsidRPr="00B47CE6" w:rsidRDefault="002A171C" w:rsidP="00BB075D">
            <w:pPr>
              <w:pStyle w:val="maintext"/>
              <w:snapToGrid w:val="0"/>
              <w:spacing w:before="0" w:after="120" w:line="240" w:lineRule="auto"/>
              <w:ind w:firstLineChars="0" w:firstLine="0"/>
              <w:rPr>
                <w:color w:val="000099"/>
                <w:lang w:val="en-US"/>
              </w:rPr>
            </w:pPr>
            <w:r>
              <w:rPr>
                <w:color w:val="000099"/>
                <w:lang w:val="en-US"/>
              </w:rPr>
              <w:t>Alt 2</w:t>
            </w:r>
          </w:p>
        </w:tc>
        <w:tc>
          <w:tcPr>
            <w:tcW w:w="6610" w:type="dxa"/>
          </w:tcPr>
          <w:p w:rsidR="002A171C" w:rsidRPr="00B47CE6" w:rsidRDefault="002A171C" w:rsidP="00BB075D">
            <w:pPr>
              <w:pStyle w:val="maintext"/>
              <w:snapToGrid w:val="0"/>
              <w:spacing w:before="0" w:after="120" w:line="240" w:lineRule="auto"/>
              <w:ind w:firstLineChars="0" w:firstLine="0"/>
              <w:rPr>
                <w:color w:val="000099"/>
                <w:lang w:val="en-US"/>
              </w:rPr>
            </w:pPr>
          </w:p>
        </w:tc>
      </w:tr>
    </w:tbl>
    <w:p w:rsidR="002A171C" w:rsidRDefault="002A171C" w:rsidP="002A171C">
      <w:pPr>
        <w:spacing w:before="120" w:after="120" w:line="240" w:lineRule="auto"/>
        <w:jc w:val="both"/>
        <w:rPr>
          <w:rFonts w:ascii="Times New Roman" w:hAnsi="Times New Roman"/>
          <w:sz w:val="20"/>
          <w:szCs w:val="20"/>
        </w:rPr>
      </w:pPr>
    </w:p>
    <w:p w:rsidR="002A171C" w:rsidRPr="0001441B" w:rsidRDefault="002A171C" w:rsidP="002A171C">
      <w:pPr>
        <w:spacing w:before="240" w:after="240" w:line="240" w:lineRule="auto"/>
        <w:jc w:val="both"/>
        <w:rPr>
          <w:rFonts w:ascii="Times New Roman" w:hAnsi="Times New Roman"/>
          <w:b/>
          <w:i/>
          <w:sz w:val="20"/>
          <w:szCs w:val="20"/>
        </w:rPr>
      </w:pPr>
      <w:r>
        <w:rPr>
          <w:rFonts w:ascii="Times New Roman" w:hAnsi="Times New Roman" w:hint="eastAsia"/>
          <w:b/>
          <w:i/>
          <w:sz w:val="20"/>
          <w:szCs w:val="20"/>
          <w:highlight w:val="yellow"/>
        </w:rPr>
        <w:t xml:space="preserve"> [Proposa</w:t>
      </w:r>
      <w:r w:rsidRPr="00A93211">
        <w:rPr>
          <w:rFonts w:ascii="Times New Roman" w:hAnsi="Times New Roman" w:hint="eastAsia"/>
          <w:b/>
          <w:i/>
          <w:sz w:val="20"/>
          <w:szCs w:val="20"/>
          <w:highlight w:val="yellow"/>
        </w:rPr>
        <w:t>l</w:t>
      </w:r>
      <w:r w:rsidRPr="00BD3E4B">
        <w:rPr>
          <w:rFonts w:ascii="Times New Roman" w:hAnsi="Times New Roman" w:hint="eastAsia"/>
          <w:b/>
          <w:i/>
          <w:sz w:val="20"/>
          <w:szCs w:val="20"/>
          <w:highlight w:val="yellow"/>
        </w:rPr>
        <w:t xml:space="preserve">s: </w:t>
      </w:r>
      <w:r w:rsidRPr="00BD3E4B">
        <w:rPr>
          <w:rFonts w:ascii="Times New Roman" w:hAnsi="Times New Roman"/>
          <w:sz w:val="20"/>
          <w:szCs w:val="20"/>
          <w:highlight w:val="yellow"/>
          <w:lang w:val="el-GR"/>
        </w:rPr>
        <w:t>Δ</w:t>
      </w:r>
      <w:r w:rsidRPr="00BD3E4B">
        <w:rPr>
          <w:rFonts w:ascii="Times New Roman" w:hAnsi="Times New Roman"/>
          <w:sz w:val="20"/>
          <w:szCs w:val="20"/>
          <w:highlight w:val="yellow"/>
          <w:vertAlign w:val="subscript"/>
          <w:lang w:val="el-GR"/>
        </w:rPr>
        <w:t>PUCCH_</w:t>
      </w:r>
      <w:r w:rsidRPr="00BD3E4B">
        <w:rPr>
          <w:rFonts w:ascii="Times New Roman" w:hAnsi="Times New Roman"/>
          <w:sz w:val="20"/>
          <w:szCs w:val="20"/>
          <w:highlight w:val="yellow"/>
          <w:vertAlign w:val="subscript"/>
        </w:rPr>
        <w:t>TF,c</w:t>
      </w:r>
      <w:r w:rsidRPr="00BD3E4B">
        <w:rPr>
          <w:rFonts w:ascii="Times New Roman" w:hAnsi="Times New Roman"/>
          <w:sz w:val="20"/>
          <w:szCs w:val="20"/>
          <w:highlight w:val="yellow"/>
        </w:rPr>
        <w:t>(</w:t>
      </w:r>
      <w:r w:rsidRPr="00BD3E4B">
        <w:rPr>
          <w:rFonts w:ascii="Times New Roman" w:hAnsi="Times New Roman"/>
          <w:i/>
          <w:iCs/>
          <w:sz w:val="20"/>
          <w:szCs w:val="20"/>
          <w:highlight w:val="yellow"/>
        </w:rPr>
        <w:t>i</w:t>
      </w:r>
      <w:r w:rsidRPr="00BD3E4B">
        <w:rPr>
          <w:rFonts w:ascii="Times New Roman" w:hAnsi="Times New Roman"/>
          <w:sz w:val="20"/>
          <w:szCs w:val="20"/>
          <w:highlight w:val="yellow"/>
        </w:rPr>
        <w:t xml:space="preserve">) </w:t>
      </w:r>
      <w:r w:rsidRPr="00BD3E4B">
        <w:rPr>
          <w:rFonts w:ascii="Times New Roman" w:hAnsi="Times New Roman" w:hint="eastAsia"/>
          <w:sz w:val="20"/>
          <w:szCs w:val="20"/>
          <w:highlight w:val="yellow"/>
        </w:rPr>
        <w:t xml:space="preserve">does not </w:t>
      </w:r>
      <w:r w:rsidRPr="00BD3E4B">
        <w:rPr>
          <w:rFonts w:ascii="Times New Roman" w:hAnsi="Times New Roman"/>
          <w:sz w:val="20"/>
          <w:szCs w:val="20"/>
          <w:highlight w:val="yellow"/>
        </w:rPr>
        <w:t xml:space="preserve">includes </w:t>
      </w:r>
      <w:r w:rsidRPr="00BD3E4B">
        <w:rPr>
          <w:rFonts w:ascii="Times New Roman" w:hAnsi="Times New Roman"/>
          <w:i/>
          <w:iCs/>
          <w:sz w:val="20"/>
          <w:szCs w:val="20"/>
          <w:highlight w:val="yellow"/>
        </w:rPr>
        <w:t>M</w:t>
      </w:r>
      <w:r w:rsidRPr="00BD3E4B">
        <w:rPr>
          <w:rFonts w:ascii="Times New Roman" w:hAnsi="Times New Roman"/>
          <w:sz w:val="20"/>
          <w:szCs w:val="20"/>
          <w:highlight w:val="yellow"/>
          <w:vertAlign w:val="subscript"/>
        </w:rPr>
        <w:t>PUCCH,c</w:t>
      </w:r>
      <w:r w:rsidRPr="00BD3E4B">
        <w:rPr>
          <w:rFonts w:ascii="Times New Roman" w:hAnsi="Times New Roman"/>
          <w:sz w:val="20"/>
          <w:szCs w:val="20"/>
          <w:highlight w:val="yellow"/>
        </w:rPr>
        <w:t>(</w:t>
      </w:r>
      <w:r w:rsidRPr="00BD3E4B">
        <w:rPr>
          <w:rFonts w:ascii="Times New Roman" w:hAnsi="Times New Roman"/>
          <w:i/>
          <w:iCs/>
          <w:sz w:val="20"/>
          <w:szCs w:val="20"/>
          <w:highlight w:val="yellow"/>
        </w:rPr>
        <w:t>i</w:t>
      </w:r>
      <w:r w:rsidRPr="00BD3E4B">
        <w:rPr>
          <w:rFonts w:ascii="Times New Roman" w:hAnsi="Times New Roman"/>
          <w:sz w:val="20"/>
          <w:szCs w:val="20"/>
          <w:highlight w:val="yellow"/>
        </w:rPr>
        <w:t>)</w:t>
      </w:r>
      <w:r w:rsidRPr="00BD3E4B">
        <w:rPr>
          <w:rFonts w:ascii="Times New Roman" w:hAnsi="Times New Roman" w:hint="eastAsia"/>
          <w:sz w:val="20"/>
          <w:szCs w:val="20"/>
          <w:highlight w:val="yellow"/>
        </w:rPr>
        <w:t xml:space="preserve">, which means that formula should have one more component of </w:t>
      </w:r>
      <w:r w:rsidRPr="00BD3E4B">
        <w:rPr>
          <w:rFonts w:ascii="Times New Roman" w:hAnsi="Times New Roman"/>
          <w:sz w:val="20"/>
          <w:szCs w:val="20"/>
          <w:highlight w:val="yellow"/>
        </w:rPr>
        <w:t>“</w:t>
      </w:r>
      <w:r w:rsidRPr="00BD3E4B">
        <w:rPr>
          <w:rFonts w:ascii="Times New Roman" w:hAnsi="Times New Roman"/>
          <w:i/>
          <w:iCs/>
          <w:sz w:val="20"/>
          <w:szCs w:val="20"/>
          <w:highlight w:val="yellow"/>
        </w:rPr>
        <w:t>M</w:t>
      </w:r>
      <w:r w:rsidRPr="00BD3E4B">
        <w:rPr>
          <w:rFonts w:ascii="Times New Roman" w:hAnsi="Times New Roman"/>
          <w:sz w:val="20"/>
          <w:szCs w:val="20"/>
          <w:highlight w:val="yellow"/>
          <w:vertAlign w:val="subscript"/>
        </w:rPr>
        <w:t>PUCCH,c</w:t>
      </w:r>
      <w:r w:rsidRPr="00BD3E4B">
        <w:rPr>
          <w:rFonts w:ascii="Times New Roman" w:hAnsi="Times New Roman"/>
          <w:sz w:val="20"/>
          <w:szCs w:val="20"/>
          <w:highlight w:val="yellow"/>
        </w:rPr>
        <w:t>(</w:t>
      </w:r>
      <w:r w:rsidRPr="00BD3E4B">
        <w:rPr>
          <w:rFonts w:ascii="Times New Roman" w:hAnsi="Times New Roman"/>
          <w:i/>
          <w:iCs/>
          <w:sz w:val="20"/>
          <w:szCs w:val="20"/>
          <w:highlight w:val="yellow"/>
        </w:rPr>
        <w:t>i</w:t>
      </w:r>
      <w:r w:rsidRPr="00BD3E4B">
        <w:rPr>
          <w:rFonts w:ascii="Times New Roman" w:hAnsi="Times New Roman"/>
          <w:sz w:val="20"/>
          <w:szCs w:val="20"/>
          <w:highlight w:val="yellow"/>
        </w:rPr>
        <w:t>)</w:t>
      </w:r>
      <w:r w:rsidRPr="00BD3E4B">
        <w:rPr>
          <w:rFonts w:ascii="Times New Roman" w:hAnsi="Times New Roman" w:hint="eastAsia"/>
          <w:b/>
          <w:i/>
          <w:sz w:val="20"/>
          <w:szCs w:val="20"/>
          <w:highlight w:val="yellow"/>
        </w:rPr>
        <w:t xml:space="preserve">]  </w:t>
      </w:r>
    </w:p>
    <w:p w:rsidR="002A171C" w:rsidRPr="002A171C" w:rsidRDefault="002A171C" w:rsidP="00BA3A64">
      <w:pPr>
        <w:spacing w:before="240" w:after="240" w:line="240" w:lineRule="auto"/>
        <w:jc w:val="both"/>
        <w:rPr>
          <w:rFonts w:ascii="Times New Roman" w:hAnsi="Times New Roman"/>
          <w:b/>
          <w:i/>
          <w:sz w:val="20"/>
          <w:szCs w:val="20"/>
          <w:highlight w:val="yellow"/>
        </w:rPr>
      </w:pPr>
    </w:p>
    <w:p w:rsidR="00E80F69" w:rsidRPr="00993EEB" w:rsidRDefault="00E80F69" w:rsidP="00BA3A64">
      <w:pPr>
        <w:spacing w:before="240" w:after="240" w:line="240" w:lineRule="auto"/>
        <w:jc w:val="both"/>
        <w:rPr>
          <w:rFonts w:ascii="Times New Roman" w:hAnsi="Times New Roman"/>
          <w:sz w:val="20"/>
          <w:szCs w:val="20"/>
          <w:highlight w:val="yellow"/>
        </w:rPr>
      </w:pPr>
      <w:r w:rsidRPr="00993EEB">
        <w:rPr>
          <w:rFonts w:ascii="Times New Roman" w:hAnsi="Times New Roman" w:hint="eastAsia"/>
          <w:b/>
          <w:i/>
          <w:sz w:val="20"/>
          <w:szCs w:val="20"/>
          <w:highlight w:val="yellow"/>
        </w:rPr>
        <w:t xml:space="preserve">Proposals: </w:t>
      </w:r>
      <w:r w:rsidRPr="00993EEB">
        <w:rPr>
          <w:rFonts w:ascii="Times New Roman" w:hAnsi="Times New Roman" w:hint="eastAsia"/>
          <w:i/>
          <w:sz w:val="20"/>
          <w:szCs w:val="20"/>
          <w:highlight w:val="yellow"/>
        </w:rPr>
        <w:t>Confirm the following working assumption with following revision.</w:t>
      </w:r>
    </w:p>
    <w:p w:rsidR="00E80F69" w:rsidRPr="00993EEB" w:rsidRDefault="00E80F69" w:rsidP="00E80F69">
      <w:pPr>
        <w:numPr>
          <w:ilvl w:val="0"/>
          <w:numId w:val="11"/>
        </w:numPr>
        <w:spacing w:after="0" w:line="240" w:lineRule="auto"/>
        <w:rPr>
          <w:rFonts w:ascii="Times New Roman" w:hAnsi="Times New Roman"/>
          <w:i/>
          <w:sz w:val="20"/>
          <w:szCs w:val="20"/>
          <w:highlight w:val="yellow"/>
        </w:rPr>
      </w:pPr>
      <w:r w:rsidRPr="00993EEB">
        <w:rPr>
          <w:rFonts w:ascii="Times New Roman" w:hAnsi="Times New Roman"/>
          <w:i/>
          <w:sz w:val="20"/>
          <w:szCs w:val="20"/>
          <w:highlight w:val="yellow"/>
        </w:rPr>
        <w:t xml:space="preserve">Support </w:t>
      </w:r>
      <w:r w:rsidRPr="00993EEB">
        <w:rPr>
          <w:rFonts w:ascii="Times New Roman" w:hAnsi="Times New Roman"/>
          <w:i/>
          <w:iCs/>
          <w:sz w:val="20"/>
          <w:szCs w:val="20"/>
          <w:highlight w:val="yellow"/>
        </w:rPr>
        <w:t>P</w:t>
      </w:r>
      <w:r w:rsidRPr="00993EEB">
        <w:rPr>
          <w:rFonts w:ascii="Times New Roman" w:hAnsi="Times New Roman"/>
          <w:i/>
          <w:sz w:val="20"/>
          <w:szCs w:val="20"/>
          <w:highlight w:val="yellow"/>
          <w:vertAlign w:val="subscript"/>
        </w:rPr>
        <w:t>cmax,c</w:t>
      </w:r>
      <w:r w:rsidRPr="00993EEB">
        <w:rPr>
          <w:rFonts w:ascii="Times New Roman" w:hAnsi="Times New Roman"/>
          <w:i/>
          <w:sz w:val="20"/>
          <w:szCs w:val="20"/>
          <w:highlight w:val="yellow"/>
        </w:rPr>
        <w:t>(</w:t>
      </w:r>
      <w:r w:rsidRPr="00993EEB">
        <w:rPr>
          <w:rFonts w:ascii="Times New Roman" w:hAnsi="Times New Roman"/>
          <w:i/>
          <w:iCs/>
          <w:sz w:val="20"/>
          <w:szCs w:val="20"/>
          <w:highlight w:val="yellow"/>
        </w:rPr>
        <w:t>i</w:t>
      </w:r>
      <w:r w:rsidRPr="00993EEB">
        <w:rPr>
          <w:rFonts w:ascii="Times New Roman" w:hAnsi="Times New Roman"/>
          <w:i/>
          <w:sz w:val="20"/>
          <w:szCs w:val="20"/>
          <w:highlight w:val="yellow"/>
        </w:rPr>
        <w:t xml:space="preserve">), </w:t>
      </w:r>
      <w:r w:rsidRPr="00993EEB">
        <w:rPr>
          <w:rFonts w:ascii="Times New Roman" w:hAnsi="Times New Roman"/>
          <w:i/>
          <w:iCs/>
          <w:sz w:val="20"/>
          <w:szCs w:val="20"/>
          <w:highlight w:val="yellow"/>
        </w:rPr>
        <w:t>P</w:t>
      </w:r>
      <w:r w:rsidRPr="00993EEB">
        <w:rPr>
          <w:rFonts w:ascii="Times New Roman" w:hAnsi="Times New Roman"/>
          <w:i/>
          <w:sz w:val="20"/>
          <w:szCs w:val="20"/>
          <w:highlight w:val="yellow"/>
          <w:vertAlign w:val="subscript"/>
        </w:rPr>
        <w:t>0_PUCCH</w:t>
      </w:r>
      <w:r w:rsidRPr="00993EEB">
        <w:rPr>
          <w:rFonts w:ascii="Times New Roman" w:hAnsi="Times New Roman"/>
          <w:i/>
          <w:sz w:val="20"/>
          <w:szCs w:val="20"/>
          <w:highlight w:val="yellow"/>
        </w:rPr>
        <w:t>(</w:t>
      </w:r>
      <w:r w:rsidRPr="00993EEB">
        <w:rPr>
          <w:rFonts w:ascii="Times New Roman" w:hAnsi="Times New Roman"/>
          <w:i/>
          <w:iCs/>
          <w:sz w:val="20"/>
          <w:szCs w:val="20"/>
          <w:highlight w:val="yellow"/>
        </w:rPr>
        <w:t>F</w:t>
      </w:r>
      <w:r w:rsidRPr="00993EEB">
        <w:rPr>
          <w:rFonts w:ascii="Times New Roman" w:hAnsi="Times New Roman"/>
          <w:i/>
          <w:sz w:val="20"/>
          <w:szCs w:val="20"/>
          <w:highlight w:val="yellow"/>
        </w:rPr>
        <w:t xml:space="preserve">), </w:t>
      </w:r>
      <w:r w:rsidRPr="00993EEB">
        <w:rPr>
          <w:rFonts w:ascii="Times New Roman" w:hAnsi="Times New Roman"/>
          <w:i/>
          <w:iCs/>
          <w:sz w:val="20"/>
          <w:szCs w:val="20"/>
          <w:highlight w:val="yellow"/>
        </w:rPr>
        <w:t>PL</w:t>
      </w:r>
      <w:r w:rsidRPr="00993EEB">
        <w:rPr>
          <w:rFonts w:ascii="Times New Roman" w:hAnsi="Times New Roman"/>
          <w:i/>
          <w:sz w:val="20"/>
          <w:szCs w:val="20"/>
          <w:highlight w:val="yellow"/>
          <w:vertAlign w:val="subscript"/>
        </w:rPr>
        <w:t>c</w:t>
      </w:r>
      <w:r w:rsidRPr="00993EEB">
        <w:rPr>
          <w:rFonts w:ascii="Times New Roman" w:hAnsi="Times New Roman"/>
          <w:i/>
          <w:sz w:val="20"/>
          <w:szCs w:val="20"/>
          <w:highlight w:val="yellow"/>
        </w:rPr>
        <w:t>(</w:t>
      </w:r>
      <w:r w:rsidRPr="00993EEB">
        <w:rPr>
          <w:rFonts w:ascii="Times New Roman" w:hAnsi="Times New Roman"/>
          <w:i/>
          <w:iCs/>
          <w:sz w:val="20"/>
          <w:szCs w:val="20"/>
          <w:highlight w:val="yellow"/>
        </w:rPr>
        <w:t>k</w:t>
      </w:r>
      <w:r w:rsidRPr="00993EEB">
        <w:rPr>
          <w:rFonts w:ascii="Times New Roman" w:hAnsi="Times New Roman"/>
          <w:i/>
          <w:sz w:val="20"/>
          <w:szCs w:val="20"/>
          <w:highlight w:val="yellow"/>
        </w:rPr>
        <w:t>), g(</w:t>
      </w:r>
      <w:r w:rsidRPr="00993EEB">
        <w:rPr>
          <w:rFonts w:ascii="Times New Roman" w:hAnsi="Times New Roman"/>
          <w:i/>
          <w:iCs/>
          <w:sz w:val="20"/>
          <w:szCs w:val="20"/>
          <w:highlight w:val="yellow"/>
        </w:rPr>
        <w:t>i</w:t>
      </w:r>
      <w:r w:rsidRPr="00993EEB">
        <w:rPr>
          <w:rFonts w:ascii="Times New Roman" w:hAnsi="Times New Roman"/>
          <w:i/>
          <w:sz w:val="20"/>
          <w:szCs w:val="20"/>
          <w:highlight w:val="yellow"/>
        </w:rPr>
        <w:t xml:space="preserve">) for NR PUCCH power control in slot </w:t>
      </w:r>
      <w:r w:rsidRPr="00993EEB">
        <w:rPr>
          <w:rFonts w:ascii="Times New Roman" w:hAnsi="Times New Roman"/>
          <w:i/>
          <w:iCs/>
          <w:sz w:val="20"/>
          <w:szCs w:val="20"/>
          <w:highlight w:val="yellow"/>
        </w:rPr>
        <w:t>i</w:t>
      </w:r>
      <w:r w:rsidRPr="00993EEB">
        <w:rPr>
          <w:rFonts w:ascii="Times New Roman" w:hAnsi="Times New Roman"/>
          <w:i/>
          <w:sz w:val="20"/>
          <w:szCs w:val="20"/>
          <w:highlight w:val="yellow"/>
        </w:rPr>
        <w:t xml:space="preserve"> for serving cell </w:t>
      </w:r>
      <w:r w:rsidRPr="00993EEB">
        <w:rPr>
          <w:rFonts w:ascii="Times New Roman" w:hAnsi="Times New Roman"/>
          <w:i/>
          <w:iCs/>
          <w:sz w:val="20"/>
          <w:szCs w:val="20"/>
          <w:highlight w:val="yellow"/>
        </w:rPr>
        <w:t>c</w:t>
      </w:r>
      <w:r w:rsidRPr="00993EEB">
        <w:rPr>
          <w:rFonts w:ascii="Times New Roman" w:hAnsi="Times New Roman"/>
          <w:i/>
          <w:sz w:val="20"/>
          <w:szCs w:val="20"/>
          <w:highlight w:val="yellow"/>
        </w:rPr>
        <w:t>.</w:t>
      </w:r>
    </w:p>
    <w:p w:rsidR="00E80F69" w:rsidRPr="00993EEB" w:rsidRDefault="00E80F69" w:rsidP="00E80F69">
      <w:pPr>
        <w:spacing w:after="0" w:line="240" w:lineRule="auto"/>
        <w:ind w:left="720"/>
        <w:rPr>
          <w:rFonts w:ascii="Times New Roman" w:hAnsi="Times New Roman"/>
          <w:i/>
          <w:sz w:val="20"/>
          <w:szCs w:val="20"/>
          <w:highlight w:val="yellow"/>
        </w:rPr>
      </w:pPr>
    </w:p>
    <w:p w:rsidR="00E80F69" w:rsidRPr="00993EEB" w:rsidRDefault="00E80F69" w:rsidP="00E80F69">
      <w:pPr>
        <w:jc w:val="center"/>
        <w:rPr>
          <w:i/>
          <w:position w:val="-32"/>
          <w:highlight w:val="yellow"/>
        </w:rPr>
      </w:pPr>
      <w:r w:rsidRPr="00993EEB">
        <w:rPr>
          <w:i/>
          <w:strike/>
          <w:color w:val="FF0000"/>
          <w:position w:val="-32"/>
          <w:highlight w:val="yellow"/>
        </w:rPr>
        <w:object w:dxaOrig="8340" w:dyaOrig="739">
          <v:shape id="_x0000_i1050" type="#_x0000_t75" style="width:417.05pt;height:36.7pt;mso-position-horizontal-relative:page;mso-position-vertical-relative:page" o:ole="">
            <v:imagedata r:id="rId49" o:title=""/>
          </v:shape>
          <o:OLEObject Type="Embed" ProgID="Equation.DSMT4" ShapeID="_x0000_i1050" DrawAspect="Content" ObjectID="_1573594653" r:id="rId51"/>
        </w:object>
      </w:r>
    </w:p>
    <w:p w:rsidR="00E80F69" w:rsidRPr="00993EEB" w:rsidRDefault="002A171C" w:rsidP="00E80F69">
      <w:pPr>
        <w:jc w:val="center"/>
        <w:rPr>
          <w:rFonts w:ascii="Times New Roman" w:hAnsi="Times New Roman"/>
          <w:i/>
          <w:sz w:val="20"/>
          <w:szCs w:val="20"/>
          <w:highlight w:val="yellow"/>
        </w:rPr>
      </w:pPr>
      <w:r w:rsidRPr="002A171C">
        <w:rPr>
          <w:position w:val="-30"/>
          <w:highlight w:val="yellow"/>
        </w:rPr>
        <w:object w:dxaOrig="8540" w:dyaOrig="700">
          <v:shape id="_x0000_i1051" type="#_x0000_t75" style="width:427.25pt;height:34.65pt" o:ole="">
            <v:imagedata r:id="rId52" o:title=""/>
          </v:shape>
          <o:OLEObject Type="Embed" ProgID="Equation.DSMT4" ShapeID="_x0000_i1051" DrawAspect="Content" ObjectID="_1573594654" r:id="rId53"/>
        </w:object>
      </w:r>
    </w:p>
    <w:p w:rsidR="00E80F69" w:rsidRPr="00993EEB" w:rsidRDefault="00E80F69" w:rsidP="00E80F69">
      <w:pPr>
        <w:numPr>
          <w:ilvl w:val="1"/>
          <w:numId w:val="11"/>
        </w:numPr>
        <w:spacing w:after="0" w:line="240" w:lineRule="auto"/>
        <w:rPr>
          <w:rFonts w:ascii="Times New Roman" w:hAnsi="Times New Roman"/>
          <w:i/>
          <w:sz w:val="20"/>
          <w:szCs w:val="20"/>
          <w:highlight w:val="yellow"/>
        </w:rPr>
      </w:pPr>
      <w:r w:rsidRPr="00993EEB">
        <w:rPr>
          <w:rFonts w:ascii="Times New Roman" w:hAnsi="Times New Roman"/>
          <w:i/>
          <w:iCs/>
          <w:sz w:val="20"/>
          <w:szCs w:val="20"/>
          <w:highlight w:val="yellow"/>
        </w:rPr>
        <w:t>F</w:t>
      </w:r>
      <w:r w:rsidRPr="00993EEB">
        <w:rPr>
          <w:rFonts w:ascii="Times New Roman" w:hAnsi="Times New Roman"/>
          <w:i/>
          <w:sz w:val="20"/>
          <w:szCs w:val="20"/>
          <w:highlight w:val="yellow"/>
        </w:rPr>
        <w:t xml:space="preserve"> is the index of PUCCH formats, e.g., </w:t>
      </w:r>
      <w:r w:rsidRPr="00993EEB">
        <w:rPr>
          <w:rFonts w:ascii="Times New Roman" w:hAnsi="Times New Roman"/>
          <w:i/>
          <w:iCs/>
          <w:sz w:val="20"/>
          <w:szCs w:val="20"/>
          <w:highlight w:val="yellow"/>
        </w:rPr>
        <w:t>F</w:t>
      </w:r>
      <w:r w:rsidRPr="00993EEB">
        <w:rPr>
          <w:rFonts w:ascii="Times New Roman" w:hAnsi="Times New Roman"/>
          <w:i/>
          <w:sz w:val="20"/>
          <w:szCs w:val="20"/>
          <w:highlight w:val="yellow"/>
        </w:rPr>
        <w:t xml:space="preserve"> = 0 for PUCCH format 0, </w:t>
      </w:r>
      <w:r w:rsidRPr="00993EEB">
        <w:rPr>
          <w:rFonts w:ascii="Times New Roman" w:hAnsi="Times New Roman"/>
          <w:i/>
          <w:iCs/>
          <w:sz w:val="20"/>
          <w:szCs w:val="20"/>
          <w:highlight w:val="yellow"/>
        </w:rPr>
        <w:t>F</w:t>
      </w:r>
      <w:r w:rsidRPr="00993EEB">
        <w:rPr>
          <w:rFonts w:ascii="Times New Roman" w:hAnsi="Times New Roman"/>
          <w:i/>
          <w:sz w:val="20"/>
          <w:szCs w:val="20"/>
          <w:highlight w:val="yellow"/>
        </w:rPr>
        <w:t xml:space="preserve"> = 1 for PUCCH format 1, </w:t>
      </w:r>
      <w:r w:rsidRPr="00993EEB">
        <w:rPr>
          <w:rFonts w:ascii="Times New Roman" w:hAnsi="Times New Roman"/>
          <w:i/>
          <w:iCs/>
          <w:sz w:val="20"/>
          <w:szCs w:val="20"/>
          <w:highlight w:val="yellow"/>
        </w:rPr>
        <w:t>F</w:t>
      </w:r>
      <w:r w:rsidRPr="00993EEB">
        <w:rPr>
          <w:rFonts w:ascii="Times New Roman" w:hAnsi="Times New Roman"/>
          <w:i/>
          <w:sz w:val="20"/>
          <w:szCs w:val="20"/>
          <w:highlight w:val="yellow"/>
        </w:rPr>
        <w:t xml:space="preserve"> = 2 for PUCCH format 2, </w:t>
      </w:r>
      <w:r w:rsidRPr="00993EEB">
        <w:rPr>
          <w:rFonts w:ascii="Times New Roman" w:hAnsi="Times New Roman"/>
          <w:i/>
          <w:iCs/>
          <w:sz w:val="20"/>
          <w:szCs w:val="20"/>
          <w:highlight w:val="yellow"/>
        </w:rPr>
        <w:t>F</w:t>
      </w:r>
      <w:r w:rsidRPr="00993EEB">
        <w:rPr>
          <w:rFonts w:ascii="Times New Roman" w:hAnsi="Times New Roman"/>
          <w:i/>
          <w:sz w:val="20"/>
          <w:szCs w:val="20"/>
          <w:highlight w:val="yellow"/>
        </w:rPr>
        <w:t xml:space="preserve"> = 3 for PUCCH format 3</w:t>
      </w:r>
    </w:p>
    <w:p w:rsidR="00E80F69" w:rsidRPr="00993EEB" w:rsidRDefault="00E80F69" w:rsidP="00E80F69">
      <w:pPr>
        <w:numPr>
          <w:ilvl w:val="1"/>
          <w:numId w:val="11"/>
        </w:numPr>
        <w:spacing w:after="0" w:line="240" w:lineRule="auto"/>
        <w:rPr>
          <w:rFonts w:ascii="Times New Roman" w:hAnsi="Times New Roman"/>
          <w:i/>
          <w:sz w:val="20"/>
          <w:szCs w:val="20"/>
          <w:highlight w:val="yellow"/>
        </w:rPr>
      </w:pPr>
      <w:r w:rsidRPr="00993EEB">
        <w:rPr>
          <w:rFonts w:ascii="Times New Roman" w:hAnsi="Times New Roman"/>
          <w:i/>
          <w:iCs/>
          <w:sz w:val="20"/>
          <w:szCs w:val="20"/>
          <w:highlight w:val="yellow"/>
        </w:rPr>
        <w:t>P</w:t>
      </w:r>
      <w:r w:rsidRPr="00993EEB">
        <w:rPr>
          <w:rFonts w:ascii="Times New Roman" w:hAnsi="Times New Roman"/>
          <w:i/>
          <w:sz w:val="20"/>
          <w:szCs w:val="20"/>
          <w:highlight w:val="yellow"/>
          <w:vertAlign w:val="subscript"/>
        </w:rPr>
        <w:t>0_PUCCH</w:t>
      </w:r>
      <w:r w:rsidRPr="00993EEB">
        <w:rPr>
          <w:rFonts w:ascii="Times New Roman" w:hAnsi="Times New Roman"/>
          <w:i/>
          <w:sz w:val="20"/>
          <w:szCs w:val="20"/>
          <w:highlight w:val="yellow"/>
        </w:rPr>
        <w:t xml:space="preserve"> is a parameter composed of the sum of a parameter </w:t>
      </w:r>
      <w:r w:rsidRPr="00993EEB">
        <w:rPr>
          <w:rFonts w:ascii="Times New Roman" w:hAnsi="Times New Roman"/>
          <w:i/>
          <w:iCs/>
          <w:sz w:val="20"/>
          <w:szCs w:val="20"/>
          <w:highlight w:val="yellow"/>
        </w:rPr>
        <w:t>P</w:t>
      </w:r>
      <w:r w:rsidRPr="00993EEB">
        <w:rPr>
          <w:rFonts w:ascii="Times New Roman" w:hAnsi="Times New Roman"/>
          <w:i/>
          <w:sz w:val="20"/>
          <w:szCs w:val="20"/>
          <w:highlight w:val="yellow"/>
          <w:vertAlign w:val="subscript"/>
        </w:rPr>
        <w:t>0_NOMINAL_PUCCH</w:t>
      </w:r>
      <w:r w:rsidRPr="00993EEB">
        <w:rPr>
          <w:rFonts w:ascii="Times New Roman" w:hAnsi="Times New Roman"/>
          <w:i/>
          <w:sz w:val="20"/>
          <w:szCs w:val="20"/>
          <w:highlight w:val="yellow"/>
        </w:rPr>
        <w:t xml:space="preserve"> configured by higher layers and a parameter </w:t>
      </w:r>
      <w:r w:rsidRPr="00993EEB">
        <w:rPr>
          <w:rFonts w:ascii="Times New Roman" w:hAnsi="Times New Roman"/>
          <w:i/>
          <w:iCs/>
          <w:sz w:val="20"/>
          <w:szCs w:val="20"/>
          <w:highlight w:val="yellow"/>
        </w:rPr>
        <w:t>P</w:t>
      </w:r>
      <w:r w:rsidRPr="00993EEB">
        <w:rPr>
          <w:rFonts w:ascii="Times New Roman" w:hAnsi="Times New Roman"/>
          <w:i/>
          <w:sz w:val="20"/>
          <w:szCs w:val="20"/>
          <w:highlight w:val="yellow"/>
          <w:vertAlign w:val="subscript"/>
        </w:rPr>
        <w:t>0_UE_PUCCH</w:t>
      </w:r>
      <w:r w:rsidRPr="00993EEB">
        <w:rPr>
          <w:rFonts w:ascii="Times New Roman" w:hAnsi="Times New Roman"/>
          <w:i/>
          <w:sz w:val="20"/>
          <w:szCs w:val="20"/>
          <w:highlight w:val="yellow"/>
        </w:rPr>
        <w:t xml:space="preserve"> configured by higher layers.</w:t>
      </w:r>
    </w:p>
    <w:p w:rsidR="00E80F69" w:rsidRPr="00993EEB" w:rsidRDefault="00E80F69" w:rsidP="00E80F69">
      <w:pPr>
        <w:numPr>
          <w:ilvl w:val="1"/>
          <w:numId w:val="11"/>
        </w:numPr>
        <w:spacing w:after="0" w:line="240" w:lineRule="auto"/>
        <w:rPr>
          <w:rFonts w:ascii="Times New Roman" w:hAnsi="Times New Roman"/>
          <w:i/>
          <w:sz w:val="20"/>
          <w:szCs w:val="20"/>
          <w:highlight w:val="yellow"/>
        </w:rPr>
      </w:pPr>
      <w:r w:rsidRPr="00993EEB">
        <w:rPr>
          <w:rFonts w:ascii="Times New Roman" w:hAnsi="Times New Roman"/>
          <w:i/>
          <w:iCs/>
          <w:sz w:val="20"/>
          <w:szCs w:val="20"/>
          <w:highlight w:val="yellow"/>
        </w:rPr>
        <w:t>k</w:t>
      </w:r>
      <w:r w:rsidRPr="00993EEB">
        <w:rPr>
          <w:rFonts w:ascii="Times New Roman" w:hAnsi="Times New Roman"/>
          <w:i/>
          <w:sz w:val="20"/>
          <w:szCs w:val="20"/>
          <w:highlight w:val="yellow"/>
        </w:rPr>
        <w:t xml:space="preserve"> is the index of RS resource(s) for pathloss measurement is RRC configured</w:t>
      </w:r>
    </w:p>
    <w:p w:rsidR="00E80F69" w:rsidRPr="00993EEB" w:rsidRDefault="00E80F69" w:rsidP="00E80F69">
      <w:pPr>
        <w:numPr>
          <w:ilvl w:val="2"/>
          <w:numId w:val="11"/>
        </w:numPr>
        <w:spacing w:after="0" w:line="240" w:lineRule="auto"/>
        <w:rPr>
          <w:rFonts w:ascii="Times New Roman" w:hAnsi="Times New Roman"/>
          <w:i/>
          <w:sz w:val="20"/>
          <w:szCs w:val="20"/>
          <w:highlight w:val="yellow"/>
        </w:rPr>
      </w:pPr>
      <w:r w:rsidRPr="00993EEB">
        <w:rPr>
          <w:rFonts w:ascii="Times New Roman" w:hAnsi="Times New Roman"/>
          <w:i/>
          <w:sz w:val="20"/>
          <w:szCs w:val="20"/>
          <w:highlight w:val="yellow"/>
        </w:rPr>
        <w:t xml:space="preserve">Multiple values of k can be configured by RRC </w:t>
      </w:r>
      <w:r w:rsidR="00541672" w:rsidRPr="00993EEB">
        <w:rPr>
          <w:rFonts w:ascii="Times New Roman" w:hAnsi="Times New Roman" w:hint="eastAsia"/>
          <w:i/>
          <w:sz w:val="20"/>
          <w:szCs w:val="20"/>
          <w:highlight w:val="yellow"/>
        </w:rPr>
        <w:t>S</w:t>
      </w:r>
      <w:r w:rsidRPr="00993EEB">
        <w:rPr>
          <w:rFonts w:ascii="Times New Roman" w:hAnsi="Times New Roman"/>
          <w:i/>
          <w:sz w:val="20"/>
          <w:szCs w:val="20"/>
          <w:highlight w:val="yellow"/>
        </w:rPr>
        <w:t xml:space="preserve">ignaling </w:t>
      </w:r>
    </w:p>
    <w:p w:rsidR="00E80F69" w:rsidRPr="00993EEB" w:rsidRDefault="00E80F69" w:rsidP="00E80F69">
      <w:pPr>
        <w:numPr>
          <w:ilvl w:val="2"/>
          <w:numId w:val="11"/>
        </w:numPr>
        <w:spacing w:after="0" w:line="240" w:lineRule="auto"/>
        <w:rPr>
          <w:rFonts w:ascii="Times New Roman" w:hAnsi="Times New Roman"/>
          <w:i/>
          <w:sz w:val="20"/>
          <w:szCs w:val="20"/>
          <w:highlight w:val="yellow"/>
        </w:rPr>
      </w:pPr>
      <w:r w:rsidRPr="00993EEB">
        <w:rPr>
          <w:rFonts w:ascii="Times New Roman" w:hAnsi="Times New Roman"/>
          <w:i/>
          <w:iCs/>
          <w:sz w:val="20"/>
          <w:szCs w:val="20"/>
          <w:highlight w:val="yellow"/>
        </w:rPr>
        <w:t>FFS: Other approaches not requiring RRC configuration for the determination of k</w:t>
      </w:r>
    </w:p>
    <w:p w:rsidR="00E80F69" w:rsidRPr="00993EEB" w:rsidRDefault="00E80F69" w:rsidP="00E80F69">
      <w:pPr>
        <w:numPr>
          <w:ilvl w:val="1"/>
          <w:numId w:val="11"/>
        </w:numPr>
        <w:spacing w:after="0" w:line="240" w:lineRule="auto"/>
        <w:rPr>
          <w:rFonts w:ascii="Times New Roman" w:hAnsi="Times New Roman"/>
          <w:i/>
          <w:sz w:val="20"/>
          <w:szCs w:val="20"/>
          <w:highlight w:val="yellow"/>
        </w:rPr>
      </w:pPr>
      <w:r w:rsidRPr="00993EEB">
        <w:rPr>
          <w:rFonts w:ascii="Times New Roman" w:hAnsi="Times New Roman"/>
          <w:i/>
          <w:sz w:val="20"/>
          <w:szCs w:val="20"/>
          <w:highlight w:val="yellow"/>
        </w:rPr>
        <w:t xml:space="preserve">FFS: exact </w:t>
      </w:r>
      <w:r w:rsidRPr="00993EEB">
        <w:rPr>
          <w:rFonts w:ascii="Times New Roman" w:hAnsi="Times New Roman"/>
          <w:i/>
          <w:iCs/>
          <w:sz w:val="20"/>
          <w:szCs w:val="20"/>
          <w:highlight w:val="yellow"/>
        </w:rPr>
        <w:t>P</w:t>
      </w:r>
      <w:r w:rsidRPr="00993EEB">
        <w:rPr>
          <w:rFonts w:ascii="Times New Roman" w:hAnsi="Times New Roman"/>
          <w:i/>
          <w:sz w:val="20"/>
          <w:szCs w:val="20"/>
          <w:highlight w:val="yellow"/>
          <w:vertAlign w:val="subscript"/>
        </w:rPr>
        <w:t>cmax,c</w:t>
      </w:r>
      <w:r w:rsidRPr="00993EEB">
        <w:rPr>
          <w:rFonts w:ascii="Times New Roman" w:hAnsi="Times New Roman"/>
          <w:i/>
          <w:sz w:val="20"/>
          <w:szCs w:val="20"/>
          <w:highlight w:val="yellow"/>
        </w:rPr>
        <w:t>(</w:t>
      </w:r>
      <w:r w:rsidRPr="00993EEB">
        <w:rPr>
          <w:rFonts w:ascii="Times New Roman" w:hAnsi="Times New Roman"/>
          <w:i/>
          <w:iCs/>
          <w:sz w:val="20"/>
          <w:szCs w:val="20"/>
          <w:highlight w:val="yellow"/>
        </w:rPr>
        <w:t>i</w:t>
      </w:r>
      <w:r w:rsidRPr="00993EEB">
        <w:rPr>
          <w:rFonts w:ascii="Times New Roman" w:hAnsi="Times New Roman"/>
          <w:i/>
          <w:sz w:val="20"/>
          <w:szCs w:val="20"/>
          <w:highlight w:val="yellow"/>
        </w:rPr>
        <w:t>) definition and notation for above 6 GHz</w:t>
      </w:r>
    </w:p>
    <w:p w:rsidR="00E80F69" w:rsidRPr="00993EEB" w:rsidRDefault="00E80F69" w:rsidP="00E80F69">
      <w:pPr>
        <w:numPr>
          <w:ilvl w:val="1"/>
          <w:numId w:val="11"/>
        </w:numPr>
        <w:spacing w:after="0" w:line="240" w:lineRule="auto"/>
        <w:rPr>
          <w:rFonts w:ascii="Times New Roman" w:hAnsi="Times New Roman"/>
          <w:i/>
          <w:sz w:val="20"/>
          <w:szCs w:val="20"/>
          <w:highlight w:val="yellow"/>
        </w:rPr>
      </w:pPr>
      <w:r w:rsidRPr="00993EEB">
        <w:rPr>
          <w:rFonts w:ascii="Times New Roman" w:hAnsi="Times New Roman"/>
          <w:i/>
          <w:sz w:val="20"/>
          <w:szCs w:val="20"/>
          <w:highlight w:val="yellow"/>
        </w:rPr>
        <w:t>Full path-loss compensation for NR PUCCH power control</w:t>
      </w:r>
    </w:p>
    <w:p w:rsidR="00E80F69" w:rsidRPr="002A171C" w:rsidRDefault="00E80F69" w:rsidP="00E80F69">
      <w:pPr>
        <w:numPr>
          <w:ilvl w:val="1"/>
          <w:numId w:val="11"/>
        </w:numPr>
        <w:spacing w:after="0" w:line="240" w:lineRule="auto"/>
        <w:rPr>
          <w:rFonts w:ascii="Times New Roman" w:hAnsi="Times New Roman"/>
          <w:i/>
          <w:strike/>
          <w:color w:val="FF0000"/>
          <w:sz w:val="20"/>
          <w:szCs w:val="20"/>
        </w:rPr>
      </w:pPr>
      <w:r w:rsidRPr="002A171C">
        <w:rPr>
          <w:rFonts w:ascii="Times New Roman" w:hAnsi="Times New Roman"/>
          <w:i/>
          <w:strike/>
          <w:color w:val="FF0000"/>
          <w:sz w:val="20"/>
          <w:szCs w:val="20"/>
          <w:highlight w:val="yellow"/>
        </w:rPr>
        <w:t>Note: 10*log10(M_PUCCH,c(i)) should be deleted</w:t>
      </w:r>
      <w:r w:rsidRPr="002A171C">
        <w:rPr>
          <w:rFonts w:ascii="Times New Roman" w:hAnsi="Times New Roman"/>
          <w:i/>
          <w:strike/>
          <w:color w:val="FF0000"/>
          <w:sz w:val="20"/>
          <w:szCs w:val="20"/>
        </w:rPr>
        <w:t xml:space="preserve"> </w:t>
      </w:r>
    </w:p>
    <w:p w:rsidR="00E80F69" w:rsidRPr="00993EEB" w:rsidRDefault="00E80F69" w:rsidP="00E80F69">
      <w:pPr>
        <w:numPr>
          <w:ilvl w:val="1"/>
          <w:numId w:val="11"/>
        </w:numPr>
        <w:spacing w:after="0" w:line="240" w:lineRule="auto"/>
        <w:rPr>
          <w:rFonts w:ascii="Times New Roman" w:hAnsi="Times New Roman"/>
          <w:i/>
          <w:strike/>
          <w:color w:val="FF0000"/>
          <w:sz w:val="20"/>
          <w:szCs w:val="20"/>
          <w:highlight w:val="yellow"/>
        </w:rPr>
      </w:pPr>
      <w:r w:rsidRPr="00993EEB">
        <w:rPr>
          <w:rFonts w:ascii="Times New Roman" w:hAnsi="Times New Roman"/>
          <w:i/>
          <w:strike/>
          <w:color w:val="FF0000"/>
          <w:sz w:val="20"/>
          <w:szCs w:val="20"/>
          <w:highlight w:val="yellow"/>
        </w:rPr>
        <w:t>Note: P_0_PUCCH should be revised to P_0_PUCCH(b)</w:t>
      </w:r>
    </w:p>
    <w:p w:rsidR="00E80F69" w:rsidRPr="00993EEB" w:rsidRDefault="00E80F69" w:rsidP="00E80F69">
      <w:pPr>
        <w:numPr>
          <w:ilvl w:val="1"/>
          <w:numId w:val="11"/>
        </w:numPr>
        <w:spacing w:after="0" w:line="240" w:lineRule="auto"/>
        <w:rPr>
          <w:rFonts w:ascii="Times New Roman" w:hAnsi="Times New Roman"/>
          <w:i/>
          <w:strike/>
          <w:color w:val="FF0000"/>
          <w:sz w:val="20"/>
          <w:szCs w:val="20"/>
          <w:highlight w:val="yellow"/>
        </w:rPr>
      </w:pPr>
      <w:r w:rsidRPr="00993EEB">
        <w:rPr>
          <w:rFonts w:ascii="Times New Roman" w:hAnsi="Times New Roman"/>
          <w:i/>
          <w:strike/>
          <w:color w:val="FF0000"/>
          <w:sz w:val="20"/>
          <w:szCs w:val="20"/>
          <w:highlight w:val="yellow"/>
        </w:rPr>
        <w:t>Note: g(i) should be revised to g(</w:t>
      </w:r>
      <w:r w:rsidRPr="00993EEB">
        <w:rPr>
          <w:rFonts w:ascii="Times New Roman" w:hAnsi="Times New Roman"/>
          <w:i/>
          <w:iCs/>
          <w:strike/>
          <w:color w:val="FF0000"/>
          <w:sz w:val="20"/>
          <w:szCs w:val="20"/>
          <w:highlight w:val="yellow"/>
        </w:rPr>
        <w:t>i,l</w:t>
      </w:r>
      <w:r w:rsidRPr="00993EEB">
        <w:rPr>
          <w:rFonts w:ascii="Times New Roman" w:hAnsi="Times New Roman"/>
          <w:i/>
          <w:strike/>
          <w:color w:val="FF0000"/>
          <w:sz w:val="20"/>
          <w:szCs w:val="20"/>
          <w:highlight w:val="yellow"/>
        </w:rPr>
        <w:t>)</w:t>
      </w:r>
    </w:p>
    <w:p w:rsidR="00E80F69" w:rsidRPr="00993EEB" w:rsidRDefault="00E80F69" w:rsidP="00E80F69">
      <w:pPr>
        <w:numPr>
          <w:ilvl w:val="1"/>
          <w:numId w:val="11"/>
        </w:numPr>
        <w:spacing w:after="0" w:line="240" w:lineRule="auto"/>
        <w:rPr>
          <w:rFonts w:ascii="Times New Roman" w:hAnsi="Times New Roman"/>
          <w:i/>
          <w:sz w:val="20"/>
          <w:szCs w:val="20"/>
          <w:highlight w:val="yellow"/>
        </w:rPr>
      </w:pPr>
      <w:r w:rsidRPr="00993EEB">
        <w:rPr>
          <w:rFonts w:ascii="Times New Roman" w:hAnsi="Times New Roman"/>
          <w:i/>
          <w:sz w:val="20"/>
          <w:szCs w:val="20"/>
          <w:highlight w:val="yellow"/>
        </w:rPr>
        <w:t xml:space="preserve">Multiple P_0_PUCCH(b) can be configured by RRC </w:t>
      </w:r>
      <w:r w:rsidRPr="00993EEB">
        <w:rPr>
          <w:rFonts w:ascii="Times New Roman" w:hAnsi="Times New Roman" w:hint="eastAsia"/>
          <w:i/>
          <w:sz w:val="20"/>
          <w:szCs w:val="20"/>
          <w:highlight w:val="yellow"/>
        </w:rPr>
        <w:t>S</w:t>
      </w:r>
      <w:r w:rsidRPr="00993EEB">
        <w:rPr>
          <w:rFonts w:ascii="Times New Roman" w:hAnsi="Times New Roman"/>
          <w:i/>
          <w:sz w:val="20"/>
          <w:szCs w:val="20"/>
          <w:highlight w:val="yellow"/>
        </w:rPr>
        <w:t>ignaling</w:t>
      </w:r>
    </w:p>
    <w:p w:rsidR="00E80F69" w:rsidRPr="00993EEB" w:rsidRDefault="00E80F69" w:rsidP="00E80F69">
      <w:pPr>
        <w:numPr>
          <w:ilvl w:val="0"/>
          <w:numId w:val="11"/>
        </w:numPr>
        <w:spacing w:after="0" w:line="240" w:lineRule="auto"/>
        <w:rPr>
          <w:rFonts w:ascii="Times New Roman" w:hAnsi="Times New Roman"/>
          <w:i/>
          <w:sz w:val="20"/>
          <w:szCs w:val="20"/>
          <w:highlight w:val="yellow"/>
        </w:rPr>
      </w:pPr>
      <w:r w:rsidRPr="00993EEB">
        <w:rPr>
          <w:rFonts w:ascii="Times New Roman" w:hAnsi="Times New Roman"/>
          <w:i/>
          <w:sz w:val="20"/>
          <w:szCs w:val="20"/>
          <w:highlight w:val="yellow"/>
        </w:rPr>
        <w:t>Support up to 2 closed-loop power control processes, i.e., l</w:t>
      </w:r>
      <w:r w:rsidRPr="00993EEB">
        <w:rPr>
          <w:rFonts w:ascii="Times New Roman" w:hAnsi="Times New Roman"/>
          <w:i/>
          <w:iCs/>
          <w:sz w:val="20"/>
          <w:szCs w:val="20"/>
          <w:highlight w:val="yellow"/>
        </w:rPr>
        <w:t xml:space="preserve"> </w:t>
      </w:r>
    </w:p>
    <w:p w:rsidR="00E80F69" w:rsidRPr="00993EEB" w:rsidRDefault="00E80F69" w:rsidP="00E80F69">
      <w:pPr>
        <w:numPr>
          <w:ilvl w:val="1"/>
          <w:numId w:val="11"/>
        </w:numPr>
        <w:spacing w:after="0" w:line="240" w:lineRule="auto"/>
        <w:rPr>
          <w:rFonts w:ascii="Times New Roman" w:hAnsi="Times New Roman"/>
          <w:i/>
          <w:sz w:val="20"/>
          <w:szCs w:val="20"/>
          <w:highlight w:val="yellow"/>
        </w:rPr>
      </w:pPr>
      <w:r w:rsidRPr="00993EEB">
        <w:rPr>
          <w:rFonts w:ascii="Times New Roman" w:hAnsi="Times New Roman"/>
          <w:i/>
          <w:sz w:val="20"/>
          <w:szCs w:val="20"/>
          <w:highlight w:val="yellow"/>
        </w:rPr>
        <w:t xml:space="preserve">The closed-loop control process is configured by RRC </w:t>
      </w:r>
      <w:r w:rsidRPr="00993EEB">
        <w:rPr>
          <w:rFonts w:ascii="Times New Roman" w:hAnsi="Times New Roman" w:hint="eastAsia"/>
          <w:i/>
          <w:sz w:val="20"/>
          <w:szCs w:val="20"/>
          <w:highlight w:val="yellow"/>
        </w:rPr>
        <w:t>S</w:t>
      </w:r>
      <w:r w:rsidRPr="00993EEB">
        <w:rPr>
          <w:rFonts w:ascii="Times New Roman" w:hAnsi="Times New Roman"/>
          <w:i/>
          <w:sz w:val="20"/>
          <w:szCs w:val="20"/>
          <w:highlight w:val="yellow"/>
        </w:rPr>
        <w:t>ignaling</w:t>
      </w:r>
    </w:p>
    <w:p w:rsidR="00E80F69" w:rsidRPr="00993EEB" w:rsidRDefault="00E80F69" w:rsidP="00E80F69">
      <w:pPr>
        <w:numPr>
          <w:ilvl w:val="1"/>
          <w:numId w:val="11"/>
        </w:numPr>
        <w:spacing w:after="0" w:line="240" w:lineRule="auto"/>
        <w:rPr>
          <w:rFonts w:ascii="Times New Roman" w:hAnsi="Times New Roman"/>
          <w:i/>
          <w:sz w:val="20"/>
          <w:szCs w:val="20"/>
          <w:highlight w:val="yellow"/>
        </w:rPr>
      </w:pPr>
      <w:r w:rsidRPr="00993EEB">
        <w:rPr>
          <w:rFonts w:ascii="Times New Roman" w:hAnsi="Times New Roman"/>
          <w:i/>
          <w:sz w:val="20"/>
          <w:szCs w:val="20"/>
          <w:highlight w:val="yellow"/>
        </w:rPr>
        <w:t xml:space="preserve">Reset trigger by RRC re-configuration of P_0, FFS: beam changing, etc. </w:t>
      </w:r>
    </w:p>
    <w:p w:rsidR="00E80F69" w:rsidRPr="00993EEB" w:rsidRDefault="00E80F69" w:rsidP="00E80F69">
      <w:pPr>
        <w:numPr>
          <w:ilvl w:val="1"/>
          <w:numId w:val="11"/>
        </w:numPr>
        <w:spacing w:after="0" w:line="240" w:lineRule="auto"/>
        <w:rPr>
          <w:rFonts w:ascii="Times New Roman" w:hAnsi="Times New Roman"/>
          <w:i/>
          <w:sz w:val="20"/>
          <w:szCs w:val="20"/>
          <w:highlight w:val="yellow"/>
        </w:rPr>
      </w:pPr>
      <w:r w:rsidRPr="00993EEB">
        <w:rPr>
          <w:rFonts w:ascii="Times New Roman" w:hAnsi="Times New Roman"/>
          <w:i/>
          <w:sz w:val="20"/>
          <w:szCs w:val="20"/>
          <w:highlight w:val="yellow"/>
        </w:rPr>
        <w:t>Only accumulative TPC command</w:t>
      </w:r>
    </w:p>
    <w:p w:rsidR="00E80F69" w:rsidRPr="00993EEB" w:rsidRDefault="00E80F69" w:rsidP="00E80F69">
      <w:pPr>
        <w:numPr>
          <w:ilvl w:val="0"/>
          <w:numId w:val="11"/>
        </w:numPr>
        <w:spacing w:after="0" w:line="240" w:lineRule="auto"/>
        <w:rPr>
          <w:rFonts w:ascii="Times New Roman" w:hAnsi="Times New Roman"/>
          <w:i/>
          <w:sz w:val="20"/>
          <w:szCs w:val="20"/>
          <w:highlight w:val="yellow"/>
        </w:rPr>
      </w:pPr>
      <w:r w:rsidRPr="00993EEB">
        <w:rPr>
          <w:rFonts w:ascii="Times New Roman" w:hAnsi="Times New Roman"/>
          <w:i/>
          <w:sz w:val="20"/>
          <w:szCs w:val="20"/>
          <w:highlight w:val="yellow"/>
        </w:rPr>
        <w:t xml:space="preserve">Support </w:t>
      </w:r>
      <w:r w:rsidRPr="00993EEB">
        <w:rPr>
          <w:rFonts w:ascii="Times New Roman" w:hAnsi="Times New Roman"/>
          <w:i/>
          <w:sz w:val="20"/>
          <w:szCs w:val="20"/>
          <w:highlight w:val="yellow"/>
          <w:lang w:val="el-GR"/>
        </w:rPr>
        <w:t>Δ</w:t>
      </w:r>
      <w:r w:rsidRPr="00993EEB">
        <w:rPr>
          <w:rFonts w:ascii="Times New Roman" w:hAnsi="Times New Roman"/>
          <w:i/>
          <w:sz w:val="20"/>
          <w:szCs w:val="20"/>
          <w:highlight w:val="yellow"/>
          <w:vertAlign w:val="subscript"/>
          <w:lang w:val="el-GR"/>
        </w:rPr>
        <w:t>PUCCH_</w:t>
      </w:r>
      <w:r w:rsidRPr="00993EEB">
        <w:rPr>
          <w:rFonts w:ascii="Times New Roman" w:hAnsi="Times New Roman"/>
          <w:i/>
          <w:sz w:val="20"/>
          <w:szCs w:val="20"/>
          <w:highlight w:val="yellow"/>
          <w:vertAlign w:val="subscript"/>
        </w:rPr>
        <w:t>TF,c</w:t>
      </w:r>
      <w:r w:rsidRPr="00993EEB">
        <w:rPr>
          <w:rFonts w:ascii="Times New Roman" w:hAnsi="Times New Roman"/>
          <w:i/>
          <w:sz w:val="20"/>
          <w:szCs w:val="20"/>
          <w:highlight w:val="yellow"/>
        </w:rPr>
        <w:t>(</w:t>
      </w:r>
      <w:r w:rsidRPr="00993EEB">
        <w:rPr>
          <w:rFonts w:ascii="Times New Roman" w:hAnsi="Times New Roman"/>
          <w:i/>
          <w:iCs/>
          <w:sz w:val="20"/>
          <w:szCs w:val="20"/>
          <w:highlight w:val="yellow"/>
        </w:rPr>
        <w:t>i</w:t>
      </w:r>
      <w:r w:rsidRPr="00993EEB">
        <w:rPr>
          <w:rFonts w:ascii="Times New Roman" w:hAnsi="Times New Roman"/>
          <w:i/>
          <w:sz w:val="20"/>
          <w:szCs w:val="20"/>
          <w:highlight w:val="yellow"/>
        </w:rPr>
        <w:t>) to reflect at least UCI payload size, UCI type (e.g., SR, HARQ, CSI), different coding gains, PUCCH format, coding schemes and different effective coding rates:</w:t>
      </w:r>
      <w:r w:rsidRPr="00993EEB">
        <w:rPr>
          <w:rFonts w:ascii="Times New Roman" w:hAnsi="Times New Roman"/>
          <w:i/>
          <w:iCs/>
          <w:sz w:val="20"/>
          <w:szCs w:val="20"/>
          <w:highlight w:val="yellow"/>
        </w:rPr>
        <w:t xml:space="preserve"> </w:t>
      </w:r>
    </w:p>
    <w:p w:rsidR="00E80F69" w:rsidRPr="00993EEB" w:rsidRDefault="00E80F69" w:rsidP="00E80F69">
      <w:pPr>
        <w:numPr>
          <w:ilvl w:val="1"/>
          <w:numId w:val="11"/>
        </w:numPr>
        <w:spacing w:after="0" w:line="240" w:lineRule="auto"/>
        <w:rPr>
          <w:rFonts w:ascii="Times New Roman" w:hAnsi="Times New Roman"/>
          <w:i/>
          <w:sz w:val="20"/>
          <w:szCs w:val="20"/>
          <w:highlight w:val="yellow"/>
        </w:rPr>
      </w:pPr>
      <w:r w:rsidRPr="00993EEB">
        <w:rPr>
          <w:rFonts w:ascii="Times New Roman" w:hAnsi="Times New Roman"/>
          <w:i/>
          <w:sz w:val="20"/>
          <w:szCs w:val="20"/>
          <w:highlight w:val="yellow"/>
        </w:rPr>
        <w:t xml:space="preserve">FFS: details on </w:t>
      </w:r>
      <w:r w:rsidRPr="00993EEB">
        <w:rPr>
          <w:rFonts w:ascii="Times New Roman" w:hAnsi="Times New Roman"/>
          <w:i/>
          <w:sz w:val="20"/>
          <w:szCs w:val="20"/>
          <w:highlight w:val="yellow"/>
          <w:lang w:val="el-GR"/>
        </w:rPr>
        <w:t>Δ</w:t>
      </w:r>
      <w:r w:rsidRPr="00993EEB">
        <w:rPr>
          <w:rFonts w:ascii="Times New Roman" w:hAnsi="Times New Roman"/>
          <w:i/>
          <w:sz w:val="20"/>
          <w:szCs w:val="20"/>
          <w:highlight w:val="yellow"/>
          <w:vertAlign w:val="subscript"/>
          <w:lang w:val="el-GR"/>
        </w:rPr>
        <w:t>PUCCH_</w:t>
      </w:r>
      <w:r w:rsidRPr="00993EEB">
        <w:rPr>
          <w:rFonts w:ascii="Times New Roman" w:hAnsi="Times New Roman"/>
          <w:i/>
          <w:sz w:val="20"/>
          <w:szCs w:val="20"/>
          <w:highlight w:val="yellow"/>
          <w:vertAlign w:val="subscript"/>
        </w:rPr>
        <w:t>TF,c</w:t>
      </w:r>
      <w:r w:rsidRPr="00993EEB">
        <w:rPr>
          <w:rFonts w:ascii="Times New Roman" w:hAnsi="Times New Roman"/>
          <w:i/>
          <w:sz w:val="20"/>
          <w:szCs w:val="20"/>
          <w:highlight w:val="yellow"/>
        </w:rPr>
        <w:t>(</w:t>
      </w:r>
      <w:r w:rsidRPr="00993EEB">
        <w:rPr>
          <w:rFonts w:ascii="Times New Roman" w:hAnsi="Times New Roman"/>
          <w:i/>
          <w:iCs/>
          <w:sz w:val="20"/>
          <w:szCs w:val="20"/>
          <w:highlight w:val="yellow"/>
        </w:rPr>
        <w:t>i</w:t>
      </w:r>
      <w:r w:rsidRPr="00993EEB">
        <w:rPr>
          <w:rFonts w:ascii="Times New Roman" w:hAnsi="Times New Roman"/>
          <w:i/>
          <w:sz w:val="20"/>
          <w:szCs w:val="20"/>
          <w:highlight w:val="yellow"/>
        </w:rPr>
        <w:t>)</w:t>
      </w:r>
    </w:p>
    <w:p w:rsidR="00E80F69" w:rsidRPr="00993EEB" w:rsidRDefault="00E80F69" w:rsidP="00E80F69">
      <w:pPr>
        <w:numPr>
          <w:ilvl w:val="2"/>
          <w:numId w:val="11"/>
        </w:numPr>
        <w:spacing w:after="0" w:line="240" w:lineRule="auto"/>
        <w:rPr>
          <w:rFonts w:ascii="Times New Roman" w:hAnsi="Times New Roman"/>
          <w:i/>
          <w:sz w:val="20"/>
          <w:szCs w:val="20"/>
          <w:highlight w:val="yellow"/>
        </w:rPr>
      </w:pPr>
      <w:r w:rsidRPr="00993EEB">
        <w:rPr>
          <w:rFonts w:ascii="Times New Roman" w:hAnsi="Times New Roman"/>
          <w:i/>
          <w:sz w:val="20"/>
          <w:szCs w:val="20"/>
          <w:highlight w:val="yellow"/>
        </w:rPr>
        <w:t xml:space="preserve">Whether </w:t>
      </w:r>
      <w:r w:rsidRPr="00993EEB">
        <w:rPr>
          <w:rFonts w:ascii="Times New Roman" w:hAnsi="Times New Roman"/>
          <w:i/>
          <w:sz w:val="20"/>
          <w:szCs w:val="20"/>
          <w:highlight w:val="yellow"/>
          <w:lang w:val="el-GR"/>
        </w:rPr>
        <w:t>Δ</w:t>
      </w:r>
      <w:r w:rsidRPr="00993EEB">
        <w:rPr>
          <w:rFonts w:ascii="Times New Roman" w:hAnsi="Times New Roman"/>
          <w:i/>
          <w:sz w:val="20"/>
          <w:szCs w:val="20"/>
          <w:highlight w:val="yellow"/>
          <w:vertAlign w:val="subscript"/>
          <w:lang w:val="el-GR"/>
        </w:rPr>
        <w:t>PUCCH_</w:t>
      </w:r>
      <w:r w:rsidRPr="00993EEB">
        <w:rPr>
          <w:rFonts w:ascii="Times New Roman" w:hAnsi="Times New Roman"/>
          <w:i/>
          <w:sz w:val="20"/>
          <w:szCs w:val="20"/>
          <w:highlight w:val="yellow"/>
          <w:vertAlign w:val="subscript"/>
        </w:rPr>
        <w:t>TF,c</w:t>
      </w:r>
      <w:r w:rsidRPr="00993EEB">
        <w:rPr>
          <w:rFonts w:ascii="Times New Roman" w:hAnsi="Times New Roman"/>
          <w:i/>
          <w:sz w:val="20"/>
          <w:szCs w:val="20"/>
          <w:highlight w:val="yellow"/>
        </w:rPr>
        <w:t>(</w:t>
      </w:r>
      <w:r w:rsidRPr="00993EEB">
        <w:rPr>
          <w:rFonts w:ascii="Times New Roman" w:hAnsi="Times New Roman"/>
          <w:i/>
          <w:iCs/>
          <w:sz w:val="20"/>
          <w:szCs w:val="20"/>
          <w:highlight w:val="yellow"/>
        </w:rPr>
        <w:t>i</w:t>
      </w:r>
      <w:r w:rsidRPr="00993EEB">
        <w:rPr>
          <w:rFonts w:ascii="Times New Roman" w:hAnsi="Times New Roman"/>
          <w:i/>
          <w:sz w:val="20"/>
          <w:szCs w:val="20"/>
          <w:highlight w:val="yellow"/>
        </w:rPr>
        <w:t xml:space="preserve">) includes </w:t>
      </w:r>
      <w:r w:rsidRPr="00993EEB">
        <w:rPr>
          <w:rFonts w:ascii="Times New Roman" w:hAnsi="Times New Roman"/>
          <w:i/>
          <w:iCs/>
          <w:sz w:val="20"/>
          <w:szCs w:val="20"/>
          <w:highlight w:val="yellow"/>
        </w:rPr>
        <w:t>M</w:t>
      </w:r>
      <w:r w:rsidRPr="00993EEB">
        <w:rPr>
          <w:rFonts w:ascii="Times New Roman" w:hAnsi="Times New Roman"/>
          <w:i/>
          <w:sz w:val="20"/>
          <w:szCs w:val="20"/>
          <w:highlight w:val="yellow"/>
          <w:vertAlign w:val="subscript"/>
        </w:rPr>
        <w:t>PUCCH,c</w:t>
      </w:r>
      <w:r w:rsidRPr="00993EEB">
        <w:rPr>
          <w:rFonts w:ascii="Times New Roman" w:hAnsi="Times New Roman"/>
          <w:i/>
          <w:sz w:val="20"/>
          <w:szCs w:val="20"/>
          <w:highlight w:val="yellow"/>
        </w:rPr>
        <w:t>(</w:t>
      </w:r>
      <w:r w:rsidRPr="00993EEB">
        <w:rPr>
          <w:rFonts w:ascii="Times New Roman" w:hAnsi="Times New Roman"/>
          <w:i/>
          <w:iCs/>
          <w:sz w:val="20"/>
          <w:szCs w:val="20"/>
          <w:highlight w:val="yellow"/>
        </w:rPr>
        <w:t>i</w:t>
      </w:r>
      <w:r w:rsidRPr="00993EEB">
        <w:rPr>
          <w:rFonts w:ascii="Times New Roman" w:hAnsi="Times New Roman"/>
          <w:i/>
          <w:sz w:val="20"/>
          <w:szCs w:val="20"/>
          <w:highlight w:val="yellow"/>
        </w:rPr>
        <w:t>)</w:t>
      </w:r>
    </w:p>
    <w:p w:rsidR="00E80F69" w:rsidRPr="00993EEB" w:rsidRDefault="00E80F69" w:rsidP="00E80F69">
      <w:pPr>
        <w:numPr>
          <w:ilvl w:val="3"/>
          <w:numId w:val="11"/>
        </w:numPr>
        <w:spacing w:after="0" w:line="240" w:lineRule="auto"/>
        <w:rPr>
          <w:rFonts w:ascii="Times New Roman" w:hAnsi="Times New Roman"/>
          <w:i/>
          <w:sz w:val="20"/>
          <w:szCs w:val="20"/>
          <w:highlight w:val="yellow"/>
        </w:rPr>
      </w:pPr>
      <w:r w:rsidRPr="00993EEB">
        <w:rPr>
          <w:rFonts w:ascii="Times New Roman" w:hAnsi="Times New Roman"/>
          <w:i/>
          <w:iCs/>
          <w:sz w:val="20"/>
          <w:szCs w:val="20"/>
          <w:highlight w:val="yellow"/>
        </w:rPr>
        <w:t>M</w:t>
      </w:r>
      <w:r w:rsidRPr="00993EEB">
        <w:rPr>
          <w:rFonts w:ascii="Times New Roman" w:hAnsi="Times New Roman"/>
          <w:i/>
          <w:sz w:val="20"/>
          <w:szCs w:val="20"/>
          <w:highlight w:val="yellow"/>
          <w:vertAlign w:val="subscript"/>
        </w:rPr>
        <w:t>PUCCH,c</w:t>
      </w:r>
      <w:r w:rsidRPr="00993EEB">
        <w:rPr>
          <w:rFonts w:ascii="Times New Roman" w:hAnsi="Times New Roman"/>
          <w:i/>
          <w:sz w:val="20"/>
          <w:szCs w:val="20"/>
          <w:highlight w:val="yellow"/>
        </w:rPr>
        <w:t>(</w:t>
      </w:r>
      <w:r w:rsidRPr="00993EEB">
        <w:rPr>
          <w:rFonts w:ascii="Times New Roman" w:hAnsi="Times New Roman"/>
          <w:i/>
          <w:iCs/>
          <w:sz w:val="20"/>
          <w:szCs w:val="20"/>
          <w:highlight w:val="yellow"/>
        </w:rPr>
        <w:t>i</w:t>
      </w:r>
      <w:r w:rsidRPr="00993EEB">
        <w:rPr>
          <w:rFonts w:ascii="Times New Roman" w:hAnsi="Times New Roman"/>
          <w:i/>
          <w:sz w:val="20"/>
          <w:szCs w:val="20"/>
          <w:highlight w:val="yellow"/>
        </w:rPr>
        <w:t xml:space="preserve">) is related to the PUCCH BW in slot </w:t>
      </w:r>
      <w:r w:rsidRPr="00993EEB">
        <w:rPr>
          <w:rFonts w:ascii="Times New Roman" w:hAnsi="Times New Roman"/>
          <w:i/>
          <w:iCs/>
          <w:sz w:val="20"/>
          <w:szCs w:val="20"/>
          <w:highlight w:val="yellow"/>
        </w:rPr>
        <w:t>i</w:t>
      </w:r>
      <w:r w:rsidRPr="00993EEB">
        <w:rPr>
          <w:rFonts w:ascii="Times New Roman" w:hAnsi="Times New Roman"/>
          <w:i/>
          <w:sz w:val="20"/>
          <w:szCs w:val="20"/>
          <w:highlight w:val="yellow"/>
        </w:rPr>
        <w:t>, FFS on the details</w:t>
      </w:r>
    </w:p>
    <w:p w:rsidR="00E80F69" w:rsidRPr="00993EEB" w:rsidRDefault="00E80F69" w:rsidP="00E80F69">
      <w:pPr>
        <w:numPr>
          <w:ilvl w:val="1"/>
          <w:numId w:val="11"/>
        </w:numPr>
        <w:spacing w:after="0" w:line="240" w:lineRule="auto"/>
        <w:rPr>
          <w:highlight w:val="yellow"/>
        </w:rPr>
      </w:pPr>
      <w:r w:rsidRPr="00993EEB">
        <w:rPr>
          <w:rFonts w:ascii="Times New Roman" w:hAnsi="Times New Roman"/>
          <w:i/>
          <w:sz w:val="20"/>
          <w:szCs w:val="20"/>
          <w:highlight w:val="yellow"/>
        </w:rPr>
        <w:t xml:space="preserve">FFS: whether </w:t>
      </w:r>
      <w:r w:rsidRPr="00993EEB">
        <w:rPr>
          <w:rFonts w:ascii="Times New Roman" w:hAnsi="Times New Roman"/>
          <w:i/>
          <w:sz w:val="20"/>
          <w:szCs w:val="20"/>
          <w:highlight w:val="yellow"/>
          <w:lang w:val="el-GR"/>
        </w:rPr>
        <w:t>Δ</w:t>
      </w:r>
      <w:r w:rsidRPr="00993EEB">
        <w:rPr>
          <w:rFonts w:ascii="Times New Roman" w:hAnsi="Times New Roman"/>
          <w:i/>
          <w:sz w:val="20"/>
          <w:szCs w:val="20"/>
          <w:highlight w:val="yellow"/>
          <w:vertAlign w:val="subscript"/>
          <w:lang w:val="el-GR"/>
        </w:rPr>
        <w:t>PUCCH_</w:t>
      </w:r>
      <w:r w:rsidRPr="00993EEB">
        <w:rPr>
          <w:rFonts w:ascii="Times New Roman" w:hAnsi="Times New Roman"/>
          <w:i/>
          <w:sz w:val="20"/>
          <w:szCs w:val="20"/>
          <w:highlight w:val="yellow"/>
          <w:vertAlign w:val="subscript"/>
        </w:rPr>
        <w:t>TF,c</w:t>
      </w:r>
      <w:r w:rsidRPr="00993EEB">
        <w:rPr>
          <w:rFonts w:ascii="Times New Roman" w:hAnsi="Times New Roman"/>
          <w:i/>
          <w:sz w:val="20"/>
          <w:szCs w:val="20"/>
          <w:highlight w:val="yellow"/>
        </w:rPr>
        <w:t>(</w:t>
      </w:r>
      <w:r w:rsidRPr="00993EEB">
        <w:rPr>
          <w:rFonts w:ascii="Times New Roman" w:hAnsi="Times New Roman"/>
          <w:i/>
          <w:iCs/>
          <w:sz w:val="20"/>
          <w:szCs w:val="20"/>
          <w:highlight w:val="yellow"/>
        </w:rPr>
        <w:t>i</w:t>
      </w:r>
      <w:r w:rsidRPr="00993EEB">
        <w:rPr>
          <w:rFonts w:ascii="Times New Roman" w:hAnsi="Times New Roman"/>
          <w:i/>
          <w:sz w:val="20"/>
          <w:szCs w:val="20"/>
          <w:highlight w:val="yellow"/>
        </w:rPr>
        <w:t>) takes into account received SNR target difference between DFT-s-OFDM and CP-OFDM or not.</w:t>
      </w:r>
    </w:p>
    <w:p w:rsidR="00BA3A64" w:rsidRPr="00705691" w:rsidRDefault="00705691" w:rsidP="00B26BB9">
      <w:pPr>
        <w:pStyle w:val="3"/>
        <w:tabs>
          <w:tab w:val="left" w:pos="720"/>
        </w:tabs>
        <w:rPr>
          <w:rFonts w:ascii="Times New Roman" w:hAnsi="Times New Roman"/>
          <w:color w:val="BFBFBF" w:themeColor="background1" w:themeShade="BF"/>
          <w:sz w:val="20"/>
          <w:szCs w:val="20"/>
          <w:lang w:val="en-GB"/>
        </w:rPr>
      </w:pPr>
      <w:r w:rsidRPr="00705691">
        <w:rPr>
          <w:rFonts w:ascii="Times New Roman" w:hAnsi="Times New Roman" w:hint="eastAsia"/>
          <w:color w:val="BFBFBF" w:themeColor="background1" w:themeShade="BF"/>
          <w:sz w:val="20"/>
          <w:szCs w:val="20"/>
        </w:rPr>
        <w:t>[</w:t>
      </w:r>
      <w:r w:rsidRPr="00705691">
        <w:rPr>
          <w:rFonts w:ascii="Times New Roman" w:hAnsi="Times New Roman"/>
          <w:color w:val="BFBFBF" w:themeColor="background1" w:themeShade="BF"/>
          <w:sz w:val="20"/>
          <w:szCs w:val="20"/>
        </w:rPr>
        <w:t>Consensus</w:t>
      </w:r>
      <w:r w:rsidRPr="00705691">
        <w:rPr>
          <w:rFonts w:ascii="Times New Roman" w:hAnsi="Times New Roman" w:hint="eastAsia"/>
          <w:color w:val="BFBFBF" w:themeColor="background1" w:themeShade="BF"/>
          <w:sz w:val="20"/>
          <w:szCs w:val="20"/>
        </w:rPr>
        <w:t>]</w:t>
      </w:r>
      <w:r>
        <w:rPr>
          <w:rFonts w:ascii="Times New Roman" w:hAnsi="Times New Roman" w:hint="eastAsia"/>
          <w:color w:val="BFBFBF" w:themeColor="background1" w:themeShade="BF"/>
          <w:sz w:val="20"/>
          <w:szCs w:val="20"/>
        </w:rPr>
        <w:t xml:space="preserve"> </w:t>
      </w:r>
      <w:r w:rsidR="00BA3A64" w:rsidRPr="00705691">
        <w:rPr>
          <w:rFonts w:ascii="Times New Roman" w:hAnsi="Times New Roman" w:hint="eastAsia"/>
          <w:color w:val="BFBFBF" w:themeColor="background1" w:themeShade="BF"/>
          <w:sz w:val="20"/>
          <w:szCs w:val="20"/>
        </w:rPr>
        <w:t>PUCCH for format</w:t>
      </w:r>
      <w:r w:rsidR="00BA3A64" w:rsidRPr="00705691">
        <w:rPr>
          <w:rFonts w:ascii="Times New Roman" w:hAnsi="Times New Roman" w:hint="eastAsia"/>
          <w:color w:val="BFBFBF" w:themeColor="background1" w:themeShade="BF"/>
          <w:sz w:val="20"/>
          <w:szCs w:val="20"/>
          <w:lang w:val="en-GB"/>
        </w:rPr>
        <w:tab/>
      </w:r>
    </w:p>
    <w:p w:rsidR="00BA3A64" w:rsidRPr="00705691" w:rsidRDefault="00BA3A64" w:rsidP="00BA3A64">
      <w:pPr>
        <w:spacing w:before="120" w:after="120" w:line="240" w:lineRule="auto"/>
        <w:jc w:val="both"/>
        <w:rPr>
          <w:rFonts w:ascii="Times New Roman" w:hAnsi="Times New Roman"/>
          <w:color w:val="BFBFBF" w:themeColor="background1" w:themeShade="BF"/>
          <w:sz w:val="20"/>
          <w:szCs w:val="20"/>
        </w:rPr>
      </w:pPr>
      <w:r w:rsidRPr="00705691">
        <w:rPr>
          <w:rFonts w:ascii="Times New Roman" w:hAnsi="Times New Roman" w:hint="eastAsia"/>
          <w:color w:val="BFBFBF" w:themeColor="background1" w:themeShade="BF"/>
          <w:sz w:val="20"/>
          <w:szCs w:val="20"/>
        </w:rPr>
        <w:t xml:space="preserve">Maximum number of PUCCH formats </w:t>
      </w:r>
      <w:r w:rsidRPr="00705691">
        <w:rPr>
          <w:rFonts w:ascii="Times New Roman" w:hAnsi="Times New Roman" w:hint="eastAsia"/>
          <w:color w:val="BFBFBF" w:themeColor="background1" w:themeShade="BF"/>
          <w:sz w:val="20"/>
          <w:szCs w:val="20"/>
          <w:highlight w:val="yellow"/>
        </w:rPr>
        <w:t>Y1_PUCCH</w:t>
      </w:r>
      <w:r w:rsidRPr="00705691">
        <w:rPr>
          <w:rFonts w:ascii="Times New Roman" w:hAnsi="Times New Roman" w:hint="eastAsia"/>
          <w:color w:val="BFBFBF" w:themeColor="background1" w:themeShade="BF"/>
          <w:sz w:val="20"/>
          <w:szCs w:val="20"/>
        </w:rPr>
        <w:t>, and the definition for each format (</w:t>
      </w:r>
      <w:r w:rsidRPr="00705691">
        <w:rPr>
          <w:rFonts w:ascii="Times New Roman" w:hAnsi="Times New Roman"/>
          <w:color w:val="BFBFBF" w:themeColor="background1" w:themeShade="BF"/>
          <w:sz w:val="20"/>
          <w:szCs w:val="20"/>
        </w:rPr>
        <w:t>including the</w:t>
      </w:r>
      <w:r w:rsidRPr="00705691">
        <w:rPr>
          <w:rFonts w:ascii="Times New Roman" w:hAnsi="Times New Roman" w:hint="eastAsia"/>
          <w:color w:val="BFBFBF" w:themeColor="background1" w:themeShade="BF"/>
          <w:sz w:val="20"/>
          <w:szCs w:val="20"/>
        </w:rPr>
        <w:t xml:space="preserve"> values of </w:t>
      </w:r>
      <w:r w:rsidRPr="00705691">
        <w:rPr>
          <w:color w:val="BFBFBF" w:themeColor="background1" w:themeShade="BF"/>
          <w:position w:val="-12"/>
          <w:highlight w:val="yellow"/>
        </w:rPr>
        <w:object w:dxaOrig="1078" w:dyaOrig="339">
          <v:shape id="对象 4" o:spid="_x0000_i1052" type="#_x0000_t75" style="width:54.35pt;height:18.35pt;mso-position-horizontal-relative:page;mso-position-vertical-relative:page" o:ole="">
            <v:imagedata r:id="rId54" o:title=""/>
          </v:shape>
          <o:OLEObject Type="Embed" ProgID="Equation.DSMT4" ShapeID="对象 4" DrawAspect="Content" ObjectID="_1573594655" r:id="rId55"/>
        </w:object>
      </w:r>
      <w:r w:rsidRPr="00705691">
        <w:rPr>
          <w:rFonts w:ascii="Times New Roman" w:hAnsi="Times New Roman" w:hint="eastAsia"/>
          <w:color w:val="BFBFBF" w:themeColor="background1" w:themeShade="BF"/>
          <w:sz w:val="20"/>
          <w:szCs w:val="20"/>
        </w:rPr>
        <w:t>) accordingly.</w:t>
      </w:r>
    </w:p>
    <w:p w:rsidR="00BA3A64" w:rsidRPr="00705691" w:rsidRDefault="00BA3A64" w:rsidP="002450D2">
      <w:pPr>
        <w:pStyle w:val="maintext"/>
        <w:snapToGrid w:val="0"/>
        <w:spacing w:beforeLines="100" w:after="120" w:line="240" w:lineRule="auto"/>
        <w:ind w:firstLineChars="0" w:firstLine="0"/>
        <w:rPr>
          <w:color w:val="BFBFBF" w:themeColor="background1" w:themeShade="BF"/>
          <w:lang w:val="en-US"/>
        </w:rPr>
      </w:pPr>
      <w:r w:rsidRPr="00705691">
        <w:rPr>
          <w:rFonts w:eastAsia="SimSun" w:hint="eastAsia"/>
          <w:color w:val="BFBFBF" w:themeColor="background1" w:themeShade="BF"/>
          <w:lang w:val="en-US" w:eastAsia="zh-CN"/>
        </w:rPr>
        <w:t>Proponents</w:t>
      </w:r>
      <w:r w:rsidRPr="00705691">
        <w:rPr>
          <w:rFonts w:eastAsia="SimSun"/>
          <w:color w:val="BFBFBF" w:themeColor="background1" w:themeShade="BF"/>
          <w:lang w:val="en-US" w:eastAsia="zh-CN"/>
        </w:rPr>
        <w:t>’</w:t>
      </w:r>
      <w:r w:rsidRPr="00705691">
        <w:rPr>
          <w:color w:val="BFBFBF" w:themeColor="background1" w:themeShade="BF"/>
          <w:lang w:val="en-US"/>
        </w:rPr>
        <w:t xml:space="preserve"> view</w:t>
      </w:r>
      <w:r w:rsidRPr="00705691">
        <w:rPr>
          <w:rFonts w:eastAsia="SimSun" w:hint="eastAsia"/>
          <w:color w:val="BFBFBF" w:themeColor="background1" w:themeShade="BF"/>
          <w:lang w:val="en-US" w:eastAsia="zh-CN"/>
        </w:rPr>
        <w:t>s about</w:t>
      </w:r>
      <w:r w:rsidR="00A46588" w:rsidRPr="00705691">
        <w:rPr>
          <w:rFonts w:eastAsia="SimSun" w:hint="eastAsia"/>
          <w:color w:val="BFBFBF" w:themeColor="background1" w:themeShade="BF"/>
          <w:lang w:val="en-US" w:eastAsia="zh-CN"/>
        </w:rPr>
        <w:t xml:space="preserve"> the values of</w:t>
      </w:r>
      <w:r w:rsidRPr="00705691">
        <w:rPr>
          <w:rFonts w:eastAsia="SimSun" w:hint="eastAsia"/>
          <w:color w:val="BFBFBF" w:themeColor="background1" w:themeShade="BF"/>
          <w:lang w:val="en-US" w:eastAsia="zh-CN"/>
        </w:rPr>
        <w:t xml:space="preserve"> </w:t>
      </w:r>
      <w:r w:rsidRPr="00705691">
        <w:rPr>
          <w:rFonts w:hint="eastAsia"/>
          <w:color w:val="BFBFBF" w:themeColor="background1" w:themeShade="BF"/>
          <w:highlight w:val="yellow"/>
        </w:rPr>
        <w:t>Y1_PUCCH</w:t>
      </w:r>
      <w:r w:rsidRPr="00705691">
        <w:rPr>
          <w:rFonts w:eastAsia="SimSun" w:hint="eastAsia"/>
          <w:color w:val="BFBFBF" w:themeColor="background1" w:themeShade="BF"/>
          <w:lang w:eastAsia="zh-CN"/>
        </w:rPr>
        <w:t xml:space="preserve"> and </w:t>
      </w:r>
      <w:r w:rsidRPr="00705691">
        <w:rPr>
          <w:rFonts w:eastAsia="SimSun" w:hint="eastAsia"/>
          <w:color w:val="BFBFBF" w:themeColor="background1" w:themeShade="BF"/>
          <w:lang w:val="en-US" w:eastAsia="zh-CN"/>
        </w:rPr>
        <w:t xml:space="preserve"> </w:t>
      </w:r>
      <w:r w:rsidRPr="00705691">
        <w:rPr>
          <w:color w:val="BFBFBF" w:themeColor="background1" w:themeShade="BF"/>
          <w:position w:val="-12"/>
          <w:highlight w:val="yellow"/>
        </w:rPr>
        <w:object w:dxaOrig="1078" w:dyaOrig="339">
          <v:shape id="_x0000_i1053" type="#_x0000_t75" style="width:54.35pt;height:18.35pt;mso-position-horizontal-relative:page;mso-position-vertical-relative:page" o:ole="">
            <v:imagedata r:id="rId54" o:title=""/>
          </v:shape>
          <o:OLEObject Type="Embed" ProgID="Equation.DSMT4" ShapeID="_x0000_i1053" DrawAspect="Content" ObjectID="_1573594656" r:id="rId56"/>
        </w:object>
      </w:r>
      <w:r w:rsidRPr="00705691">
        <w:rPr>
          <w:rFonts w:eastAsia="SimSun" w:hint="eastAsia"/>
          <w:color w:val="BFBFBF" w:themeColor="background1" w:themeShade="BF"/>
          <w:lang w:val="en-US" w:eastAsia="zh-CN"/>
        </w:rPr>
        <w:t xml:space="preserve"> </w:t>
      </w:r>
      <w:r w:rsidRPr="00705691">
        <w:rPr>
          <w:color w:val="BFBFBF" w:themeColor="background1" w:themeShade="BF"/>
          <w:lang w:val="en-US"/>
        </w:rPr>
        <w:t>are collected in the following table: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615"/>
        <w:gridCol w:w="1228"/>
        <w:gridCol w:w="6610"/>
      </w:tblGrid>
      <w:tr w:rsidR="00BA3A64" w:rsidRPr="00705691" w:rsidTr="008706FA">
        <w:tc>
          <w:tcPr>
            <w:tcW w:w="1615" w:type="dxa"/>
          </w:tcPr>
          <w:p w:rsidR="00BA3A64" w:rsidRPr="00705691" w:rsidRDefault="00BA3A64" w:rsidP="00377210">
            <w:pPr>
              <w:pStyle w:val="maintext"/>
              <w:snapToGrid w:val="0"/>
              <w:spacing w:before="0" w:after="120" w:line="240" w:lineRule="auto"/>
              <w:ind w:firstLineChars="0" w:firstLine="0"/>
              <w:rPr>
                <w:rFonts w:eastAsia="SimSun"/>
                <w:b/>
                <w:color w:val="BFBFBF" w:themeColor="background1" w:themeShade="BF"/>
                <w:lang w:val="en-US" w:eastAsia="zh-CN"/>
              </w:rPr>
            </w:pPr>
            <w:r w:rsidRPr="00705691">
              <w:rPr>
                <w:rFonts w:eastAsia="SimSun" w:hint="eastAsia"/>
                <w:b/>
                <w:color w:val="BFBFBF" w:themeColor="background1" w:themeShade="BF"/>
                <w:lang w:val="en-US" w:eastAsia="zh-CN"/>
              </w:rPr>
              <w:t>Companies</w:t>
            </w:r>
          </w:p>
        </w:tc>
        <w:tc>
          <w:tcPr>
            <w:tcW w:w="1228" w:type="dxa"/>
          </w:tcPr>
          <w:p w:rsidR="00BA3A64" w:rsidRPr="00705691" w:rsidRDefault="00BA3A64" w:rsidP="00377210">
            <w:pPr>
              <w:pStyle w:val="maintext"/>
              <w:snapToGrid w:val="0"/>
              <w:spacing w:before="0" w:after="120" w:line="240" w:lineRule="auto"/>
              <w:ind w:firstLineChars="0" w:firstLine="0"/>
              <w:rPr>
                <w:rFonts w:eastAsia="SimSun"/>
                <w:b/>
                <w:color w:val="BFBFBF" w:themeColor="background1" w:themeShade="BF"/>
                <w:lang w:val="en-US" w:eastAsia="zh-CN"/>
              </w:rPr>
            </w:pPr>
            <w:r w:rsidRPr="00705691">
              <w:rPr>
                <w:rFonts w:eastAsia="SimSun" w:hint="eastAsia"/>
                <w:b/>
                <w:color w:val="BFBFBF" w:themeColor="background1" w:themeShade="BF"/>
                <w:lang w:val="en-US" w:eastAsia="zh-CN"/>
              </w:rPr>
              <w:t>Views</w:t>
            </w:r>
          </w:p>
        </w:tc>
        <w:tc>
          <w:tcPr>
            <w:tcW w:w="6610" w:type="dxa"/>
          </w:tcPr>
          <w:p w:rsidR="00BA3A64" w:rsidRPr="00705691" w:rsidRDefault="00BA3A64" w:rsidP="00377210">
            <w:pPr>
              <w:pStyle w:val="maintext"/>
              <w:snapToGrid w:val="0"/>
              <w:spacing w:before="0" w:after="120" w:line="240" w:lineRule="auto"/>
              <w:ind w:firstLineChars="0" w:firstLine="0"/>
              <w:rPr>
                <w:rFonts w:eastAsia="SimSun"/>
                <w:b/>
                <w:color w:val="BFBFBF" w:themeColor="background1" w:themeShade="BF"/>
                <w:lang w:val="en-US" w:eastAsia="zh-CN"/>
              </w:rPr>
            </w:pPr>
            <w:r w:rsidRPr="00705691">
              <w:rPr>
                <w:rFonts w:eastAsia="SimSun" w:hint="eastAsia"/>
                <w:b/>
                <w:color w:val="BFBFBF" w:themeColor="background1" w:themeShade="BF"/>
                <w:lang w:val="en-US" w:eastAsia="zh-CN"/>
              </w:rPr>
              <w:t>Co</w:t>
            </w:r>
            <w:r w:rsidRPr="00705691">
              <w:rPr>
                <w:rFonts w:eastAsia="SimSun"/>
                <w:b/>
                <w:color w:val="BFBFBF" w:themeColor="background1" w:themeShade="BF"/>
                <w:lang w:val="en-US" w:eastAsia="zh-CN"/>
              </w:rPr>
              <w:t>mments</w:t>
            </w:r>
            <w:r w:rsidRPr="00705691">
              <w:rPr>
                <w:rFonts w:eastAsia="SimSun" w:hint="eastAsia"/>
                <w:b/>
                <w:color w:val="BFBFBF" w:themeColor="background1" w:themeShade="BF"/>
                <w:lang w:val="en-US" w:eastAsia="zh-CN"/>
              </w:rPr>
              <w:t>/Further clarification</w:t>
            </w:r>
          </w:p>
        </w:tc>
      </w:tr>
      <w:tr w:rsidR="001E25E6" w:rsidRPr="00705691" w:rsidTr="008706FA">
        <w:tc>
          <w:tcPr>
            <w:tcW w:w="1615" w:type="dxa"/>
          </w:tcPr>
          <w:p w:rsidR="001E25E6" w:rsidRPr="00705691" w:rsidRDefault="001E25E6" w:rsidP="00FD5BCE">
            <w:pPr>
              <w:pStyle w:val="maintext"/>
              <w:snapToGrid w:val="0"/>
              <w:spacing w:before="0" w:after="120" w:line="240" w:lineRule="auto"/>
              <w:ind w:firstLineChars="0" w:firstLine="0"/>
              <w:rPr>
                <w:rFonts w:eastAsia="SimSun"/>
                <w:color w:val="BFBFBF" w:themeColor="background1" w:themeShade="BF"/>
                <w:lang w:val="en-US" w:eastAsia="zh-CN"/>
              </w:rPr>
            </w:pPr>
            <w:r w:rsidRPr="00705691">
              <w:rPr>
                <w:rFonts w:eastAsia="SimSun" w:hint="eastAsia"/>
                <w:color w:val="BFBFBF" w:themeColor="background1" w:themeShade="BF"/>
                <w:lang w:val="en-US" w:eastAsia="zh-CN"/>
              </w:rPr>
              <w:t>ZTE</w:t>
            </w:r>
          </w:p>
        </w:tc>
        <w:tc>
          <w:tcPr>
            <w:tcW w:w="1228" w:type="dxa"/>
          </w:tcPr>
          <w:p w:rsidR="001E25E6" w:rsidRPr="00705691" w:rsidRDefault="001E25E6" w:rsidP="00FD5BCE">
            <w:pPr>
              <w:pStyle w:val="maintext"/>
              <w:snapToGrid w:val="0"/>
              <w:spacing w:before="0" w:after="120" w:line="240" w:lineRule="auto"/>
              <w:ind w:firstLineChars="0" w:firstLine="0"/>
              <w:rPr>
                <w:rFonts w:eastAsia="SimSun"/>
                <w:color w:val="BFBFBF" w:themeColor="background1" w:themeShade="BF"/>
                <w:lang w:val="en-US" w:eastAsia="zh-CN"/>
              </w:rPr>
            </w:pPr>
            <w:r w:rsidRPr="00705691">
              <w:rPr>
                <w:rFonts w:hint="eastAsia"/>
                <w:color w:val="BFBFBF" w:themeColor="background1" w:themeShade="BF"/>
              </w:rPr>
              <w:t>Y1_PUCCH</w:t>
            </w:r>
            <w:r w:rsidRPr="00705691">
              <w:rPr>
                <w:rFonts w:eastAsia="SimSun" w:hint="eastAsia"/>
                <w:color w:val="BFBFBF" w:themeColor="background1" w:themeShade="BF"/>
                <w:lang w:val="en-US" w:eastAsia="zh-CN"/>
              </w:rPr>
              <w:t xml:space="preserve"> = 5</w:t>
            </w:r>
          </w:p>
        </w:tc>
        <w:tc>
          <w:tcPr>
            <w:tcW w:w="6610" w:type="dxa"/>
          </w:tcPr>
          <w:p w:rsidR="001E25E6" w:rsidRPr="00705691" w:rsidRDefault="001E25E6" w:rsidP="001E25E6">
            <w:pPr>
              <w:pStyle w:val="maintext"/>
              <w:snapToGrid w:val="0"/>
              <w:spacing w:after="120"/>
              <w:ind w:firstLineChars="0" w:firstLine="0"/>
              <w:rPr>
                <w:rFonts w:eastAsia="SimSun"/>
                <w:color w:val="BFBFBF" w:themeColor="background1" w:themeShade="BF"/>
                <w:lang w:val="en-US" w:eastAsia="zh-CN"/>
              </w:rPr>
            </w:pPr>
            <w:r w:rsidRPr="00705691">
              <w:rPr>
                <w:rFonts w:eastAsia="SimSun" w:hint="eastAsia"/>
                <w:color w:val="BFBFBF" w:themeColor="background1" w:themeShade="BF"/>
                <w:lang w:val="en-US" w:eastAsia="zh-CN"/>
              </w:rPr>
              <w:t xml:space="preserve">There are now 5 PUCCH formats, according to the latest draft version of 38.211, so Y1_PUCCH should be 5. </w:t>
            </w:r>
          </w:p>
        </w:tc>
      </w:tr>
      <w:tr w:rsidR="00BA3A64" w:rsidRPr="00705691" w:rsidTr="008706FA">
        <w:tc>
          <w:tcPr>
            <w:tcW w:w="1615" w:type="dxa"/>
          </w:tcPr>
          <w:p w:rsidR="00BA3A64" w:rsidRPr="00705691" w:rsidRDefault="00EF6220" w:rsidP="00377210">
            <w:pPr>
              <w:pStyle w:val="maintext"/>
              <w:snapToGrid w:val="0"/>
              <w:spacing w:before="0" w:after="120" w:line="240" w:lineRule="auto"/>
              <w:ind w:firstLineChars="0" w:firstLine="0"/>
              <w:rPr>
                <w:color w:val="BFBFBF" w:themeColor="background1" w:themeShade="BF"/>
                <w:lang w:val="en-US"/>
              </w:rPr>
            </w:pPr>
            <w:r w:rsidRPr="00705691">
              <w:rPr>
                <w:color w:val="BFBFBF" w:themeColor="background1" w:themeShade="BF"/>
                <w:lang w:val="en-US"/>
              </w:rPr>
              <w:t>CATT</w:t>
            </w:r>
          </w:p>
        </w:tc>
        <w:tc>
          <w:tcPr>
            <w:tcW w:w="1228" w:type="dxa"/>
          </w:tcPr>
          <w:p w:rsidR="00BA3A64" w:rsidRPr="00705691" w:rsidRDefault="00EF6220" w:rsidP="00377210">
            <w:pPr>
              <w:pStyle w:val="maintext"/>
              <w:snapToGrid w:val="0"/>
              <w:spacing w:before="0" w:after="120" w:line="240" w:lineRule="auto"/>
              <w:ind w:firstLineChars="0" w:firstLine="0"/>
              <w:rPr>
                <w:color w:val="BFBFBF" w:themeColor="background1" w:themeShade="BF"/>
                <w:lang w:val="en-US"/>
              </w:rPr>
            </w:pPr>
            <w:r w:rsidRPr="00705691">
              <w:rPr>
                <w:color w:val="BFBFBF" w:themeColor="background1" w:themeShade="BF"/>
                <w:lang w:val="en-US"/>
              </w:rPr>
              <w:t>16</w:t>
            </w:r>
          </w:p>
        </w:tc>
        <w:tc>
          <w:tcPr>
            <w:tcW w:w="6610" w:type="dxa"/>
          </w:tcPr>
          <w:p w:rsidR="00BA3A64" w:rsidRPr="00705691" w:rsidRDefault="00EF6220" w:rsidP="00377210">
            <w:pPr>
              <w:pStyle w:val="maintext"/>
              <w:snapToGrid w:val="0"/>
              <w:spacing w:before="0" w:after="120" w:line="240" w:lineRule="auto"/>
              <w:ind w:firstLineChars="0" w:firstLine="0"/>
              <w:rPr>
                <w:color w:val="BFBFBF" w:themeColor="background1" w:themeShade="BF"/>
                <w:lang w:val="en-US"/>
              </w:rPr>
            </w:pPr>
            <w:r w:rsidRPr="00705691">
              <w:rPr>
                <w:color w:val="BFBFBF" w:themeColor="background1" w:themeShade="BF"/>
                <w:lang w:val="en-US"/>
              </w:rPr>
              <w:t xml:space="preserve">PUCCH formats 0, 1, 2, 3, 4 are supported in Rel-15.  For forward compatibility, we need to reserve more than 5  values. </w:t>
            </w:r>
          </w:p>
        </w:tc>
      </w:tr>
      <w:tr w:rsidR="00BA3A64" w:rsidRPr="00705691" w:rsidTr="008706FA">
        <w:tc>
          <w:tcPr>
            <w:tcW w:w="1615" w:type="dxa"/>
          </w:tcPr>
          <w:p w:rsidR="00BA3A64" w:rsidRPr="00705691" w:rsidRDefault="00BA3A64" w:rsidP="00377210">
            <w:pPr>
              <w:pStyle w:val="maintext"/>
              <w:snapToGrid w:val="0"/>
              <w:spacing w:before="0" w:after="120" w:line="240" w:lineRule="auto"/>
              <w:ind w:firstLineChars="0" w:firstLine="0"/>
              <w:rPr>
                <w:color w:val="BFBFBF" w:themeColor="background1" w:themeShade="BF"/>
                <w:lang w:val="en-US"/>
              </w:rPr>
            </w:pPr>
          </w:p>
        </w:tc>
        <w:tc>
          <w:tcPr>
            <w:tcW w:w="1228" w:type="dxa"/>
          </w:tcPr>
          <w:p w:rsidR="00BA3A64" w:rsidRPr="00705691" w:rsidRDefault="00BA3A64" w:rsidP="00377210">
            <w:pPr>
              <w:pStyle w:val="maintext"/>
              <w:snapToGrid w:val="0"/>
              <w:spacing w:before="0" w:after="120" w:line="240" w:lineRule="auto"/>
              <w:ind w:firstLineChars="0" w:firstLine="0"/>
              <w:rPr>
                <w:color w:val="BFBFBF" w:themeColor="background1" w:themeShade="BF"/>
                <w:lang w:val="en-US"/>
              </w:rPr>
            </w:pPr>
          </w:p>
        </w:tc>
        <w:tc>
          <w:tcPr>
            <w:tcW w:w="6610" w:type="dxa"/>
          </w:tcPr>
          <w:p w:rsidR="00BA3A64" w:rsidRPr="00705691" w:rsidRDefault="00BA3A64" w:rsidP="00377210">
            <w:pPr>
              <w:pStyle w:val="maintext"/>
              <w:snapToGrid w:val="0"/>
              <w:spacing w:before="0" w:after="120" w:line="240" w:lineRule="auto"/>
              <w:ind w:firstLineChars="0" w:firstLine="0"/>
              <w:rPr>
                <w:color w:val="BFBFBF" w:themeColor="background1" w:themeShade="BF"/>
                <w:lang w:val="en-US"/>
              </w:rPr>
            </w:pPr>
          </w:p>
        </w:tc>
      </w:tr>
      <w:tr w:rsidR="00BA3A64" w:rsidRPr="00705691" w:rsidTr="008706FA">
        <w:tc>
          <w:tcPr>
            <w:tcW w:w="1615" w:type="dxa"/>
          </w:tcPr>
          <w:p w:rsidR="00BA3A64" w:rsidRPr="00705691" w:rsidRDefault="00BA3A64" w:rsidP="00377210">
            <w:pPr>
              <w:pStyle w:val="maintext"/>
              <w:snapToGrid w:val="0"/>
              <w:spacing w:before="0" w:after="120" w:line="240" w:lineRule="auto"/>
              <w:ind w:firstLineChars="0" w:firstLine="0"/>
              <w:rPr>
                <w:color w:val="BFBFBF" w:themeColor="background1" w:themeShade="BF"/>
                <w:lang w:val="en-US"/>
              </w:rPr>
            </w:pPr>
          </w:p>
        </w:tc>
        <w:tc>
          <w:tcPr>
            <w:tcW w:w="1228" w:type="dxa"/>
          </w:tcPr>
          <w:p w:rsidR="00BA3A64" w:rsidRPr="00705691" w:rsidRDefault="00BA3A64" w:rsidP="00377210">
            <w:pPr>
              <w:pStyle w:val="maintext"/>
              <w:snapToGrid w:val="0"/>
              <w:spacing w:before="0" w:after="120" w:line="240" w:lineRule="auto"/>
              <w:ind w:firstLineChars="0" w:firstLine="0"/>
              <w:rPr>
                <w:color w:val="BFBFBF" w:themeColor="background1" w:themeShade="BF"/>
                <w:lang w:val="en-US"/>
              </w:rPr>
            </w:pPr>
          </w:p>
        </w:tc>
        <w:tc>
          <w:tcPr>
            <w:tcW w:w="6610" w:type="dxa"/>
          </w:tcPr>
          <w:p w:rsidR="00BA3A64" w:rsidRPr="00705691" w:rsidRDefault="00BA3A64" w:rsidP="00377210">
            <w:pPr>
              <w:pStyle w:val="maintext"/>
              <w:snapToGrid w:val="0"/>
              <w:spacing w:before="0" w:after="120" w:line="240" w:lineRule="auto"/>
              <w:ind w:firstLineChars="0" w:firstLine="0"/>
              <w:rPr>
                <w:color w:val="BFBFBF" w:themeColor="background1" w:themeShade="BF"/>
                <w:lang w:val="en-US"/>
              </w:rPr>
            </w:pPr>
          </w:p>
        </w:tc>
      </w:tr>
    </w:tbl>
    <w:p w:rsidR="008706FA" w:rsidRPr="00705691" w:rsidRDefault="008706FA" w:rsidP="008706FA">
      <w:pPr>
        <w:spacing w:before="240" w:after="240" w:line="240" w:lineRule="auto"/>
        <w:jc w:val="both"/>
        <w:rPr>
          <w:rFonts w:ascii="Times New Roman" w:hAnsi="Times New Roman"/>
          <w:b/>
          <w:i/>
          <w:color w:val="BFBFBF" w:themeColor="background1" w:themeShade="BF"/>
          <w:sz w:val="20"/>
          <w:szCs w:val="20"/>
        </w:rPr>
      </w:pPr>
      <w:r w:rsidRPr="00705691">
        <w:rPr>
          <w:rFonts w:ascii="Times New Roman" w:hAnsi="Times New Roman" w:hint="eastAsia"/>
          <w:b/>
          <w:i/>
          <w:color w:val="BFBFBF" w:themeColor="background1" w:themeShade="BF"/>
          <w:sz w:val="20"/>
          <w:szCs w:val="20"/>
          <w:highlight w:val="yellow"/>
        </w:rPr>
        <w:t xml:space="preserve">[Proposals: </w:t>
      </w:r>
      <w:r w:rsidRPr="00705691">
        <w:rPr>
          <w:rFonts w:ascii="Times New Roman" w:hAnsi="Times New Roman" w:hint="eastAsia"/>
          <w:color w:val="BFBFBF" w:themeColor="background1" w:themeShade="BF"/>
          <w:sz w:val="20"/>
          <w:szCs w:val="20"/>
          <w:highlight w:val="yellow"/>
        </w:rPr>
        <w:t>Maximum number of PUCCH formats Y1_PUCCH=5, and FFS</w:t>
      </w:r>
      <w:r w:rsidRPr="00705691">
        <w:rPr>
          <w:rFonts w:ascii="Times New Roman" w:hAnsi="Times New Roman"/>
          <w:color w:val="BFBFBF" w:themeColor="background1" w:themeShade="BF"/>
          <w:sz w:val="20"/>
          <w:szCs w:val="20"/>
          <w:highlight w:val="yellow"/>
        </w:rPr>
        <w:t xml:space="preserve"> the</w:t>
      </w:r>
      <w:r w:rsidRPr="00705691">
        <w:rPr>
          <w:rFonts w:ascii="Times New Roman" w:hAnsi="Times New Roman" w:hint="eastAsia"/>
          <w:color w:val="BFBFBF" w:themeColor="background1" w:themeShade="BF"/>
          <w:sz w:val="20"/>
          <w:szCs w:val="20"/>
          <w:highlight w:val="yellow"/>
        </w:rPr>
        <w:t xml:space="preserve"> values of </w:t>
      </w:r>
      <w:r w:rsidRPr="00705691">
        <w:rPr>
          <w:color w:val="BFBFBF" w:themeColor="background1" w:themeShade="BF"/>
          <w:position w:val="-12"/>
          <w:highlight w:val="yellow"/>
        </w:rPr>
        <w:object w:dxaOrig="1078" w:dyaOrig="339">
          <v:shape id="_x0000_i1054" type="#_x0000_t75" style="width:54.35pt;height:18.35pt;mso-position-horizontal-relative:page;mso-position-vertical-relative:page" o:ole="">
            <v:imagedata r:id="rId54" o:title=""/>
          </v:shape>
          <o:OLEObject Type="Embed" ProgID="Equation.DSMT4" ShapeID="_x0000_i1054" DrawAspect="Content" ObjectID="_1573594657" r:id="rId57"/>
        </w:object>
      </w:r>
      <w:r w:rsidRPr="00705691">
        <w:rPr>
          <w:rFonts w:ascii="Times New Roman" w:hAnsi="Times New Roman" w:hint="eastAsia"/>
          <w:color w:val="BFBFBF" w:themeColor="background1" w:themeShade="BF"/>
          <w:sz w:val="20"/>
          <w:szCs w:val="20"/>
          <w:highlight w:val="yellow"/>
        </w:rPr>
        <w:t>) respectively.</w:t>
      </w:r>
      <w:r w:rsidRPr="00705691">
        <w:rPr>
          <w:rFonts w:ascii="Times New Roman" w:hAnsi="Times New Roman" w:hint="eastAsia"/>
          <w:b/>
          <w:i/>
          <w:color w:val="BFBFBF" w:themeColor="background1" w:themeShade="BF"/>
          <w:sz w:val="20"/>
          <w:szCs w:val="20"/>
          <w:highlight w:val="yellow"/>
        </w:rPr>
        <w:t xml:space="preserve">]  </w:t>
      </w:r>
    </w:p>
    <w:p w:rsidR="00BA3A64" w:rsidRPr="00705691" w:rsidRDefault="00BA3A64" w:rsidP="00BA3A64">
      <w:pPr>
        <w:spacing w:before="120" w:after="120" w:line="240" w:lineRule="auto"/>
        <w:jc w:val="both"/>
        <w:rPr>
          <w:rFonts w:ascii="Times New Roman" w:hAnsi="Times New Roman"/>
          <w:color w:val="BFBFBF" w:themeColor="background1" w:themeShade="BF"/>
          <w:sz w:val="20"/>
          <w:szCs w:val="20"/>
        </w:rPr>
      </w:pPr>
    </w:p>
    <w:p w:rsidR="00A46588" w:rsidRPr="00705691" w:rsidRDefault="00467B3A" w:rsidP="00B26BB9">
      <w:pPr>
        <w:pStyle w:val="3"/>
        <w:tabs>
          <w:tab w:val="left" w:pos="720"/>
        </w:tabs>
        <w:rPr>
          <w:rFonts w:ascii="Times New Roman" w:hAnsi="Times New Roman"/>
          <w:color w:val="BFBFBF" w:themeColor="background1" w:themeShade="BF"/>
          <w:sz w:val="20"/>
          <w:szCs w:val="20"/>
          <w:lang w:val="en-GB"/>
        </w:rPr>
      </w:pPr>
      <w:r w:rsidRPr="00705691">
        <w:rPr>
          <w:rFonts w:ascii="Times New Roman" w:hAnsi="Times New Roman" w:hint="eastAsia"/>
          <w:color w:val="BFBFBF" w:themeColor="background1" w:themeShade="BF"/>
          <w:sz w:val="20"/>
          <w:szCs w:val="20"/>
        </w:rPr>
        <w:lastRenderedPageBreak/>
        <w:t>[</w:t>
      </w:r>
      <w:r w:rsidRPr="00705691">
        <w:rPr>
          <w:rFonts w:ascii="Times New Roman" w:hAnsi="Times New Roman"/>
          <w:color w:val="BFBFBF" w:themeColor="background1" w:themeShade="BF"/>
          <w:sz w:val="20"/>
          <w:szCs w:val="20"/>
        </w:rPr>
        <w:t>Consensus</w:t>
      </w:r>
      <w:r w:rsidRPr="00705691">
        <w:rPr>
          <w:rFonts w:ascii="Times New Roman" w:hAnsi="Times New Roman" w:hint="eastAsia"/>
          <w:color w:val="BFBFBF" w:themeColor="background1" w:themeShade="BF"/>
          <w:sz w:val="20"/>
          <w:szCs w:val="20"/>
        </w:rPr>
        <w:t xml:space="preserve">] </w:t>
      </w:r>
      <w:r w:rsidR="00A46588" w:rsidRPr="00705691">
        <w:rPr>
          <w:rFonts w:ascii="Times New Roman" w:hAnsi="Times New Roman" w:hint="eastAsia"/>
          <w:color w:val="BFBFBF" w:themeColor="background1" w:themeShade="BF"/>
          <w:sz w:val="20"/>
          <w:szCs w:val="20"/>
        </w:rPr>
        <w:t>Configuration of DL RS reso</w:t>
      </w:r>
      <w:r w:rsidR="00B26BB9" w:rsidRPr="00705691">
        <w:rPr>
          <w:rFonts w:ascii="Times New Roman" w:hAnsi="Times New Roman" w:hint="eastAsia"/>
          <w:color w:val="BFBFBF" w:themeColor="background1" w:themeShade="BF"/>
          <w:sz w:val="20"/>
          <w:szCs w:val="20"/>
        </w:rPr>
        <w:t>urce(s) for PUCCH PL estimation</w:t>
      </w:r>
      <w:r w:rsidR="00A46588" w:rsidRPr="00705691">
        <w:rPr>
          <w:rFonts w:ascii="Times New Roman" w:hAnsi="Times New Roman" w:hint="eastAsia"/>
          <w:color w:val="BFBFBF" w:themeColor="background1" w:themeShade="BF"/>
          <w:sz w:val="20"/>
          <w:szCs w:val="20"/>
          <w:lang w:val="en-GB"/>
        </w:rPr>
        <w:tab/>
      </w:r>
    </w:p>
    <w:p w:rsidR="00A46588" w:rsidRPr="00705691" w:rsidRDefault="00A46588" w:rsidP="00A46588">
      <w:pPr>
        <w:spacing w:before="120" w:after="120" w:line="240" w:lineRule="auto"/>
        <w:jc w:val="both"/>
        <w:rPr>
          <w:rFonts w:ascii="Times New Roman" w:hAnsi="Times New Roman"/>
          <w:color w:val="BFBFBF" w:themeColor="background1" w:themeShade="BF"/>
          <w:sz w:val="20"/>
          <w:szCs w:val="20"/>
        </w:rPr>
      </w:pPr>
      <w:r w:rsidRPr="00705691">
        <w:rPr>
          <w:rFonts w:ascii="Times New Roman" w:hAnsi="Times New Roman" w:hint="eastAsia"/>
          <w:color w:val="BFBFBF" w:themeColor="background1" w:themeShade="BF"/>
          <w:sz w:val="20"/>
          <w:szCs w:val="20"/>
        </w:rPr>
        <w:t>PUCCH</w:t>
      </w:r>
      <w:r w:rsidRPr="00705691">
        <w:rPr>
          <w:rFonts w:ascii="Times New Roman" w:hAnsi="Times New Roman"/>
          <w:color w:val="BFBFBF" w:themeColor="background1" w:themeShade="BF"/>
          <w:sz w:val="20"/>
          <w:szCs w:val="20"/>
        </w:rPr>
        <w:t xml:space="preserve"> is associated with </w:t>
      </w:r>
      <w:r w:rsidRPr="00705691">
        <w:rPr>
          <w:rFonts w:ascii="Times New Roman" w:hAnsi="Times New Roman" w:hint="eastAsia"/>
          <w:color w:val="BFBFBF" w:themeColor="background1" w:themeShade="BF"/>
          <w:sz w:val="20"/>
          <w:szCs w:val="20"/>
          <w:highlight w:val="yellow"/>
        </w:rPr>
        <w:t>Y2_PUCCH</w:t>
      </w:r>
      <w:r w:rsidRPr="00705691">
        <w:rPr>
          <w:rFonts w:ascii="Times New Roman" w:hAnsi="Times New Roman"/>
          <w:color w:val="BFBFBF" w:themeColor="background1" w:themeShade="BF"/>
          <w:sz w:val="20"/>
          <w:szCs w:val="20"/>
        </w:rPr>
        <w:t xml:space="preserve"> DL reference signal(s) for PL estimation, FFS on if </w:t>
      </w:r>
      <w:r w:rsidRPr="00705691">
        <w:rPr>
          <w:rFonts w:ascii="Times New Roman" w:hAnsi="Times New Roman" w:hint="eastAsia"/>
          <w:color w:val="BFBFBF" w:themeColor="background1" w:themeShade="BF"/>
          <w:sz w:val="20"/>
          <w:szCs w:val="20"/>
          <w:highlight w:val="yellow"/>
        </w:rPr>
        <w:t>Y2_PUCCH</w:t>
      </w:r>
      <w:r w:rsidRPr="00705691">
        <w:rPr>
          <w:rFonts w:ascii="Times New Roman" w:hAnsi="Times New Roman"/>
          <w:color w:val="BFBFBF" w:themeColor="background1" w:themeShade="BF"/>
          <w:sz w:val="20"/>
          <w:szCs w:val="20"/>
        </w:rPr>
        <w:t> can be more than 1</w:t>
      </w:r>
    </w:p>
    <w:p w:rsidR="00C608E1" w:rsidRDefault="00A46588" w:rsidP="00C608E1">
      <w:pPr>
        <w:spacing w:before="120" w:after="120" w:line="240" w:lineRule="auto"/>
        <w:jc w:val="both"/>
        <w:rPr>
          <w:del w:id="207" w:author="GAO Bo" w:date="2017-11-23T15:39:00Z"/>
          <w:rFonts w:ascii="Times New Roman" w:hAnsi="Times New Roman"/>
          <w:color w:val="BFBFBF" w:themeColor="background1" w:themeShade="BF"/>
          <w:sz w:val="20"/>
          <w:szCs w:val="20"/>
        </w:rPr>
        <w:pPrChange w:id="208" w:author="GAO Bo" w:date="2017-11-23T15:39:00Z">
          <w:pPr>
            <w:spacing w:before="120" w:after="120" w:line="240" w:lineRule="auto"/>
            <w:ind w:leftChars="322" w:left="708"/>
            <w:jc w:val="both"/>
          </w:pPr>
        </w:pPrChange>
      </w:pPr>
      <w:r w:rsidRPr="00705691">
        <w:rPr>
          <w:rFonts w:ascii="Times New Roman" w:hAnsi="Times New Roman"/>
          <w:color w:val="BFBFBF" w:themeColor="background1" w:themeShade="BF"/>
          <w:sz w:val="20"/>
          <w:szCs w:val="20"/>
        </w:rPr>
        <w:t xml:space="preserve">Maximum number of PL estimates to be maintained by UE is limited to </w:t>
      </w:r>
      <w:r w:rsidRPr="00705691">
        <w:rPr>
          <w:rFonts w:ascii="Times New Roman" w:hAnsi="Times New Roman" w:hint="eastAsia"/>
          <w:color w:val="BFBFBF" w:themeColor="background1" w:themeShade="BF"/>
          <w:sz w:val="20"/>
          <w:szCs w:val="20"/>
          <w:highlight w:val="yellow"/>
        </w:rPr>
        <w:t>Y3_PUCCH</w:t>
      </w:r>
      <w:r w:rsidRPr="00705691">
        <w:rPr>
          <w:rFonts w:ascii="Times New Roman" w:hAnsi="Times New Roman"/>
          <w:color w:val="BFBFBF" w:themeColor="background1" w:themeShade="BF"/>
          <w:sz w:val="20"/>
          <w:szCs w:val="20"/>
        </w:rPr>
        <w:t xml:space="preserve">, FFS on </w:t>
      </w:r>
      <w:r w:rsidRPr="00705691">
        <w:rPr>
          <w:rFonts w:ascii="Times New Roman" w:hAnsi="Times New Roman" w:hint="eastAsia"/>
          <w:color w:val="BFBFBF" w:themeColor="background1" w:themeShade="BF"/>
          <w:sz w:val="20"/>
          <w:szCs w:val="20"/>
          <w:highlight w:val="yellow"/>
        </w:rPr>
        <w:t>Y3_PUCCH</w:t>
      </w:r>
      <w:r w:rsidRPr="00705691">
        <w:rPr>
          <w:rFonts w:ascii="Times New Roman" w:hAnsi="Times New Roman"/>
          <w:color w:val="BFBFBF" w:themeColor="background1" w:themeShade="BF"/>
          <w:sz w:val="20"/>
          <w:szCs w:val="20"/>
        </w:rPr>
        <w:t>.</w:t>
      </w:r>
      <w:r w:rsidR="007B4251" w:rsidRPr="00705691">
        <w:rPr>
          <w:rFonts w:ascii="Times New Roman" w:hAnsi="Times New Roman" w:hint="eastAsia"/>
          <w:color w:val="BFBFBF" w:themeColor="background1" w:themeShade="BF"/>
          <w:sz w:val="20"/>
          <w:szCs w:val="20"/>
        </w:rPr>
        <w:t xml:space="preserve"> </w:t>
      </w:r>
    </w:p>
    <w:p w:rsidR="00992AFB" w:rsidRPr="00705691" w:rsidRDefault="00992AFB" w:rsidP="00A46588">
      <w:pPr>
        <w:spacing w:before="120" w:after="120" w:line="240" w:lineRule="auto"/>
        <w:jc w:val="both"/>
        <w:rPr>
          <w:ins w:id="209" w:author="GAO Bo" w:date="2017-11-23T15:39:00Z"/>
          <w:rFonts w:ascii="Times New Roman" w:hAnsi="Times New Roman"/>
          <w:color w:val="BFBFBF" w:themeColor="background1" w:themeShade="BF"/>
          <w:sz w:val="20"/>
          <w:szCs w:val="20"/>
        </w:rPr>
      </w:pPr>
    </w:p>
    <w:p w:rsidR="00A46588" w:rsidRPr="00705691" w:rsidDel="00992AFB" w:rsidRDefault="007B4251" w:rsidP="00992AFB">
      <w:pPr>
        <w:spacing w:before="120" w:after="120" w:line="240" w:lineRule="auto"/>
        <w:jc w:val="both"/>
        <w:rPr>
          <w:del w:id="210" w:author="GAO Bo" w:date="2017-11-23T15:39:00Z"/>
          <w:rFonts w:ascii="Times New Roman" w:hAnsi="Times New Roman"/>
          <w:color w:val="BFBFBF" w:themeColor="background1" w:themeShade="BF"/>
          <w:sz w:val="20"/>
          <w:szCs w:val="20"/>
        </w:rPr>
      </w:pPr>
      <w:commentRangeStart w:id="211"/>
      <w:del w:id="212" w:author="GAO Bo" w:date="2017-11-23T15:39:00Z">
        <w:r w:rsidRPr="00705691" w:rsidDel="00992AFB">
          <w:rPr>
            <w:rFonts w:ascii="Times New Roman" w:hAnsi="Times New Roman" w:hint="eastAsia"/>
            <w:color w:val="BFBFBF" w:themeColor="background1" w:themeShade="BF"/>
            <w:sz w:val="20"/>
            <w:szCs w:val="20"/>
          </w:rPr>
          <w:delText>Additionally, whether or not support the one PL estimate pool for PUSCH, PUCCH and SRS?</w:delText>
        </w:r>
      </w:del>
    </w:p>
    <w:p w:rsidR="00C608E1" w:rsidRDefault="007B4251" w:rsidP="00C608E1">
      <w:pPr>
        <w:spacing w:before="120" w:after="120" w:line="240" w:lineRule="auto"/>
        <w:jc w:val="both"/>
        <w:rPr>
          <w:del w:id="213" w:author="GAO Bo" w:date="2017-11-23T15:39:00Z"/>
          <w:rFonts w:ascii="Times New Roman" w:hAnsi="Times New Roman"/>
          <w:color w:val="BFBFBF" w:themeColor="background1" w:themeShade="BF"/>
          <w:sz w:val="20"/>
          <w:szCs w:val="20"/>
        </w:rPr>
        <w:pPrChange w:id="214" w:author="GAO Bo" w:date="2017-11-23T15:39:00Z">
          <w:pPr>
            <w:spacing w:before="120" w:after="120" w:line="240" w:lineRule="auto"/>
            <w:ind w:leftChars="322" w:left="708"/>
            <w:jc w:val="both"/>
          </w:pPr>
        </w:pPrChange>
      </w:pPr>
      <w:del w:id="215" w:author="GAO Bo" w:date="2017-11-23T15:39:00Z">
        <w:r w:rsidRPr="00705691" w:rsidDel="00992AFB">
          <w:rPr>
            <w:rFonts w:ascii="Times New Roman" w:hAnsi="Times New Roman" w:hint="eastAsia"/>
            <w:color w:val="BFBFBF" w:themeColor="background1" w:themeShade="BF"/>
            <w:sz w:val="20"/>
            <w:szCs w:val="20"/>
          </w:rPr>
          <w:delText>Alt.1: Supported</w:delText>
        </w:r>
      </w:del>
    </w:p>
    <w:p w:rsidR="00C608E1" w:rsidRDefault="007B4251" w:rsidP="00C608E1">
      <w:pPr>
        <w:spacing w:before="120" w:after="120" w:line="240" w:lineRule="auto"/>
        <w:jc w:val="both"/>
        <w:rPr>
          <w:del w:id="216" w:author="GAO Bo" w:date="2017-11-23T15:39:00Z"/>
          <w:rFonts w:ascii="Times New Roman" w:hAnsi="Times New Roman"/>
          <w:color w:val="BFBFBF" w:themeColor="background1" w:themeShade="BF"/>
          <w:sz w:val="20"/>
          <w:szCs w:val="20"/>
        </w:rPr>
        <w:pPrChange w:id="217" w:author="GAO Bo" w:date="2017-11-23T15:39:00Z">
          <w:pPr>
            <w:spacing w:before="120" w:after="120" w:line="240" w:lineRule="auto"/>
            <w:ind w:leftChars="322" w:left="708"/>
            <w:jc w:val="both"/>
          </w:pPr>
        </w:pPrChange>
      </w:pPr>
      <w:del w:id="218" w:author="GAO Bo" w:date="2017-11-23T15:39:00Z">
        <w:r w:rsidRPr="00705691" w:rsidDel="00992AFB">
          <w:rPr>
            <w:rFonts w:ascii="Times New Roman" w:hAnsi="Times New Roman" w:hint="eastAsia"/>
            <w:color w:val="BFBFBF" w:themeColor="background1" w:themeShade="BF"/>
            <w:sz w:val="20"/>
            <w:szCs w:val="20"/>
          </w:rPr>
          <w:delText xml:space="preserve">Alt.2: </w:delText>
        </w:r>
        <w:r w:rsidRPr="00705691" w:rsidDel="00992AFB">
          <w:rPr>
            <w:rFonts w:ascii="Times New Roman" w:hAnsi="Times New Roman"/>
            <w:color w:val="BFBFBF" w:themeColor="background1" w:themeShade="BF"/>
            <w:sz w:val="20"/>
            <w:szCs w:val="20"/>
          </w:rPr>
          <w:delText>separately</w:delText>
        </w:r>
        <w:r w:rsidRPr="00705691" w:rsidDel="00992AFB">
          <w:rPr>
            <w:rFonts w:ascii="Times New Roman" w:hAnsi="Times New Roman" w:hint="eastAsia"/>
            <w:color w:val="BFBFBF" w:themeColor="background1" w:themeShade="BF"/>
            <w:sz w:val="20"/>
            <w:szCs w:val="20"/>
          </w:rPr>
          <w:delText xml:space="preserve"> configured for PUSCH, PUCCH and SRS.</w:delText>
        </w:r>
      </w:del>
    </w:p>
    <w:commentRangeEnd w:id="211"/>
    <w:p w:rsidR="00C608E1" w:rsidRDefault="00365479" w:rsidP="00C608E1">
      <w:pPr>
        <w:spacing w:before="120" w:after="120" w:line="240" w:lineRule="auto"/>
        <w:jc w:val="both"/>
        <w:rPr>
          <w:rFonts w:ascii="Times New Roman" w:hAnsi="Times New Roman"/>
          <w:color w:val="BFBFBF" w:themeColor="background1" w:themeShade="BF"/>
          <w:sz w:val="20"/>
          <w:szCs w:val="20"/>
        </w:rPr>
        <w:pPrChange w:id="219" w:author="GAO Bo" w:date="2017-11-23T15:39:00Z">
          <w:pPr>
            <w:spacing w:before="120" w:after="120" w:line="240" w:lineRule="auto"/>
            <w:ind w:leftChars="322" w:left="708"/>
            <w:jc w:val="both"/>
          </w:pPr>
        </w:pPrChange>
      </w:pPr>
      <w:r w:rsidRPr="00705691">
        <w:rPr>
          <w:rStyle w:val="a4"/>
          <w:color w:val="BFBFBF" w:themeColor="background1" w:themeShade="BF"/>
        </w:rPr>
        <w:commentReference w:id="211"/>
      </w:r>
    </w:p>
    <w:p w:rsidR="00A46588" w:rsidRPr="00705691" w:rsidRDefault="002A35E1" w:rsidP="002450D2">
      <w:pPr>
        <w:pStyle w:val="maintext"/>
        <w:snapToGrid w:val="0"/>
        <w:spacing w:beforeLines="100" w:after="120" w:line="240" w:lineRule="auto"/>
        <w:ind w:firstLineChars="0" w:firstLine="0"/>
        <w:rPr>
          <w:color w:val="BFBFBF" w:themeColor="background1" w:themeShade="BF"/>
          <w:lang w:val="en-US"/>
        </w:rPr>
      </w:pPr>
      <w:r w:rsidRPr="00705691">
        <w:rPr>
          <w:rFonts w:hint="eastAsia"/>
          <w:color w:val="BFBFBF" w:themeColor="background1" w:themeShade="BF"/>
        </w:rPr>
        <w:t xml:space="preserve"> </w:t>
      </w:r>
      <w:r w:rsidR="00A46588" w:rsidRPr="00705691">
        <w:rPr>
          <w:rFonts w:eastAsia="SimSun" w:hint="eastAsia"/>
          <w:color w:val="BFBFBF" w:themeColor="background1" w:themeShade="BF"/>
          <w:lang w:val="en-US" w:eastAsia="zh-CN"/>
        </w:rPr>
        <w:t>Proponents</w:t>
      </w:r>
      <w:r w:rsidR="00A46588" w:rsidRPr="00705691">
        <w:rPr>
          <w:rFonts w:eastAsia="SimSun"/>
          <w:color w:val="BFBFBF" w:themeColor="background1" w:themeShade="BF"/>
          <w:lang w:val="en-US" w:eastAsia="zh-CN"/>
        </w:rPr>
        <w:t>’</w:t>
      </w:r>
      <w:r w:rsidR="00A46588" w:rsidRPr="00705691">
        <w:rPr>
          <w:color w:val="BFBFBF" w:themeColor="background1" w:themeShade="BF"/>
          <w:lang w:val="en-US"/>
        </w:rPr>
        <w:t xml:space="preserve"> view</w:t>
      </w:r>
      <w:r w:rsidR="00A46588" w:rsidRPr="00705691">
        <w:rPr>
          <w:rFonts w:eastAsia="SimSun" w:hint="eastAsia"/>
          <w:color w:val="BFBFBF" w:themeColor="background1" w:themeShade="BF"/>
          <w:lang w:val="en-US" w:eastAsia="zh-CN"/>
        </w:rPr>
        <w:t xml:space="preserve">s about the values of </w:t>
      </w:r>
      <w:r w:rsidR="00A46588" w:rsidRPr="00705691">
        <w:rPr>
          <w:rFonts w:hint="eastAsia"/>
          <w:color w:val="BFBFBF" w:themeColor="background1" w:themeShade="BF"/>
          <w:highlight w:val="yellow"/>
        </w:rPr>
        <w:t>Y2_PUCCH</w:t>
      </w:r>
      <w:r w:rsidR="00A46588" w:rsidRPr="00705691">
        <w:rPr>
          <w:rFonts w:eastAsia="SimSun" w:hint="eastAsia"/>
          <w:color w:val="BFBFBF" w:themeColor="background1" w:themeShade="BF"/>
          <w:lang w:eastAsia="zh-CN"/>
        </w:rPr>
        <w:t xml:space="preserve"> and </w:t>
      </w:r>
      <w:r w:rsidR="00A46588" w:rsidRPr="00705691">
        <w:rPr>
          <w:rFonts w:hint="eastAsia"/>
          <w:color w:val="BFBFBF" w:themeColor="background1" w:themeShade="BF"/>
          <w:highlight w:val="yellow"/>
        </w:rPr>
        <w:t>Y3_PUCCH</w:t>
      </w:r>
      <w:r w:rsidR="00A46588" w:rsidRPr="00705691">
        <w:rPr>
          <w:rFonts w:eastAsia="SimSun" w:hint="eastAsia"/>
          <w:color w:val="BFBFBF" w:themeColor="background1" w:themeShade="BF"/>
          <w:lang w:val="en-US" w:eastAsia="zh-CN"/>
        </w:rPr>
        <w:t xml:space="preserve"> </w:t>
      </w:r>
      <w:r w:rsidR="00A46588" w:rsidRPr="00705691">
        <w:rPr>
          <w:color w:val="BFBFBF" w:themeColor="background1" w:themeShade="BF"/>
          <w:lang w:val="en-US"/>
        </w:rPr>
        <w:t>are collected in the following table: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582"/>
        <w:gridCol w:w="1724"/>
        <w:gridCol w:w="6270"/>
      </w:tblGrid>
      <w:tr w:rsidR="00A46588" w:rsidRPr="00705691" w:rsidTr="002B23B8">
        <w:tc>
          <w:tcPr>
            <w:tcW w:w="1582" w:type="dxa"/>
          </w:tcPr>
          <w:p w:rsidR="00A46588" w:rsidRPr="00705691" w:rsidRDefault="00A46588" w:rsidP="00377210">
            <w:pPr>
              <w:pStyle w:val="maintext"/>
              <w:snapToGrid w:val="0"/>
              <w:spacing w:before="0" w:after="120" w:line="240" w:lineRule="auto"/>
              <w:ind w:firstLineChars="0" w:firstLine="0"/>
              <w:rPr>
                <w:rFonts w:eastAsia="SimSun"/>
                <w:b/>
                <w:color w:val="BFBFBF" w:themeColor="background1" w:themeShade="BF"/>
                <w:lang w:val="en-US" w:eastAsia="zh-CN"/>
              </w:rPr>
            </w:pPr>
            <w:r w:rsidRPr="00705691">
              <w:rPr>
                <w:rFonts w:eastAsia="SimSun" w:hint="eastAsia"/>
                <w:b/>
                <w:color w:val="BFBFBF" w:themeColor="background1" w:themeShade="BF"/>
                <w:lang w:val="en-US" w:eastAsia="zh-CN"/>
              </w:rPr>
              <w:t>Companies</w:t>
            </w:r>
          </w:p>
        </w:tc>
        <w:tc>
          <w:tcPr>
            <w:tcW w:w="1724" w:type="dxa"/>
          </w:tcPr>
          <w:p w:rsidR="00A46588" w:rsidRPr="00705691" w:rsidRDefault="00A46588" w:rsidP="00377210">
            <w:pPr>
              <w:pStyle w:val="maintext"/>
              <w:snapToGrid w:val="0"/>
              <w:spacing w:before="0" w:after="120" w:line="240" w:lineRule="auto"/>
              <w:ind w:firstLineChars="0" w:firstLine="0"/>
              <w:rPr>
                <w:rFonts w:eastAsia="SimSun"/>
                <w:b/>
                <w:color w:val="BFBFBF" w:themeColor="background1" w:themeShade="BF"/>
                <w:lang w:val="en-US" w:eastAsia="zh-CN"/>
              </w:rPr>
            </w:pPr>
            <w:r w:rsidRPr="00705691">
              <w:rPr>
                <w:rFonts w:eastAsia="SimSun" w:hint="eastAsia"/>
                <w:b/>
                <w:color w:val="BFBFBF" w:themeColor="background1" w:themeShade="BF"/>
                <w:lang w:val="en-US" w:eastAsia="zh-CN"/>
              </w:rPr>
              <w:t>Views</w:t>
            </w:r>
          </w:p>
        </w:tc>
        <w:tc>
          <w:tcPr>
            <w:tcW w:w="6270" w:type="dxa"/>
          </w:tcPr>
          <w:p w:rsidR="00A46588" w:rsidRPr="00705691" w:rsidRDefault="00A46588" w:rsidP="00377210">
            <w:pPr>
              <w:pStyle w:val="maintext"/>
              <w:snapToGrid w:val="0"/>
              <w:spacing w:before="0" w:after="120" w:line="240" w:lineRule="auto"/>
              <w:ind w:firstLineChars="0" w:firstLine="0"/>
              <w:rPr>
                <w:rFonts w:eastAsia="SimSun"/>
                <w:b/>
                <w:color w:val="BFBFBF" w:themeColor="background1" w:themeShade="BF"/>
                <w:lang w:val="en-US" w:eastAsia="zh-CN"/>
              </w:rPr>
            </w:pPr>
            <w:r w:rsidRPr="00705691">
              <w:rPr>
                <w:rFonts w:eastAsia="SimSun" w:hint="eastAsia"/>
                <w:b/>
                <w:color w:val="BFBFBF" w:themeColor="background1" w:themeShade="BF"/>
                <w:lang w:val="en-US" w:eastAsia="zh-CN"/>
              </w:rPr>
              <w:t>Co</w:t>
            </w:r>
            <w:r w:rsidRPr="00705691">
              <w:rPr>
                <w:rFonts w:eastAsia="SimSun"/>
                <w:b/>
                <w:color w:val="BFBFBF" w:themeColor="background1" w:themeShade="BF"/>
                <w:lang w:val="en-US" w:eastAsia="zh-CN"/>
              </w:rPr>
              <w:t>mments</w:t>
            </w:r>
            <w:r w:rsidRPr="00705691">
              <w:rPr>
                <w:rFonts w:eastAsia="SimSun" w:hint="eastAsia"/>
                <w:b/>
                <w:color w:val="BFBFBF" w:themeColor="background1" w:themeShade="BF"/>
                <w:lang w:val="en-US" w:eastAsia="zh-CN"/>
              </w:rPr>
              <w:t>/Further clarification</w:t>
            </w:r>
          </w:p>
        </w:tc>
      </w:tr>
      <w:tr w:rsidR="00553643" w:rsidRPr="00705691" w:rsidTr="002B23B8">
        <w:tc>
          <w:tcPr>
            <w:tcW w:w="1582" w:type="dxa"/>
          </w:tcPr>
          <w:p w:rsidR="00553643" w:rsidRPr="00705691" w:rsidRDefault="00553643" w:rsidP="00FD5BCE">
            <w:pPr>
              <w:pStyle w:val="maintext"/>
              <w:snapToGrid w:val="0"/>
              <w:spacing w:before="0" w:after="120" w:line="240" w:lineRule="auto"/>
              <w:ind w:firstLineChars="0" w:firstLine="0"/>
              <w:rPr>
                <w:rFonts w:eastAsia="SimSun"/>
                <w:color w:val="BFBFBF" w:themeColor="background1" w:themeShade="BF"/>
                <w:lang w:val="en-US" w:eastAsia="zh-CN"/>
              </w:rPr>
            </w:pPr>
            <w:r w:rsidRPr="00705691">
              <w:rPr>
                <w:rFonts w:eastAsia="SimSun" w:hint="eastAsia"/>
                <w:color w:val="BFBFBF" w:themeColor="background1" w:themeShade="BF"/>
                <w:lang w:val="en-US" w:eastAsia="zh-CN"/>
              </w:rPr>
              <w:t>ZTE</w:t>
            </w:r>
          </w:p>
        </w:tc>
        <w:tc>
          <w:tcPr>
            <w:tcW w:w="1724" w:type="dxa"/>
          </w:tcPr>
          <w:p w:rsidR="00553643" w:rsidRPr="00705691" w:rsidRDefault="00553643" w:rsidP="00FD5BCE">
            <w:pPr>
              <w:pStyle w:val="maintext"/>
              <w:snapToGrid w:val="0"/>
              <w:spacing w:before="0" w:after="120" w:line="240" w:lineRule="auto"/>
              <w:ind w:firstLineChars="0" w:firstLine="0"/>
              <w:rPr>
                <w:rFonts w:eastAsia="SimSun"/>
                <w:color w:val="BFBFBF" w:themeColor="background1" w:themeShade="BF"/>
                <w:highlight w:val="yellow"/>
                <w:lang w:val="en-US" w:eastAsia="zh-CN"/>
              </w:rPr>
            </w:pPr>
            <w:r w:rsidRPr="00705691">
              <w:rPr>
                <w:rFonts w:hint="eastAsia"/>
                <w:color w:val="BFBFBF" w:themeColor="background1" w:themeShade="BF"/>
                <w:highlight w:val="yellow"/>
              </w:rPr>
              <w:t>Y2_PUCCH</w:t>
            </w:r>
            <w:r w:rsidRPr="00705691">
              <w:rPr>
                <w:rFonts w:eastAsia="SimSun" w:hint="eastAsia"/>
                <w:color w:val="BFBFBF" w:themeColor="background1" w:themeShade="BF"/>
                <w:highlight w:val="yellow"/>
                <w:lang w:val="en-US" w:eastAsia="zh-CN"/>
              </w:rPr>
              <w:t xml:space="preserve"> &gt;= 1</w:t>
            </w:r>
          </w:p>
          <w:p w:rsidR="00553643" w:rsidRPr="00705691" w:rsidRDefault="00553643" w:rsidP="00FD5BCE">
            <w:pPr>
              <w:pStyle w:val="maintext"/>
              <w:snapToGrid w:val="0"/>
              <w:spacing w:before="0" w:after="120" w:line="240" w:lineRule="auto"/>
              <w:ind w:firstLineChars="0" w:firstLine="0"/>
              <w:rPr>
                <w:rFonts w:eastAsia="SimSun"/>
                <w:color w:val="BFBFBF" w:themeColor="background1" w:themeShade="BF"/>
                <w:highlight w:val="yellow"/>
                <w:lang w:val="en-US" w:eastAsia="zh-CN"/>
              </w:rPr>
            </w:pPr>
            <w:r w:rsidRPr="00705691">
              <w:rPr>
                <w:rFonts w:hint="eastAsia"/>
                <w:color w:val="BFBFBF" w:themeColor="background1" w:themeShade="BF"/>
                <w:highlight w:val="yellow"/>
              </w:rPr>
              <w:t>Y3_PUCCH</w:t>
            </w:r>
            <w:r w:rsidRPr="00705691">
              <w:rPr>
                <w:rFonts w:eastAsia="SimSun" w:hint="eastAsia"/>
                <w:color w:val="BFBFBF" w:themeColor="background1" w:themeShade="BF"/>
                <w:highlight w:val="yellow"/>
                <w:lang w:eastAsia="zh-CN"/>
              </w:rPr>
              <w:t>=[4,8]</w:t>
            </w:r>
          </w:p>
          <w:p w:rsidR="00553643" w:rsidRPr="00705691" w:rsidRDefault="00553643" w:rsidP="00FD5BCE">
            <w:pPr>
              <w:pStyle w:val="maintext"/>
              <w:snapToGrid w:val="0"/>
              <w:spacing w:before="0" w:after="120" w:line="240" w:lineRule="auto"/>
              <w:ind w:firstLineChars="0" w:firstLine="0"/>
              <w:rPr>
                <w:rFonts w:eastAsia="SimSun"/>
                <w:color w:val="BFBFBF" w:themeColor="background1" w:themeShade="BF"/>
                <w:highlight w:val="yellow"/>
                <w:lang w:val="en-US" w:eastAsia="zh-CN"/>
              </w:rPr>
            </w:pPr>
          </w:p>
        </w:tc>
        <w:tc>
          <w:tcPr>
            <w:tcW w:w="6270" w:type="dxa"/>
          </w:tcPr>
          <w:p w:rsidR="00553643" w:rsidRPr="00705691" w:rsidRDefault="00553643" w:rsidP="00FD5BCE">
            <w:pPr>
              <w:pStyle w:val="maintext"/>
              <w:snapToGrid w:val="0"/>
              <w:spacing w:before="0" w:after="120" w:line="240" w:lineRule="auto"/>
              <w:ind w:firstLineChars="0" w:firstLine="0"/>
              <w:rPr>
                <w:rFonts w:eastAsia="SimSun"/>
                <w:color w:val="BFBFBF" w:themeColor="background1" w:themeShade="BF"/>
                <w:lang w:val="en-US" w:eastAsia="zh-CN"/>
              </w:rPr>
            </w:pPr>
            <w:r w:rsidRPr="00705691">
              <w:rPr>
                <w:rFonts w:eastAsia="SimSun" w:hint="eastAsia"/>
                <w:color w:val="BFBFBF" w:themeColor="background1" w:themeShade="BF"/>
                <w:lang w:val="en-US" w:eastAsia="zh-CN"/>
              </w:rPr>
              <w:t>Regarding Y2_PUCCH, we have the same reason as that of PUSCH. In scenarios without reciprocity, gNB could hardly configure an accurate DL RS resource for PL measurement for UL transmission. Support more than one DL RS resources could alleviate the risk of large inaccuracy which is likely caused by only one DL RS. In reality, there may exist partial reciprocity, or called as partial beam correspondence, gNB could configure more DL RS resources for this case.</w:t>
            </w:r>
          </w:p>
          <w:p w:rsidR="00553643" w:rsidRPr="00705691" w:rsidRDefault="00553643" w:rsidP="00553643">
            <w:pPr>
              <w:pStyle w:val="maintext"/>
              <w:snapToGrid w:val="0"/>
              <w:spacing w:before="0" w:after="120" w:line="240" w:lineRule="auto"/>
              <w:ind w:firstLineChars="0" w:firstLine="0"/>
              <w:rPr>
                <w:rFonts w:eastAsia="SimSun"/>
                <w:color w:val="BFBFBF" w:themeColor="background1" w:themeShade="BF"/>
                <w:lang w:val="en-US" w:eastAsia="zh-CN"/>
              </w:rPr>
            </w:pPr>
            <w:r w:rsidRPr="00705691">
              <w:rPr>
                <w:rFonts w:eastAsia="SimSun" w:hint="eastAsia"/>
                <w:color w:val="BFBFBF" w:themeColor="background1" w:themeShade="BF"/>
                <w:lang w:val="en-US" w:eastAsia="zh-CN"/>
              </w:rPr>
              <w:t xml:space="preserve">For maximum number of PL estimation which should be maintained by UE, it cannot be observed why we need define separate/different values for PUSCH/PUCCH/SRS respectively, a common value is enough. So </w:t>
            </w:r>
            <w:r w:rsidRPr="00705691">
              <w:rPr>
                <w:rFonts w:eastAsia="SimSun" w:hint="eastAsia"/>
                <w:color w:val="BFBFBF" w:themeColor="background1" w:themeShade="BF"/>
                <w:highlight w:val="yellow"/>
                <w:lang w:val="en-US" w:eastAsia="zh-CN"/>
              </w:rPr>
              <w:t>Y3_PUCCH</w:t>
            </w:r>
            <w:r w:rsidRPr="00705691">
              <w:rPr>
                <w:rFonts w:eastAsia="SimSun" w:hint="eastAsia"/>
                <w:color w:val="BFBFBF" w:themeColor="background1" w:themeShade="BF"/>
                <w:lang w:val="en-US" w:eastAsia="zh-CN"/>
              </w:rPr>
              <w:t xml:space="preserve"> = X2_PUSCH, which is 4 or 8</w:t>
            </w:r>
          </w:p>
        </w:tc>
      </w:tr>
      <w:tr w:rsidR="00553643" w:rsidRPr="00705691" w:rsidTr="002B23B8">
        <w:tc>
          <w:tcPr>
            <w:tcW w:w="1582" w:type="dxa"/>
          </w:tcPr>
          <w:p w:rsidR="00553643" w:rsidRPr="00705691" w:rsidRDefault="005A19CB" w:rsidP="00377210">
            <w:pPr>
              <w:pStyle w:val="maintext"/>
              <w:snapToGrid w:val="0"/>
              <w:spacing w:before="0" w:after="120" w:line="240" w:lineRule="auto"/>
              <w:ind w:firstLineChars="0" w:firstLine="0"/>
              <w:rPr>
                <w:rFonts w:eastAsia="SimSun"/>
                <w:color w:val="BFBFBF" w:themeColor="background1" w:themeShade="BF"/>
                <w:lang w:val="en-US" w:eastAsia="zh-CN"/>
              </w:rPr>
            </w:pPr>
            <w:r w:rsidRPr="00705691">
              <w:rPr>
                <w:rFonts w:eastAsia="SimSun" w:hint="eastAsia"/>
                <w:color w:val="BFBFBF" w:themeColor="background1" w:themeShade="BF"/>
                <w:lang w:val="en-US" w:eastAsia="zh-CN"/>
              </w:rPr>
              <w:t>Intel</w:t>
            </w:r>
          </w:p>
        </w:tc>
        <w:tc>
          <w:tcPr>
            <w:tcW w:w="1724" w:type="dxa"/>
          </w:tcPr>
          <w:p w:rsidR="00553643" w:rsidRPr="00705691" w:rsidRDefault="005A19CB" w:rsidP="00377210">
            <w:pPr>
              <w:pStyle w:val="maintext"/>
              <w:snapToGrid w:val="0"/>
              <w:spacing w:before="0" w:after="120" w:line="240" w:lineRule="auto"/>
              <w:ind w:firstLineChars="0" w:firstLine="0"/>
              <w:rPr>
                <w:rFonts w:eastAsia="SimSun"/>
                <w:color w:val="BFBFBF" w:themeColor="background1" w:themeShade="BF"/>
                <w:lang w:val="en-US" w:eastAsia="zh-CN"/>
              </w:rPr>
            </w:pPr>
            <w:r w:rsidRPr="00705691">
              <w:rPr>
                <w:rFonts w:eastAsia="SimSun" w:hint="eastAsia"/>
                <w:color w:val="BFBFBF" w:themeColor="background1" w:themeShade="BF"/>
                <w:lang w:val="en-US" w:eastAsia="zh-CN"/>
              </w:rPr>
              <w:t>Y2=</w:t>
            </w:r>
            <w:r w:rsidRPr="00705691">
              <w:rPr>
                <w:rFonts w:eastAsia="SimSun"/>
                <w:color w:val="BFBFBF" w:themeColor="background1" w:themeShade="BF"/>
                <w:lang w:val="en-US" w:eastAsia="zh-CN"/>
              </w:rPr>
              <w:t>Y3=1</w:t>
            </w:r>
          </w:p>
        </w:tc>
        <w:tc>
          <w:tcPr>
            <w:tcW w:w="6270" w:type="dxa"/>
          </w:tcPr>
          <w:p w:rsidR="00553643" w:rsidRPr="00705691" w:rsidRDefault="005A19CB" w:rsidP="00377210">
            <w:pPr>
              <w:pStyle w:val="maintext"/>
              <w:snapToGrid w:val="0"/>
              <w:spacing w:before="0" w:after="120" w:line="240" w:lineRule="auto"/>
              <w:ind w:firstLineChars="0" w:firstLine="0"/>
              <w:rPr>
                <w:rFonts w:eastAsia="SimSun"/>
                <w:color w:val="BFBFBF" w:themeColor="background1" w:themeShade="BF"/>
                <w:lang w:val="en-US" w:eastAsia="zh-CN"/>
              </w:rPr>
            </w:pPr>
            <w:r w:rsidRPr="00705691">
              <w:rPr>
                <w:rFonts w:eastAsia="SimSun"/>
                <w:color w:val="BFBFBF" w:themeColor="background1" w:themeShade="BF"/>
                <w:lang w:val="en-US" w:eastAsia="zh-CN"/>
              </w:rPr>
              <w:t>N</w:t>
            </w:r>
            <w:r w:rsidRPr="00705691">
              <w:rPr>
                <w:rFonts w:eastAsia="SimSun" w:hint="eastAsia"/>
                <w:color w:val="BFBFBF" w:themeColor="background1" w:themeShade="BF"/>
                <w:lang w:val="en-US" w:eastAsia="zh-CN"/>
              </w:rPr>
              <w:t xml:space="preserve">o </w:t>
            </w:r>
            <w:r w:rsidRPr="00705691">
              <w:rPr>
                <w:rFonts w:eastAsia="SimSun"/>
                <w:color w:val="BFBFBF" w:themeColor="background1" w:themeShade="BF"/>
                <w:lang w:val="en-US" w:eastAsia="zh-CN"/>
              </w:rPr>
              <w:t>need to maintain a beam pool for PUCCH. The beam should be indicated by RRC signaling</w:t>
            </w:r>
            <w:r w:rsidR="00372503" w:rsidRPr="00705691">
              <w:rPr>
                <w:rFonts w:eastAsia="SimSun"/>
                <w:color w:val="BFBFBF" w:themeColor="background1" w:themeShade="BF"/>
                <w:lang w:val="en-US" w:eastAsia="zh-CN"/>
              </w:rPr>
              <w:t>. when the beam changes, the gNB can reconfigure the power control factors or not.</w:t>
            </w:r>
          </w:p>
        </w:tc>
      </w:tr>
      <w:tr w:rsidR="00553643" w:rsidRPr="00705691" w:rsidTr="002B23B8">
        <w:tc>
          <w:tcPr>
            <w:tcW w:w="1582" w:type="dxa"/>
          </w:tcPr>
          <w:p w:rsidR="00553643" w:rsidRPr="00705691" w:rsidRDefault="00EF6220" w:rsidP="00377210">
            <w:pPr>
              <w:pStyle w:val="maintext"/>
              <w:snapToGrid w:val="0"/>
              <w:spacing w:before="0" w:after="120" w:line="240" w:lineRule="auto"/>
              <w:ind w:firstLineChars="0" w:firstLine="0"/>
              <w:rPr>
                <w:color w:val="BFBFBF" w:themeColor="background1" w:themeShade="BF"/>
                <w:lang w:val="en-US"/>
              </w:rPr>
            </w:pPr>
            <w:r w:rsidRPr="00705691">
              <w:rPr>
                <w:color w:val="BFBFBF" w:themeColor="background1" w:themeShade="BF"/>
                <w:lang w:val="en-US"/>
              </w:rPr>
              <w:t xml:space="preserve">CATT </w:t>
            </w:r>
          </w:p>
        </w:tc>
        <w:tc>
          <w:tcPr>
            <w:tcW w:w="1724" w:type="dxa"/>
          </w:tcPr>
          <w:p w:rsidR="00553643" w:rsidRPr="00705691" w:rsidRDefault="00EF6220" w:rsidP="00377210">
            <w:pPr>
              <w:pStyle w:val="maintext"/>
              <w:snapToGrid w:val="0"/>
              <w:spacing w:before="0" w:after="120" w:line="240" w:lineRule="auto"/>
              <w:ind w:firstLineChars="0" w:firstLine="0"/>
              <w:rPr>
                <w:color w:val="BFBFBF" w:themeColor="background1" w:themeShade="BF"/>
                <w:lang w:val="en-US"/>
              </w:rPr>
            </w:pPr>
            <w:r w:rsidRPr="00705691">
              <w:rPr>
                <w:color w:val="BFBFBF" w:themeColor="background1" w:themeShade="BF"/>
                <w:lang w:val="en-US"/>
              </w:rPr>
              <w:t>Y2=1, Y3=16</w:t>
            </w:r>
          </w:p>
        </w:tc>
        <w:tc>
          <w:tcPr>
            <w:tcW w:w="6270" w:type="dxa"/>
          </w:tcPr>
          <w:p w:rsidR="00553643" w:rsidRPr="00705691" w:rsidRDefault="00EF6220" w:rsidP="00377210">
            <w:pPr>
              <w:pStyle w:val="maintext"/>
              <w:snapToGrid w:val="0"/>
              <w:spacing w:before="0" w:after="120" w:line="240" w:lineRule="auto"/>
              <w:ind w:firstLineChars="0" w:firstLine="0"/>
              <w:rPr>
                <w:color w:val="BFBFBF" w:themeColor="background1" w:themeShade="BF"/>
                <w:lang w:val="en-US"/>
              </w:rPr>
            </w:pPr>
            <w:r w:rsidRPr="00705691">
              <w:rPr>
                <w:color w:val="BFBFBF" w:themeColor="background1" w:themeShade="BF"/>
                <w:lang w:val="en-US"/>
              </w:rPr>
              <w:t xml:space="preserve">Y2 is associated with the PDSCH transmission.  Y3 is associated with number of beams in beam management.  </w:t>
            </w:r>
          </w:p>
        </w:tc>
      </w:tr>
      <w:tr w:rsidR="002B23B8" w:rsidRPr="00705691" w:rsidTr="002B23B8">
        <w:tc>
          <w:tcPr>
            <w:tcW w:w="1582" w:type="dxa"/>
          </w:tcPr>
          <w:p w:rsidR="002B23B8" w:rsidRPr="00705691" w:rsidRDefault="002B23B8" w:rsidP="002B23B8">
            <w:pPr>
              <w:pStyle w:val="maintext"/>
              <w:snapToGrid w:val="0"/>
              <w:spacing w:before="0" w:after="120" w:line="240" w:lineRule="auto"/>
              <w:ind w:firstLineChars="0" w:firstLine="0"/>
              <w:rPr>
                <w:color w:val="BFBFBF" w:themeColor="background1" w:themeShade="BF"/>
                <w:lang w:val="en-US"/>
              </w:rPr>
            </w:pPr>
            <w:r w:rsidRPr="00705691">
              <w:rPr>
                <w:color w:val="BFBFBF" w:themeColor="background1" w:themeShade="BF"/>
                <w:lang w:val="en-US"/>
              </w:rPr>
              <w:t>Motorola Mobility, Lenovo</w:t>
            </w:r>
          </w:p>
        </w:tc>
        <w:tc>
          <w:tcPr>
            <w:tcW w:w="1724" w:type="dxa"/>
          </w:tcPr>
          <w:p w:rsidR="002B23B8" w:rsidRPr="00705691" w:rsidRDefault="002B23B8" w:rsidP="002B23B8">
            <w:pPr>
              <w:pStyle w:val="maintext"/>
              <w:snapToGrid w:val="0"/>
              <w:spacing w:before="0" w:after="120" w:line="240" w:lineRule="auto"/>
              <w:ind w:firstLineChars="0" w:firstLine="0"/>
              <w:rPr>
                <w:color w:val="BFBFBF" w:themeColor="background1" w:themeShade="BF"/>
                <w:lang w:val="en-US"/>
              </w:rPr>
            </w:pPr>
          </w:p>
        </w:tc>
        <w:tc>
          <w:tcPr>
            <w:tcW w:w="6270" w:type="dxa"/>
          </w:tcPr>
          <w:p w:rsidR="002B23B8" w:rsidRPr="00705691" w:rsidRDefault="002B23B8" w:rsidP="002B23B8">
            <w:pPr>
              <w:spacing w:before="120" w:after="120" w:line="240" w:lineRule="auto"/>
              <w:jc w:val="both"/>
              <w:rPr>
                <w:color w:val="BFBFBF" w:themeColor="background1" w:themeShade="BF"/>
              </w:rPr>
            </w:pPr>
            <w:r w:rsidRPr="00705691">
              <w:rPr>
                <w:color w:val="BFBFBF" w:themeColor="background1" w:themeShade="BF"/>
              </w:rPr>
              <w:t>Y2_PUCCH (#DL-RS for each pathloss for PUCCH) = 1</w:t>
            </w:r>
          </w:p>
          <w:p w:rsidR="002B23B8" w:rsidRPr="00705691" w:rsidRDefault="002B23B8" w:rsidP="002B23B8">
            <w:pPr>
              <w:pStyle w:val="maintext"/>
              <w:snapToGrid w:val="0"/>
              <w:spacing w:before="0" w:after="120" w:line="240" w:lineRule="auto"/>
              <w:ind w:firstLineChars="0" w:firstLine="0"/>
              <w:rPr>
                <w:color w:val="BFBFBF" w:themeColor="background1" w:themeShade="BF"/>
                <w:lang w:val="en-US"/>
              </w:rPr>
            </w:pPr>
            <w:r w:rsidRPr="00705691">
              <w:rPr>
                <w:color w:val="BFBFBF" w:themeColor="background1" w:themeShade="BF"/>
              </w:rPr>
              <w:t>The total number of pathloss estimates to maintain at UE for all PUSCH/PUCCH/SRS transmissions shall not exceed 8</w:t>
            </w:r>
          </w:p>
        </w:tc>
      </w:tr>
      <w:tr w:rsidR="00A42BB4" w:rsidRPr="00705691" w:rsidTr="002B23B8">
        <w:tc>
          <w:tcPr>
            <w:tcW w:w="1582" w:type="dxa"/>
          </w:tcPr>
          <w:p w:rsidR="00A42BB4" w:rsidRPr="00705691" w:rsidRDefault="00A42BB4" w:rsidP="002B23B8">
            <w:pPr>
              <w:pStyle w:val="maintext"/>
              <w:snapToGrid w:val="0"/>
              <w:spacing w:before="0" w:after="120" w:line="240" w:lineRule="auto"/>
              <w:ind w:firstLineChars="0" w:firstLine="0"/>
              <w:rPr>
                <w:color w:val="BFBFBF" w:themeColor="background1" w:themeShade="BF"/>
                <w:lang w:val="en-US"/>
              </w:rPr>
            </w:pPr>
            <w:r w:rsidRPr="00705691">
              <w:rPr>
                <w:rFonts w:hint="eastAsia"/>
                <w:color w:val="BFBFBF" w:themeColor="background1" w:themeShade="BF"/>
                <w:lang w:val="en-US"/>
              </w:rPr>
              <w:t>Samsung</w:t>
            </w:r>
          </w:p>
        </w:tc>
        <w:tc>
          <w:tcPr>
            <w:tcW w:w="1724" w:type="dxa"/>
          </w:tcPr>
          <w:p w:rsidR="00A42BB4" w:rsidRPr="00705691" w:rsidRDefault="00A42BB4" w:rsidP="002B23B8">
            <w:pPr>
              <w:pStyle w:val="maintext"/>
              <w:snapToGrid w:val="0"/>
              <w:spacing w:before="0" w:after="120" w:line="240" w:lineRule="auto"/>
              <w:ind w:firstLineChars="0" w:firstLine="0"/>
              <w:rPr>
                <w:color w:val="BFBFBF" w:themeColor="background1" w:themeShade="BF"/>
                <w:lang w:val="en-US"/>
              </w:rPr>
            </w:pPr>
            <w:r w:rsidRPr="00705691">
              <w:rPr>
                <w:rFonts w:hint="eastAsia"/>
                <w:color w:val="BFBFBF" w:themeColor="background1" w:themeShade="BF"/>
                <w:lang w:val="en-US"/>
              </w:rPr>
              <w:t>Y2 = 1, Y3 = FFS</w:t>
            </w:r>
          </w:p>
        </w:tc>
        <w:tc>
          <w:tcPr>
            <w:tcW w:w="6270" w:type="dxa"/>
          </w:tcPr>
          <w:p w:rsidR="00A42BB4" w:rsidRPr="00705691" w:rsidRDefault="00A42BB4" w:rsidP="002B23B8">
            <w:pPr>
              <w:spacing w:before="120" w:after="120" w:line="240" w:lineRule="auto"/>
              <w:jc w:val="both"/>
              <w:rPr>
                <w:color w:val="BFBFBF" w:themeColor="background1" w:themeShade="BF"/>
              </w:rPr>
            </w:pPr>
          </w:p>
        </w:tc>
      </w:tr>
      <w:tr w:rsidR="008706FA" w:rsidRPr="00705691" w:rsidTr="002B23B8">
        <w:tc>
          <w:tcPr>
            <w:tcW w:w="1582" w:type="dxa"/>
          </w:tcPr>
          <w:p w:rsidR="008706FA" w:rsidRPr="00705691" w:rsidRDefault="008706FA" w:rsidP="002B23B8">
            <w:pPr>
              <w:pStyle w:val="maintext"/>
              <w:snapToGrid w:val="0"/>
              <w:spacing w:before="0" w:after="120" w:line="240" w:lineRule="auto"/>
              <w:ind w:firstLineChars="0" w:firstLine="0"/>
              <w:rPr>
                <w:rFonts w:eastAsiaTheme="minorEastAsia"/>
                <w:color w:val="BFBFBF" w:themeColor="background1" w:themeShade="BF"/>
                <w:lang w:val="en-US" w:eastAsia="zh-CN"/>
              </w:rPr>
            </w:pPr>
            <w:r w:rsidRPr="00705691">
              <w:rPr>
                <w:rFonts w:eastAsiaTheme="minorEastAsia" w:hint="eastAsia"/>
                <w:color w:val="BFBFBF" w:themeColor="background1" w:themeShade="BF"/>
                <w:lang w:val="en-US" w:eastAsia="zh-CN"/>
              </w:rPr>
              <w:t>Huawei</w:t>
            </w:r>
          </w:p>
        </w:tc>
        <w:tc>
          <w:tcPr>
            <w:tcW w:w="1724" w:type="dxa"/>
          </w:tcPr>
          <w:p w:rsidR="008706FA" w:rsidRPr="00705691" w:rsidRDefault="008706FA" w:rsidP="002B23B8">
            <w:pPr>
              <w:pStyle w:val="maintext"/>
              <w:snapToGrid w:val="0"/>
              <w:spacing w:before="0" w:after="120" w:line="240" w:lineRule="auto"/>
              <w:ind w:firstLineChars="0" w:firstLine="0"/>
              <w:rPr>
                <w:color w:val="BFBFBF" w:themeColor="background1" w:themeShade="BF"/>
                <w:lang w:val="en-US"/>
              </w:rPr>
            </w:pPr>
            <w:r w:rsidRPr="00705691">
              <w:rPr>
                <w:rFonts w:hint="eastAsia"/>
                <w:color w:val="BFBFBF" w:themeColor="background1" w:themeShade="BF"/>
              </w:rPr>
              <w:t>Y2_PUCCH</w:t>
            </w:r>
            <w:r w:rsidRPr="00705691">
              <w:rPr>
                <w:rFonts w:hint="eastAsia"/>
                <w:color w:val="BFBFBF" w:themeColor="background1" w:themeShade="BF"/>
                <w:lang w:val="en-US"/>
              </w:rPr>
              <w:t>= 1</w:t>
            </w:r>
            <w:r w:rsidRPr="00705691">
              <w:rPr>
                <w:color w:val="BFBFBF" w:themeColor="background1" w:themeShade="BF"/>
              </w:rPr>
              <w:t> </w:t>
            </w:r>
          </w:p>
        </w:tc>
        <w:tc>
          <w:tcPr>
            <w:tcW w:w="6270" w:type="dxa"/>
          </w:tcPr>
          <w:p w:rsidR="008706FA" w:rsidRPr="00705691" w:rsidRDefault="008706FA" w:rsidP="002B23B8">
            <w:pPr>
              <w:numPr>
                <w:ilvl w:val="0"/>
                <w:numId w:val="60"/>
              </w:numPr>
              <w:spacing w:before="120" w:after="120" w:line="240" w:lineRule="auto"/>
              <w:jc w:val="both"/>
              <w:rPr>
                <w:rFonts w:ascii="Times New Roman" w:hAnsi="Times New Roman"/>
                <w:color w:val="BFBFBF" w:themeColor="background1" w:themeShade="BF"/>
                <w:kern w:val="24"/>
                <w:sz w:val="20"/>
                <w:szCs w:val="20"/>
                <w:lang w:val="en-GB"/>
              </w:rPr>
            </w:pPr>
            <w:r w:rsidRPr="00705691">
              <w:rPr>
                <w:rFonts w:ascii="Times New Roman" w:hAnsi="Times New Roman" w:hint="eastAsia"/>
                <w:color w:val="BFBFBF" w:themeColor="background1" w:themeShade="BF"/>
                <w:sz w:val="20"/>
                <w:szCs w:val="20"/>
              </w:rPr>
              <w:t>Y2_PUCCH</w:t>
            </w:r>
            <w:r w:rsidRPr="00705691">
              <w:rPr>
                <w:rFonts w:ascii="Times New Roman" w:hAnsi="Times New Roman"/>
                <w:color w:val="BFBFBF" w:themeColor="background1" w:themeShade="BF"/>
                <w:sz w:val="20"/>
                <w:szCs w:val="20"/>
              </w:rPr>
              <w:t> is 1 in Rel-15</w:t>
            </w:r>
          </w:p>
        </w:tc>
      </w:tr>
      <w:tr w:rsidR="00882B4A" w:rsidRPr="00705691" w:rsidTr="002B23B8">
        <w:tc>
          <w:tcPr>
            <w:tcW w:w="1582" w:type="dxa"/>
          </w:tcPr>
          <w:p w:rsidR="00882B4A" w:rsidRPr="00705691" w:rsidRDefault="00882B4A" w:rsidP="007F681B">
            <w:pPr>
              <w:pStyle w:val="maintext"/>
              <w:snapToGrid w:val="0"/>
              <w:spacing w:before="0" w:after="120" w:line="240" w:lineRule="auto"/>
              <w:ind w:firstLineChars="0" w:firstLine="0"/>
              <w:rPr>
                <w:rFonts w:eastAsiaTheme="minorEastAsia"/>
                <w:color w:val="BFBFBF" w:themeColor="background1" w:themeShade="BF"/>
                <w:lang w:val="en-US" w:eastAsia="zh-CN"/>
              </w:rPr>
            </w:pPr>
            <w:r w:rsidRPr="00705691">
              <w:rPr>
                <w:rFonts w:eastAsiaTheme="minorEastAsia" w:hint="eastAsia"/>
                <w:color w:val="BFBFBF" w:themeColor="background1" w:themeShade="BF"/>
                <w:lang w:val="en-US" w:eastAsia="zh-CN"/>
              </w:rPr>
              <w:t>Nokia</w:t>
            </w:r>
          </w:p>
        </w:tc>
        <w:tc>
          <w:tcPr>
            <w:tcW w:w="1724" w:type="dxa"/>
          </w:tcPr>
          <w:p w:rsidR="00882B4A" w:rsidRPr="00705691" w:rsidRDefault="00882B4A" w:rsidP="007F681B">
            <w:pPr>
              <w:pStyle w:val="maintext"/>
              <w:snapToGrid w:val="0"/>
              <w:spacing w:before="0" w:after="120" w:line="240" w:lineRule="auto"/>
              <w:ind w:firstLineChars="0" w:firstLine="0"/>
              <w:rPr>
                <w:color w:val="BFBFBF" w:themeColor="background1" w:themeShade="BF"/>
              </w:rPr>
            </w:pPr>
            <w:r w:rsidRPr="00705691">
              <w:rPr>
                <w:rFonts w:hint="eastAsia"/>
                <w:color w:val="BFBFBF" w:themeColor="background1" w:themeShade="BF"/>
              </w:rPr>
              <w:t>Y2_PUCCH=1</w:t>
            </w:r>
          </w:p>
        </w:tc>
        <w:tc>
          <w:tcPr>
            <w:tcW w:w="6270" w:type="dxa"/>
          </w:tcPr>
          <w:p w:rsidR="00882B4A" w:rsidRPr="00705691" w:rsidRDefault="00882B4A" w:rsidP="007F681B">
            <w:pPr>
              <w:spacing w:before="120" w:after="120" w:line="240" w:lineRule="auto"/>
              <w:jc w:val="both"/>
              <w:rPr>
                <w:rFonts w:ascii="Times New Roman" w:hAnsi="Times New Roman"/>
                <w:color w:val="BFBFBF" w:themeColor="background1" w:themeShade="BF"/>
                <w:sz w:val="20"/>
                <w:szCs w:val="20"/>
              </w:rPr>
            </w:pPr>
            <w:r w:rsidRPr="00705691">
              <w:rPr>
                <w:rFonts w:ascii="Times New Roman" w:hAnsi="Times New Roman"/>
                <w:color w:val="BFBFBF" w:themeColor="background1" w:themeShade="BF"/>
                <w:sz w:val="20"/>
                <w:szCs w:val="20"/>
              </w:rPr>
              <w:t>It has been discussion already enough</w:t>
            </w:r>
          </w:p>
        </w:tc>
      </w:tr>
      <w:tr w:rsidR="00D72957" w:rsidRPr="00705691" w:rsidTr="002B23B8">
        <w:tc>
          <w:tcPr>
            <w:tcW w:w="1582" w:type="dxa"/>
          </w:tcPr>
          <w:p w:rsidR="00D72957" w:rsidRPr="00705691" w:rsidRDefault="00D72957" w:rsidP="007F681B">
            <w:pPr>
              <w:pStyle w:val="maintext"/>
              <w:snapToGrid w:val="0"/>
              <w:spacing w:before="0" w:after="120" w:line="240" w:lineRule="auto"/>
              <w:ind w:firstLineChars="0" w:firstLine="0"/>
              <w:rPr>
                <w:rFonts w:eastAsiaTheme="minorEastAsia"/>
                <w:color w:val="BFBFBF" w:themeColor="background1" w:themeShade="BF"/>
                <w:lang w:val="en-US" w:eastAsia="zh-CN"/>
              </w:rPr>
            </w:pPr>
          </w:p>
        </w:tc>
        <w:tc>
          <w:tcPr>
            <w:tcW w:w="1724" w:type="dxa"/>
          </w:tcPr>
          <w:p w:rsidR="00D72957" w:rsidRPr="00705691" w:rsidRDefault="00D72957" w:rsidP="007F681B">
            <w:pPr>
              <w:pStyle w:val="maintext"/>
              <w:snapToGrid w:val="0"/>
              <w:spacing w:before="0" w:after="120" w:line="240" w:lineRule="auto"/>
              <w:ind w:firstLineChars="0" w:firstLine="0"/>
              <w:rPr>
                <w:color w:val="BFBFBF" w:themeColor="background1" w:themeShade="BF"/>
              </w:rPr>
            </w:pPr>
          </w:p>
        </w:tc>
        <w:tc>
          <w:tcPr>
            <w:tcW w:w="6270" w:type="dxa"/>
          </w:tcPr>
          <w:p w:rsidR="00D72957" w:rsidRPr="00705691" w:rsidRDefault="00D72957" w:rsidP="007F681B">
            <w:pPr>
              <w:spacing w:before="120" w:after="120" w:line="240" w:lineRule="auto"/>
              <w:jc w:val="both"/>
              <w:rPr>
                <w:rFonts w:ascii="Times New Roman" w:hAnsi="Times New Roman"/>
                <w:color w:val="BFBFBF" w:themeColor="background1" w:themeShade="BF"/>
                <w:sz w:val="20"/>
                <w:szCs w:val="20"/>
              </w:rPr>
            </w:pPr>
          </w:p>
        </w:tc>
      </w:tr>
    </w:tbl>
    <w:p w:rsidR="00A46588" w:rsidRPr="00705691" w:rsidRDefault="00A46588" w:rsidP="00A46588">
      <w:pPr>
        <w:spacing w:before="120" w:after="120" w:line="240" w:lineRule="auto"/>
        <w:jc w:val="both"/>
        <w:rPr>
          <w:rFonts w:ascii="Times New Roman" w:hAnsi="Times New Roman"/>
          <w:color w:val="BFBFBF" w:themeColor="background1" w:themeShade="BF"/>
          <w:sz w:val="20"/>
          <w:szCs w:val="20"/>
        </w:rPr>
      </w:pPr>
    </w:p>
    <w:p w:rsidR="008706FA" w:rsidRPr="00705691" w:rsidRDefault="008706FA" w:rsidP="008706FA">
      <w:pPr>
        <w:spacing w:before="240" w:after="240" w:line="240" w:lineRule="auto"/>
        <w:jc w:val="both"/>
        <w:rPr>
          <w:rFonts w:ascii="Times New Roman" w:hAnsi="Times New Roman"/>
          <w:b/>
          <w:i/>
          <w:color w:val="BFBFBF" w:themeColor="background1" w:themeShade="BF"/>
          <w:sz w:val="20"/>
          <w:szCs w:val="20"/>
          <w:highlight w:val="lightGray"/>
        </w:rPr>
      </w:pPr>
      <w:r w:rsidRPr="00705691">
        <w:rPr>
          <w:rFonts w:ascii="Times New Roman" w:hAnsi="Times New Roman" w:hint="eastAsia"/>
          <w:b/>
          <w:i/>
          <w:color w:val="BFBFBF" w:themeColor="background1" w:themeShade="BF"/>
          <w:sz w:val="20"/>
          <w:szCs w:val="20"/>
          <w:highlight w:val="lightGray"/>
        </w:rPr>
        <w:t xml:space="preserve">[Coordinator]:  Regarding Y2_PUCCH, </w:t>
      </w:r>
      <w:r w:rsidRPr="00705691">
        <w:rPr>
          <w:rFonts w:ascii="Times New Roman" w:hAnsi="Times New Roman"/>
          <w:b/>
          <w:i/>
          <w:color w:val="BFBFBF" w:themeColor="background1" w:themeShade="BF"/>
          <w:sz w:val="20"/>
          <w:szCs w:val="20"/>
          <w:highlight w:val="lightGray"/>
        </w:rPr>
        <w:t>majority</w:t>
      </w:r>
      <w:r w:rsidRPr="00705691">
        <w:rPr>
          <w:rFonts w:ascii="Times New Roman" w:hAnsi="Times New Roman" w:hint="eastAsia"/>
          <w:b/>
          <w:i/>
          <w:color w:val="BFBFBF" w:themeColor="background1" w:themeShade="BF"/>
          <w:sz w:val="20"/>
          <w:szCs w:val="20"/>
          <w:highlight w:val="lightGray"/>
        </w:rPr>
        <w:t xml:space="preserve"> companies support Y2_PUCCH=1, but, regarding Y3_PUCCH, some further </w:t>
      </w:r>
      <w:r w:rsidRPr="00705691">
        <w:rPr>
          <w:rFonts w:ascii="Times New Roman" w:hAnsi="Times New Roman"/>
          <w:b/>
          <w:i/>
          <w:color w:val="BFBFBF" w:themeColor="background1" w:themeShade="BF"/>
          <w:sz w:val="20"/>
          <w:szCs w:val="20"/>
          <w:highlight w:val="lightGray"/>
        </w:rPr>
        <w:t>discussion</w:t>
      </w:r>
      <w:r w:rsidRPr="00705691">
        <w:rPr>
          <w:rFonts w:ascii="Times New Roman" w:hAnsi="Times New Roman" w:hint="eastAsia"/>
          <w:b/>
          <w:i/>
          <w:color w:val="BFBFBF" w:themeColor="background1" w:themeShade="BF"/>
          <w:sz w:val="20"/>
          <w:szCs w:val="20"/>
          <w:highlight w:val="lightGray"/>
        </w:rPr>
        <w:t xml:space="preserve"> should be done accordingly .</w:t>
      </w:r>
    </w:p>
    <w:p w:rsidR="008706FA" w:rsidRPr="00705691" w:rsidRDefault="008706FA" w:rsidP="008706FA">
      <w:pPr>
        <w:spacing w:before="240" w:after="240" w:line="240" w:lineRule="auto"/>
        <w:jc w:val="both"/>
        <w:rPr>
          <w:rFonts w:ascii="Times New Roman" w:hAnsi="Times New Roman"/>
          <w:color w:val="BFBFBF" w:themeColor="background1" w:themeShade="BF"/>
          <w:sz w:val="20"/>
          <w:szCs w:val="20"/>
          <w:highlight w:val="yellow"/>
        </w:rPr>
      </w:pPr>
      <w:r w:rsidRPr="00705691">
        <w:rPr>
          <w:rFonts w:ascii="Times New Roman" w:hAnsi="Times New Roman" w:hint="eastAsia"/>
          <w:b/>
          <w:i/>
          <w:color w:val="BFBFBF" w:themeColor="background1" w:themeShade="BF"/>
          <w:sz w:val="20"/>
          <w:szCs w:val="20"/>
          <w:highlight w:val="yellow"/>
        </w:rPr>
        <w:t xml:space="preserve">[Proposals: </w:t>
      </w:r>
    </w:p>
    <w:p w:rsidR="008706FA" w:rsidRPr="00705691" w:rsidRDefault="008706FA" w:rsidP="008706FA">
      <w:pPr>
        <w:pStyle w:val="af3"/>
        <w:numPr>
          <w:ilvl w:val="0"/>
          <w:numId w:val="58"/>
        </w:numPr>
        <w:snapToGrid w:val="0"/>
        <w:spacing w:before="240" w:after="240" w:line="240" w:lineRule="auto"/>
        <w:ind w:left="385" w:hanging="357"/>
        <w:contextualSpacing w:val="0"/>
        <w:jc w:val="both"/>
        <w:rPr>
          <w:rFonts w:ascii="Times New Roman" w:hAnsi="Times New Roman"/>
          <w:i/>
          <w:color w:val="BFBFBF" w:themeColor="background1" w:themeShade="BF"/>
          <w:sz w:val="20"/>
          <w:szCs w:val="20"/>
          <w:highlight w:val="yellow"/>
        </w:rPr>
      </w:pPr>
      <w:r w:rsidRPr="00705691">
        <w:rPr>
          <w:rFonts w:ascii="Times New Roman" w:hAnsi="Times New Roman" w:hint="eastAsia"/>
          <w:i/>
          <w:color w:val="BFBFBF" w:themeColor="background1" w:themeShade="BF"/>
          <w:sz w:val="20"/>
          <w:szCs w:val="20"/>
          <w:highlight w:val="yellow"/>
        </w:rPr>
        <w:lastRenderedPageBreak/>
        <w:t xml:space="preserve">Only Y2_PUCCH=1 </w:t>
      </w:r>
      <w:r w:rsidRPr="00705691">
        <w:rPr>
          <w:rFonts w:ascii="Times New Roman" w:hAnsi="Times New Roman"/>
          <w:i/>
          <w:color w:val="BFBFBF" w:themeColor="background1" w:themeShade="BF"/>
          <w:sz w:val="20"/>
          <w:szCs w:val="20"/>
          <w:highlight w:val="yellow"/>
        </w:rPr>
        <w:t xml:space="preserve">DL RS resource can be configured </w:t>
      </w:r>
      <w:r w:rsidRPr="00705691">
        <w:rPr>
          <w:rFonts w:ascii="Times New Roman" w:hAnsi="Times New Roman" w:hint="eastAsia"/>
          <w:i/>
          <w:color w:val="BFBFBF" w:themeColor="background1" w:themeShade="BF"/>
          <w:sz w:val="20"/>
          <w:szCs w:val="20"/>
          <w:highlight w:val="yellow"/>
        </w:rPr>
        <w:t>per PUCCH</w:t>
      </w:r>
      <w:r w:rsidRPr="00705691">
        <w:rPr>
          <w:rFonts w:ascii="Times New Roman" w:hAnsi="Times New Roman"/>
          <w:i/>
          <w:color w:val="BFBFBF" w:themeColor="background1" w:themeShade="BF"/>
          <w:sz w:val="20"/>
          <w:szCs w:val="20"/>
          <w:highlight w:val="yellow"/>
        </w:rPr>
        <w:t xml:space="preserve"> PL estimat</w:t>
      </w:r>
      <w:r w:rsidRPr="00705691">
        <w:rPr>
          <w:rFonts w:ascii="Times New Roman" w:hAnsi="Times New Roman" w:hint="eastAsia"/>
          <w:i/>
          <w:color w:val="BFBFBF" w:themeColor="background1" w:themeShade="BF"/>
          <w:sz w:val="20"/>
          <w:szCs w:val="20"/>
          <w:highlight w:val="yellow"/>
        </w:rPr>
        <w:t>e.</w:t>
      </w:r>
    </w:p>
    <w:p w:rsidR="008706FA" w:rsidRPr="00705691" w:rsidRDefault="008706FA" w:rsidP="008706FA">
      <w:pPr>
        <w:pStyle w:val="af3"/>
        <w:numPr>
          <w:ilvl w:val="0"/>
          <w:numId w:val="58"/>
        </w:numPr>
        <w:snapToGrid w:val="0"/>
        <w:spacing w:before="240" w:after="240" w:line="240" w:lineRule="auto"/>
        <w:ind w:left="385" w:hanging="357"/>
        <w:contextualSpacing w:val="0"/>
        <w:jc w:val="both"/>
        <w:rPr>
          <w:rFonts w:ascii="Times New Roman" w:hAnsi="Times New Roman"/>
          <w:b/>
          <w:i/>
          <w:color w:val="BFBFBF" w:themeColor="background1" w:themeShade="BF"/>
          <w:sz w:val="20"/>
          <w:szCs w:val="20"/>
        </w:rPr>
      </w:pPr>
      <w:r w:rsidRPr="00705691">
        <w:rPr>
          <w:rFonts w:ascii="Times New Roman" w:hAnsi="Times New Roman" w:hint="eastAsia"/>
          <w:i/>
          <w:color w:val="BFBFBF" w:themeColor="background1" w:themeShade="BF"/>
          <w:sz w:val="20"/>
          <w:szCs w:val="20"/>
          <w:highlight w:val="yellow"/>
        </w:rPr>
        <w:t>For PUCCH, m</w:t>
      </w:r>
      <w:r w:rsidRPr="00705691">
        <w:rPr>
          <w:rFonts w:ascii="Times New Roman" w:hAnsi="Times New Roman"/>
          <w:i/>
          <w:color w:val="BFBFBF" w:themeColor="background1" w:themeShade="BF"/>
          <w:sz w:val="20"/>
          <w:szCs w:val="20"/>
          <w:highlight w:val="yellow"/>
        </w:rPr>
        <w:t xml:space="preserve">aximum number of PL estimates to be maintained by UE is limited to </w:t>
      </w:r>
      <w:r w:rsidRPr="00705691">
        <w:rPr>
          <w:rFonts w:ascii="Times New Roman" w:hAnsi="Times New Roman" w:hint="eastAsia"/>
          <w:i/>
          <w:color w:val="BFBFBF" w:themeColor="background1" w:themeShade="BF"/>
          <w:sz w:val="20"/>
          <w:szCs w:val="20"/>
          <w:highlight w:val="yellow"/>
        </w:rPr>
        <w:t>Y3_PUCCH</w:t>
      </w:r>
      <w:r w:rsidRPr="00705691">
        <w:rPr>
          <w:rFonts w:ascii="Times New Roman" w:hAnsi="Times New Roman"/>
          <w:i/>
          <w:color w:val="BFBFBF" w:themeColor="background1" w:themeShade="BF"/>
          <w:sz w:val="20"/>
          <w:szCs w:val="20"/>
          <w:highlight w:val="yellow"/>
        </w:rPr>
        <w:t xml:space="preserve">, FFS on </w:t>
      </w:r>
      <w:r w:rsidRPr="00705691">
        <w:rPr>
          <w:rFonts w:ascii="Times New Roman" w:hAnsi="Times New Roman" w:hint="eastAsia"/>
          <w:i/>
          <w:color w:val="BFBFBF" w:themeColor="background1" w:themeShade="BF"/>
          <w:sz w:val="20"/>
          <w:szCs w:val="20"/>
          <w:highlight w:val="yellow"/>
        </w:rPr>
        <w:t>Y3_PUCCH</w:t>
      </w:r>
      <w:r w:rsidRPr="00705691">
        <w:rPr>
          <w:rFonts w:ascii="Times New Roman" w:hAnsi="Times New Roman"/>
          <w:i/>
          <w:color w:val="BFBFBF" w:themeColor="background1" w:themeShade="BF"/>
          <w:sz w:val="20"/>
          <w:szCs w:val="20"/>
          <w:highlight w:val="yellow"/>
        </w:rPr>
        <w:t>.</w:t>
      </w:r>
      <w:r w:rsidRPr="00705691">
        <w:rPr>
          <w:rFonts w:ascii="Times New Roman" w:hAnsi="Times New Roman" w:hint="eastAsia"/>
          <w:b/>
          <w:i/>
          <w:color w:val="BFBFBF" w:themeColor="background1" w:themeShade="BF"/>
          <w:sz w:val="20"/>
          <w:szCs w:val="20"/>
          <w:highlight w:val="yellow"/>
        </w:rPr>
        <w:t xml:space="preserve">]  </w:t>
      </w:r>
    </w:p>
    <w:p w:rsidR="008706FA" w:rsidRPr="008706FA" w:rsidRDefault="008706FA" w:rsidP="00A46588">
      <w:pPr>
        <w:spacing w:before="120" w:after="120" w:line="240" w:lineRule="auto"/>
        <w:jc w:val="both"/>
        <w:rPr>
          <w:rFonts w:ascii="Times New Roman" w:hAnsi="Times New Roman"/>
          <w:sz w:val="20"/>
          <w:szCs w:val="20"/>
        </w:rPr>
      </w:pPr>
    </w:p>
    <w:p w:rsidR="00D3508A" w:rsidRDefault="00C02F46" w:rsidP="00B26BB9">
      <w:pPr>
        <w:pStyle w:val="3"/>
        <w:tabs>
          <w:tab w:val="left" w:pos="720"/>
        </w:tabs>
        <w:rPr>
          <w:rFonts w:ascii="Times New Roman" w:hAnsi="Times New Roman"/>
          <w:sz w:val="20"/>
          <w:szCs w:val="20"/>
          <w:lang w:val="en-GB"/>
        </w:rPr>
      </w:pPr>
      <w:r>
        <w:rPr>
          <w:rFonts w:ascii="Times New Roman" w:hAnsi="Times New Roman" w:hint="eastAsia"/>
          <w:sz w:val="20"/>
          <w:szCs w:val="20"/>
        </w:rPr>
        <w:t xml:space="preserve">[RRC Impact] </w:t>
      </w:r>
      <w:r w:rsidR="00D3508A">
        <w:rPr>
          <w:rFonts w:ascii="Times New Roman" w:hAnsi="Times New Roman"/>
          <w:sz w:val="20"/>
          <w:szCs w:val="20"/>
        </w:rPr>
        <w:t>P</w:t>
      </w:r>
      <w:r w:rsidR="00D3508A">
        <w:rPr>
          <w:rFonts w:ascii="Times New Roman" w:hAnsi="Times New Roman"/>
          <w:sz w:val="20"/>
          <w:szCs w:val="20"/>
          <w:vertAlign w:val="subscript"/>
        </w:rPr>
        <w:t>0_PUCCH</w:t>
      </w:r>
      <w:r w:rsidR="00D3508A">
        <w:rPr>
          <w:rFonts w:ascii="Times New Roman" w:hAnsi="Times New Roman"/>
          <w:sz w:val="20"/>
          <w:szCs w:val="20"/>
        </w:rPr>
        <w:t>(b)</w:t>
      </w:r>
      <w:r w:rsidR="00D3508A">
        <w:rPr>
          <w:rFonts w:ascii="Times New Roman" w:hAnsi="Times New Roman" w:hint="eastAsia"/>
          <w:sz w:val="20"/>
          <w:szCs w:val="20"/>
        </w:rPr>
        <w:t>/</w:t>
      </w:r>
      <w:r w:rsidR="00D3508A">
        <w:rPr>
          <w:rFonts w:ascii="Times New Roman" w:hAnsi="Times New Roman"/>
          <w:i/>
          <w:iCs/>
          <w:sz w:val="20"/>
          <w:szCs w:val="20"/>
        </w:rPr>
        <w:t xml:space="preserve"> P</w:t>
      </w:r>
      <w:r w:rsidR="00D3508A">
        <w:rPr>
          <w:rFonts w:ascii="Times New Roman" w:hAnsi="Times New Roman"/>
          <w:sz w:val="20"/>
          <w:szCs w:val="20"/>
          <w:vertAlign w:val="subscript"/>
        </w:rPr>
        <w:t>0_NOMINAL_PUCCH</w:t>
      </w:r>
      <w:r w:rsidR="00D3508A">
        <w:rPr>
          <w:rFonts w:ascii="Times New Roman" w:hAnsi="Times New Roman" w:hint="eastAsia"/>
          <w:sz w:val="20"/>
          <w:szCs w:val="20"/>
        </w:rPr>
        <w:t>/</w:t>
      </w:r>
      <w:r w:rsidR="00D3508A">
        <w:rPr>
          <w:rFonts w:ascii="Times New Roman" w:hAnsi="Times New Roman"/>
          <w:i/>
          <w:iCs/>
          <w:sz w:val="20"/>
          <w:szCs w:val="20"/>
        </w:rPr>
        <w:t xml:space="preserve"> P</w:t>
      </w:r>
      <w:r w:rsidR="00D3508A">
        <w:rPr>
          <w:rFonts w:ascii="Times New Roman" w:hAnsi="Times New Roman"/>
          <w:sz w:val="20"/>
          <w:szCs w:val="20"/>
          <w:vertAlign w:val="subscript"/>
        </w:rPr>
        <w:t>0_UE_PUCCH</w:t>
      </w:r>
      <w:r w:rsidR="00D3508A">
        <w:rPr>
          <w:rFonts w:ascii="Times New Roman" w:hAnsi="Times New Roman" w:hint="eastAsia"/>
          <w:sz w:val="20"/>
          <w:szCs w:val="20"/>
          <w:lang w:val="en-GB"/>
        </w:rPr>
        <w:tab/>
      </w:r>
    </w:p>
    <w:p w:rsidR="00D3508A" w:rsidRDefault="00D3508A" w:rsidP="00D3508A">
      <w:pPr>
        <w:spacing w:before="120" w:after="120" w:line="240" w:lineRule="auto"/>
        <w:jc w:val="both"/>
        <w:rPr>
          <w:rFonts w:ascii="Times New Roman" w:hAnsi="Times New Roman"/>
          <w:sz w:val="20"/>
          <w:szCs w:val="20"/>
        </w:rPr>
      </w:pPr>
      <w:r>
        <w:rPr>
          <w:rFonts w:ascii="Times New Roman" w:hAnsi="Times New Roman" w:hint="eastAsia"/>
          <w:sz w:val="20"/>
          <w:szCs w:val="20"/>
        </w:rPr>
        <w:t xml:space="preserve">Maximum number of </w:t>
      </w:r>
      <w:r>
        <w:rPr>
          <w:rFonts w:ascii="Times New Roman" w:hAnsi="Times New Roman"/>
          <w:sz w:val="20"/>
          <w:szCs w:val="20"/>
        </w:rPr>
        <w:t>P</w:t>
      </w:r>
      <w:r>
        <w:rPr>
          <w:rFonts w:ascii="Times New Roman" w:hAnsi="Times New Roman"/>
          <w:sz w:val="20"/>
          <w:szCs w:val="20"/>
          <w:vertAlign w:val="subscript"/>
        </w:rPr>
        <w:t>0_PUCCH</w:t>
      </w:r>
      <w:r>
        <w:rPr>
          <w:rFonts w:ascii="Times New Roman" w:hAnsi="Times New Roman"/>
          <w:sz w:val="20"/>
          <w:szCs w:val="20"/>
        </w:rPr>
        <w:t>(b)</w:t>
      </w:r>
      <w:r>
        <w:rPr>
          <w:rFonts w:ascii="Times New Roman" w:hAnsi="Times New Roman" w:hint="eastAsia"/>
          <w:sz w:val="20"/>
          <w:szCs w:val="20"/>
        </w:rPr>
        <w:t xml:space="preserve">  is limited to </w:t>
      </w:r>
      <w:r>
        <w:rPr>
          <w:rFonts w:ascii="Times New Roman" w:hAnsi="Times New Roman" w:hint="eastAsia"/>
          <w:sz w:val="20"/>
          <w:szCs w:val="20"/>
          <w:highlight w:val="yellow"/>
        </w:rPr>
        <w:t>Y4_PUCCH</w:t>
      </w:r>
      <w:r>
        <w:rPr>
          <w:rFonts w:ascii="Times New Roman" w:hAnsi="Times New Roman" w:hint="eastAsia"/>
          <w:sz w:val="20"/>
          <w:szCs w:val="20"/>
        </w:rPr>
        <w:t>,</w:t>
      </w:r>
      <w:r>
        <w:rPr>
          <w:rFonts w:ascii="Times New Roman" w:hAnsi="Times New Roman"/>
          <w:sz w:val="20"/>
          <w:szCs w:val="20"/>
        </w:rPr>
        <w:t xml:space="preserve"> FFS on </w:t>
      </w:r>
      <w:r>
        <w:rPr>
          <w:rFonts w:ascii="Times New Roman" w:hAnsi="Times New Roman" w:hint="eastAsia"/>
          <w:sz w:val="20"/>
          <w:szCs w:val="20"/>
          <w:highlight w:val="yellow"/>
        </w:rPr>
        <w:t>Y4_PUCCH</w:t>
      </w:r>
      <w:r>
        <w:rPr>
          <w:rFonts w:ascii="Times New Roman" w:hAnsi="Times New Roman"/>
          <w:sz w:val="20"/>
          <w:szCs w:val="20"/>
        </w:rPr>
        <w:t>.</w:t>
      </w:r>
    </w:p>
    <w:p w:rsidR="00D3508A" w:rsidRDefault="00D3508A" w:rsidP="00D3508A">
      <w:pPr>
        <w:spacing w:before="120" w:after="120" w:line="240" w:lineRule="auto"/>
        <w:jc w:val="both"/>
        <w:rPr>
          <w:rFonts w:ascii="Times New Roman" w:hAnsi="Times New Roman"/>
          <w:sz w:val="20"/>
          <w:szCs w:val="20"/>
        </w:rPr>
      </w:pPr>
      <w:r>
        <w:rPr>
          <w:rFonts w:ascii="Times New Roman" w:hAnsi="Times New Roman" w:hint="eastAsia"/>
          <w:sz w:val="20"/>
          <w:szCs w:val="20"/>
        </w:rPr>
        <w:t xml:space="preserve">Maximum number of </w:t>
      </w:r>
      <w:r>
        <w:rPr>
          <w:rFonts w:ascii="Times New Roman" w:hAnsi="Times New Roman"/>
          <w:i/>
          <w:iCs/>
          <w:sz w:val="20"/>
          <w:szCs w:val="20"/>
        </w:rPr>
        <w:t>P</w:t>
      </w:r>
      <w:r>
        <w:rPr>
          <w:rFonts w:ascii="Times New Roman" w:hAnsi="Times New Roman"/>
          <w:sz w:val="20"/>
          <w:szCs w:val="20"/>
          <w:vertAlign w:val="subscript"/>
        </w:rPr>
        <w:t>0_NOMINAL_PUCCH</w:t>
      </w:r>
      <w:r>
        <w:rPr>
          <w:rFonts w:ascii="Times New Roman" w:hAnsi="Times New Roman" w:hint="eastAsia"/>
          <w:sz w:val="20"/>
          <w:szCs w:val="20"/>
        </w:rPr>
        <w:t xml:space="preserve"> is limited to </w:t>
      </w:r>
      <w:r>
        <w:rPr>
          <w:rFonts w:ascii="Times New Roman" w:hAnsi="Times New Roman" w:hint="eastAsia"/>
          <w:sz w:val="20"/>
          <w:szCs w:val="20"/>
          <w:highlight w:val="yellow"/>
        </w:rPr>
        <w:t>Y5_PUCCH</w:t>
      </w:r>
      <w:r>
        <w:rPr>
          <w:rFonts w:ascii="Times New Roman" w:hAnsi="Times New Roman" w:hint="eastAsia"/>
          <w:sz w:val="20"/>
          <w:szCs w:val="20"/>
        </w:rPr>
        <w:t>,</w:t>
      </w:r>
      <w:r>
        <w:rPr>
          <w:rFonts w:ascii="Times New Roman" w:hAnsi="Times New Roman"/>
          <w:sz w:val="20"/>
          <w:szCs w:val="20"/>
        </w:rPr>
        <w:t xml:space="preserve"> FFS on </w:t>
      </w:r>
      <w:r>
        <w:rPr>
          <w:rFonts w:ascii="Times New Roman" w:hAnsi="Times New Roman" w:hint="eastAsia"/>
          <w:sz w:val="20"/>
          <w:szCs w:val="20"/>
          <w:highlight w:val="yellow"/>
        </w:rPr>
        <w:t>Y5_PUCCH</w:t>
      </w:r>
      <w:r>
        <w:rPr>
          <w:rFonts w:ascii="Times New Roman" w:hAnsi="Times New Roman"/>
          <w:sz w:val="20"/>
          <w:szCs w:val="20"/>
        </w:rPr>
        <w:t>.</w:t>
      </w:r>
    </w:p>
    <w:p w:rsidR="00D3508A" w:rsidRDefault="00D3508A" w:rsidP="00D3508A">
      <w:pPr>
        <w:spacing w:before="120" w:after="120" w:line="240" w:lineRule="auto"/>
        <w:jc w:val="both"/>
        <w:rPr>
          <w:rFonts w:ascii="Times New Roman" w:hAnsi="Times New Roman"/>
          <w:sz w:val="20"/>
          <w:szCs w:val="20"/>
        </w:rPr>
      </w:pPr>
      <w:r>
        <w:rPr>
          <w:rFonts w:ascii="Times New Roman" w:hAnsi="Times New Roman" w:hint="eastAsia"/>
          <w:sz w:val="20"/>
          <w:szCs w:val="20"/>
        </w:rPr>
        <w:t xml:space="preserve">Maximum number of </w:t>
      </w:r>
      <w:r>
        <w:rPr>
          <w:rFonts w:ascii="Times New Roman" w:hAnsi="Times New Roman"/>
          <w:i/>
          <w:iCs/>
          <w:sz w:val="20"/>
          <w:szCs w:val="20"/>
        </w:rPr>
        <w:t>P</w:t>
      </w:r>
      <w:r>
        <w:rPr>
          <w:rFonts w:ascii="Times New Roman" w:hAnsi="Times New Roman"/>
          <w:sz w:val="20"/>
          <w:szCs w:val="20"/>
          <w:vertAlign w:val="subscript"/>
        </w:rPr>
        <w:t>0_UE_PUCCH</w:t>
      </w:r>
      <w:r>
        <w:rPr>
          <w:rFonts w:ascii="Times New Roman" w:hAnsi="Times New Roman" w:hint="eastAsia"/>
          <w:sz w:val="20"/>
          <w:szCs w:val="20"/>
        </w:rPr>
        <w:t xml:space="preserve">  is limited to </w:t>
      </w:r>
      <w:r>
        <w:rPr>
          <w:rFonts w:ascii="Times New Roman" w:hAnsi="Times New Roman" w:hint="eastAsia"/>
          <w:sz w:val="20"/>
          <w:szCs w:val="20"/>
          <w:highlight w:val="yellow"/>
        </w:rPr>
        <w:t>Y6_PUCCH</w:t>
      </w:r>
      <w:r>
        <w:rPr>
          <w:rFonts w:ascii="Times New Roman" w:hAnsi="Times New Roman" w:hint="eastAsia"/>
          <w:sz w:val="20"/>
          <w:szCs w:val="20"/>
        </w:rPr>
        <w:t>,</w:t>
      </w:r>
      <w:r>
        <w:rPr>
          <w:rFonts w:ascii="Times New Roman" w:hAnsi="Times New Roman"/>
          <w:sz w:val="20"/>
          <w:szCs w:val="20"/>
        </w:rPr>
        <w:t xml:space="preserve"> FFS on </w:t>
      </w:r>
      <w:r>
        <w:rPr>
          <w:rFonts w:ascii="Times New Roman" w:hAnsi="Times New Roman" w:hint="eastAsia"/>
          <w:sz w:val="20"/>
          <w:szCs w:val="20"/>
          <w:highlight w:val="yellow"/>
        </w:rPr>
        <w:t>Y6_PUCCH</w:t>
      </w:r>
      <w:r>
        <w:rPr>
          <w:rFonts w:ascii="Times New Roman" w:hAnsi="Times New Roman"/>
          <w:sz w:val="20"/>
          <w:szCs w:val="20"/>
        </w:rPr>
        <w:t>.</w:t>
      </w:r>
    </w:p>
    <w:p w:rsidR="00D3508A" w:rsidRDefault="00D3508A" w:rsidP="002450D2">
      <w:pPr>
        <w:pStyle w:val="maintext"/>
        <w:snapToGrid w:val="0"/>
        <w:spacing w:beforeLines="100" w:after="120" w:line="240" w:lineRule="auto"/>
        <w:ind w:firstLineChars="0" w:firstLine="0"/>
        <w:rPr>
          <w:lang w:val="en-US"/>
        </w:rPr>
      </w:pPr>
      <w:r>
        <w:rPr>
          <w:rFonts w:eastAsia="SimSun" w:hint="eastAsia"/>
          <w:lang w:val="en-US" w:eastAsia="zh-CN"/>
        </w:rPr>
        <w:t>Proponents</w:t>
      </w:r>
      <w:r>
        <w:rPr>
          <w:rFonts w:eastAsia="SimSun"/>
          <w:lang w:val="en-US" w:eastAsia="zh-CN"/>
        </w:rPr>
        <w:t>’</w:t>
      </w:r>
      <w:r>
        <w:rPr>
          <w:lang w:val="en-US"/>
        </w:rPr>
        <w:t xml:space="preserve"> view</w:t>
      </w:r>
      <w:r>
        <w:rPr>
          <w:rFonts w:eastAsia="SimSun" w:hint="eastAsia"/>
          <w:lang w:val="en-US" w:eastAsia="zh-CN"/>
        </w:rPr>
        <w:t xml:space="preserve">s about the values of </w:t>
      </w:r>
      <w:r>
        <w:rPr>
          <w:rFonts w:hint="eastAsia"/>
          <w:highlight w:val="yellow"/>
        </w:rPr>
        <w:t>Y4_PUCCH</w:t>
      </w:r>
      <w:r>
        <w:rPr>
          <w:rFonts w:eastAsia="SimSun" w:hint="eastAsia"/>
          <w:lang w:eastAsia="zh-CN"/>
        </w:rPr>
        <w:t xml:space="preserve">, </w:t>
      </w:r>
      <w:r>
        <w:rPr>
          <w:rFonts w:hint="eastAsia"/>
          <w:highlight w:val="yellow"/>
        </w:rPr>
        <w:t>Y5_PUCCH</w:t>
      </w:r>
      <w:r>
        <w:rPr>
          <w:rFonts w:eastAsia="SimSun" w:hint="eastAsia"/>
          <w:lang w:eastAsia="zh-CN"/>
        </w:rPr>
        <w:t xml:space="preserve"> and </w:t>
      </w:r>
      <w:r>
        <w:rPr>
          <w:rFonts w:hint="eastAsia"/>
          <w:highlight w:val="yellow"/>
        </w:rPr>
        <w:t>Y6_PUCCH</w:t>
      </w:r>
      <w:r>
        <w:rPr>
          <w:rFonts w:eastAsia="SimSun" w:hint="eastAsia"/>
          <w:lang w:val="en-US" w:eastAsia="zh-CN"/>
        </w:rPr>
        <w:t xml:space="preserve"> </w:t>
      </w:r>
      <w:r>
        <w:rPr>
          <w:lang w:val="en-US"/>
        </w:rPr>
        <w:t>are collected in the following table: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615"/>
        <w:gridCol w:w="1341"/>
        <w:gridCol w:w="6610"/>
      </w:tblGrid>
      <w:tr w:rsidR="00D3508A" w:rsidTr="00377210">
        <w:tc>
          <w:tcPr>
            <w:tcW w:w="1615" w:type="dxa"/>
          </w:tcPr>
          <w:p w:rsidR="00D3508A" w:rsidRPr="001B0584" w:rsidRDefault="00D3508A" w:rsidP="00377210">
            <w:pPr>
              <w:pStyle w:val="maintext"/>
              <w:snapToGrid w:val="0"/>
              <w:spacing w:before="0" w:after="120" w:line="240" w:lineRule="auto"/>
              <w:ind w:firstLineChars="0" w:firstLine="0"/>
              <w:rPr>
                <w:rFonts w:eastAsia="SimSun"/>
                <w:b/>
                <w:lang w:val="en-US" w:eastAsia="zh-CN"/>
              </w:rPr>
            </w:pPr>
            <w:r w:rsidRPr="001B0584">
              <w:rPr>
                <w:rFonts w:eastAsia="SimSun" w:hint="eastAsia"/>
                <w:b/>
                <w:lang w:val="en-US" w:eastAsia="zh-CN"/>
              </w:rPr>
              <w:t>Companies</w:t>
            </w:r>
          </w:p>
        </w:tc>
        <w:tc>
          <w:tcPr>
            <w:tcW w:w="1097" w:type="dxa"/>
          </w:tcPr>
          <w:p w:rsidR="00D3508A" w:rsidRPr="001B0584" w:rsidRDefault="00D3508A" w:rsidP="00377210">
            <w:pPr>
              <w:pStyle w:val="maintext"/>
              <w:snapToGrid w:val="0"/>
              <w:spacing w:before="0" w:after="120" w:line="240" w:lineRule="auto"/>
              <w:ind w:firstLineChars="0" w:firstLine="0"/>
              <w:rPr>
                <w:rFonts w:eastAsia="SimSun"/>
                <w:b/>
                <w:lang w:val="en-US" w:eastAsia="zh-CN"/>
              </w:rPr>
            </w:pPr>
            <w:r>
              <w:rPr>
                <w:rFonts w:eastAsia="SimSun" w:hint="eastAsia"/>
                <w:b/>
                <w:lang w:val="en-US" w:eastAsia="zh-CN"/>
              </w:rPr>
              <w:t>Views</w:t>
            </w:r>
          </w:p>
        </w:tc>
        <w:tc>
          <w:tcPr>
            <w:tcW w:w="6610" w:type="dxa"/>
          </w:tcPr>
          <w:p w:rsidR="00D3508A" w:rsidRPr="001B0584" w:rsidRDefault="00D3508A" w:rsidP="00377210">
            <w:pPr>
              <w:pStyle w:val="maintext"/>
              <w:snapToGrid w:val="0"/>
              <w:spacing w:before="0" w:after="120" w:line="240" w:lineRule="auto"/>
              <w:ind w:firstLineChars="0" w:firstLine="0"/>
              <w:rPr>
                <w:rFonts w:eastAsia="SimSun"/>
                <w:b/>
                <w:lang w:val="en-US" w:eastAsia="zh-CN"/>
              </w:rPr>
            </w:pPr>
            <w:r w:rsidRPr="001B0584">
              <w:rPr>
                <w:rFonts w:eastAsia="SimSun" w:hint="eastAsia"/>
                <w:b/>
                <w:lang w:val="en-US" w:eastAsia="zh-CN"/>
              </w:rPr>
              <w:t>Co</w:t>
            </w:r>
            <w:r w:rsidRPr="001B0584">
              <w:rPr>
                <w:rFonts w:eastAsia="SimSun"/>
                <w:b/>
                <w:lang w:val="en-US" w:eastAsia="zh-CN"/>
              </w:rPr>
              <w:t>mments</w:t>
            </w:r>
            <w:r>
              <w:rPr>
                <w:rFonts w:eastAsia="SimSun" w:hint="eastAsia"/>
                <w:b/>
                <w:lang w:val="en-US" w:eastAsia="zh-CN"/>
              </w:rPr>
              <w:t>/Further clarification</w:t>
            </w:r>
          </w:p>
        </w:tc>
      </w:tr>
      <w:tr w:rsidR="00736A6E" w:rsidTr="00377210">
        <w:tc>
          <w:tcPr>
            <w:tcW w:w="1615" w:type="dxa"/>
          </w:tcPr>
          <w:p w:rsidR="00736A6E" w:rsidRDefault="00736A6E" w:rsidP="00FD5BCE">
            <w:pPr>
              <w:pStyle w:val="maintext"/>
              <w:snapToGrid w:val="0"/>
              <w:spacing w:before="0" w:after="120" w:line="240" w:lineRule="auto"/>
              <w:ind w:firstLineChars="0" w:firstLine="0"/>
              <w:rPr>
                <w:rFonts w:eastAsia="SimSun"/>
                <w:lang w:val="en-US" w:eastAsia="zh-CN"/>
              </w:rPr>
            </w:pPr>
            <w:r>
              <w:rPr>
                <w:rFonts w:eastAsia="SimSun" w:hint="eastAsia"/>
                <w:lang w:val="en-US" w:eastAsia="zh-CN"/>
              </w:rPr>
              <w:t>ZTE</w:t>
            </w:r>
          </w:p>
        </w:tc>
        <w:tc>
          <w:tcPr>
            <w:tcW w:w="1097" w:type="dxa"/>
          </w:tcPr>
          <w:p w:rsidR="00736A6E" w:rsidRPr="00736A6E" w:rsidRDefault="00736A6E" w:rsidP="00736A6E">
            <w:pPr>
              <w:pStyle w:val="maintext"/>
              <w:snapToGrid w:val="0"/>
              <w:spacing w:before="0" w:after="120" w:line="240" w:lineRule="auto"/>
              <w:ind w:firstLineChars="0" w:firstLine="0"/>
              <w:rPr>
                <w:rFonts w:eastAsia="SimSun"/>
                <w:lang w:val="en-US" w:eastAsia="zh-CN"/>
              </w:rPr>
            </w:pPr>
            <w:r w:rsidRPr="00736A6E">
              <w:rPr>
                <w:rFonts w:hint="eastAsia"/>
              </w:rPr>
              <w:t>Y4_PUCCH</w:t>
            </w:r>
            <w:r w:rsidRPr="00736A6E">
              <w:rPr>
                <w:rFonts w:eastAsia="SimSun" w:hint="eastAsia"/>
                <w:lang w:val="en-US" w:eastAsia="zh-CN"/>
              </w:rPr>
              <w:t xml:space="preserve"> = </w:t>
            </w:r>
            <w:r w:rsidRPr="00736A6E">
              <w:rPr>
                <w:rFonts w:hint="eastAsia"/>
              </w:rPr>
              <w:t>Y5_PUCCH</w:t>
            </w:r>
            <w:r w:rsidRPr="00736A6E">
              <w:rPr>
                <w:rFonts w:eastAsia="SimSun" w:hint="eastAsia"/>
                <w:lang w:val="en-US" w:eastAsia="zh-CN"/>
              </w:rPr>
              <w:t xml:space="preserve"> =</w:t>
            </w:r>
            <w:r w:rsidRPr="00736A6E">
              <w:rPr>
                <w:rFonts w:hint="eastAsia"/>
              </w:rPr>
              <w:t>Y6_PUCCH</w:t>
            </w:r>
            <w:r w:rsidRPr="00736A6E">
              <w:rPr>
                <w:rFonts w:eastAsia="SimSun" w:hint="eastAsia"/>
                <w:lang w:val="en-US" w:eastAsia="zh-CN"/>
              </w:rPr>
              <w:t xml:space="preserve"> =2</w:t>
            </w:r>
          </w:p>
        </w:tc>
        <w:tc>
          <w:tcPr>
            <w:tcW w:w="6610" w:type="dxa"/>
          </w:tcPr>
          <w:p w:rsidR="00736A6E" w:rsidRDefault="00736A6E" w:rsidP="00736A6E">
            <w:pPr>
              <w:pStyle w:val="maintext"/>
              <w:snapToGrid w:val="0"/>
              <w:spacing w:before="0" w:after="120" w:line="240" w:lineRule="auto"/>
              <w:ind w:firstLineChars="0" w:firstLine="0"/>
              <w:rPr>
                <w:rFonts w:eastAsia="SimSun"/>
                <w:lang w:val="en-US" w:eastAsia="zh-CN"/>
              </w:rPr>
            </w:pPr>
            <w:r>
              <w:rPr>
                <w:rFonts w:eastAsia="SimSun" w:hint="eastAsia"/>
                <w:lang w:val="en-US" w:eastAsia="zh-CN"/>
              </w:rPr>
              <w:t xml:space="preserve">Similar to design for the </w:t>
            </w:r>
            <w:r w:rsidR="00123112">
              <w:rPr>
                <w:rFonts w:eastAsia="SimSun" w:hint="eastAsia"/>
                <w:lang w:val="en-US" w:eastAsia="zh-CN"/>
              </w:rPr>
              <w:t xml:space="preserve">maximum </w:t>
            </w:r>
            <w:r>
              <w:rPr>
                <w:rFonts w:eastAsia="SimSun" w:hint="eastAsia"/>
                <w:lang w:val="en-US" w:eastAsia="zh-CN"/>
              </w:rPr>
              <w:t>number of close loop process</w:t>
            </w:r>
            <w:r w:rsidR="00123112">
              <w:rPr>
                <w:rFonts w:eastAsia="SimSun" w:hint="eastAsia"/>
                <w:lang w:val="en-US" w:eastAsia="zh-CN"/>
              </w:rPr>
              <w:t>es</w:t>
            </w:r>
            <w:r>
              <w:rPr>
                <w:rFonts w:eastAsia="SimSun" w:hint="eastAsia"/>
                <w:lang w:val="en-US" w:eastAsia="zh-CN"/>
              </w:rPr>
              <w:t xml:space="preserve">, </w:t>
            </w:r>
            <w:r w:rsidRPr="00736A6E">
              <w:rPr>
                <w:rFonts w:hint="eastAsia"/>
              </w:rPr>
              <w:t>Y4_PUCCH</w:t>
            </w:r>
            <w:r w:rsidRPr="00736A6E">
              <w:rPr>
                <w:rFonts w:eastAsia="SimSun" w:hint="eastAsia"/>
                <w:lang w:val="en-US" w:eastAsia="zh-CN"/>
              </w:rPr>
              <w:t xml:space="preserve"> = </w:t>
            </w:r>
            <w:r w:rsidRPr="00736A6E">
              <w:rPr>
                <w:rFonts w:hint="eastAsia"/>
              </w:rPr>
              <w:t>Y5_PUCCH</w:t>
            </w:r>
            <w:r w:rsidRPr="00736A6E">
              <w:rPr>
                <w:rFonts w:eastAsia="SimSun" w:hint="eastAsia"/>
                <w:lang w:val="en-US" w:eastAsia="zh-CN"/>
              </w:rPr>
              <w:t xml:space="preserve"> =</w:t>
            </w:r>
            <w:r w:rsidRPr="00736A6E">
              <w:rPr>
                <w:rFonts w:hint="eastAsia"/>
              </w:rPr>
              <w:t>Y6_PUCCH</w:t>
            </w:r>
            <w:r w:rsidRPr="00736A6E">
              <w:rPr>
                <w:rFonts w:eastAsia="SimSun" w:hint="eastAsia"/>
                <w:lang w:val="en-US" w:eastAsia="zh-CN"/>
              </w:rPr>
              <w:t xml:space="preserve"> =2</w:t>
            </w:r>
          </w:p>
        </w:tc>
      </w:tr>
      <w:tr w:rsidR="00D3508A" w:rsidTr="00377210">
        <w:tc>
          <w:tcPr>
            <w:tcW w:w="1615" w:type="dxa"/>
          </w:tcPr>
          <w:p w:rsidR="00D3508A" w:rsidRPr="003B3400" w:rsidRDefault="00EF6220" w:rsidP="00377210">
            <w:pPr>
              <w:pStyle w:val="maintext"/>
              <w:snapToGrid w:val="0"/>
              <w:spacing w:before="0" w:after="120" w:line="240" w:lineRule="auto"/>
              <w:ind w:firstLineChars="0" w:firstLine="0"/>
              <w:rPr>
                <w:rFonts w:eastAsia="SimSun"/>
                <w:lang w:val="en-US" w:eastAsia="zh-CN"/>
              </w:rPr>
            </w:pPr>
            <w:r>
              <w:rPr>
                <w:rFonts w:eastAsia="SimSun"/>
                <w:lang w:val="en-US" w:eastAsia="zh-CN"/>
              </w:rPr>
              <w:t>CATT</w:t>
            </w:r>
          </w:p>
        </w:tc>
        <w:tc>
          <w:tcPr>
            <w:tcW w:w="1097" w:type="dxa"/>
          </w:tcPr>
          <w:p w:rsidR="00D3508A" w:rsidRPr="003B3400" w:rsidRDefault="00EF6220" w:rsidP="00377210">
            <w:pPr>
              <w:pStyle w:val="maintext"/>
              <w:snapToGrid w:val="0"/>
              <w:spacing w:before="0" w:after="120" w:line="240" w:lineRule="auto"/>
              <w:ind w:firstLineChars="0" w:firstLine="0"/>
              <w:rPr>
                <w:rFonts w:eastAsia="SimSun"/>
                <w:lang w:val="en-US" w:eastAsia="zh-CN"/>
              </w:rPr>
            </w:pPr>
            <w:r>
              <w:rPr>
                <w:rFonts w:eastAsia="SimSun"/>
                <w:lang w:val="en-US" w:eastAsia="zh-CN"/>
              </w:rPr>
              <w:t>Y4=Y5=Y6= 16</w:t>
            </w:r>
          </w:p>
        </w:tc>
        <w:tc>
          <w:tcPr>
            <w:tcW w:w="6610" w:type="dxa"/>
          </w:tcPr>
          <w:p w:rsidR="00D3508A" w:rsidRPr="003B3400" w:rsidRDefault="00EF6220" w:rsidP="00377210">
            <w:pPr>
              <w:pStyle w:val="maintext"/>
              <w:snapToGrid w:val="0"/>
              <w:spacing w:before="0" w:after="120" w:line="240" w:lineRule="auto"/>
              <w:ind w:firstLineChars="0" w:firstLine="0"/>
              <w:rPr>
                <w:rFonts w:eastAsia="SimSun"/>
                <w:lang w:val="en-US" w:eastAsia="zh-CN"/>
              </w:rPr>
            </w:pPr>
            <w:r>
              <w:rPr>
                <w:rFonts w:eastAsia="SimSun"/>
                <w:lang w:val="en-US" w:eastAsia="zh-CN"/>
              </w:rPr>
              <w:t>We might need more P0 for cell-specific and UE-specific values.</w:t>
            </w:r>
          </w:p>
        </w:tc>
      </w:tr>
      <w:tr w:rsidR="00D3508A" w:rsidTr="00377210">
        <w:tc>
          <w:tcPr>
            <w:tcW w:w="1615" w:type="dxa"/>
          </w:tcPr>
          <w:p w:rsidR="00D3508A" w:rsidRPr="001B0584" w:rsidRDefault="00D3508A" w:rsidP="00377210">
            <w:pPr>
              <w:pStyle w:val="maintext"/>
              <w:snapToGrid w:val="0"/>
              <w:spacing w:before="0" w:after="120" w:line="240" w:lineRule="auto"/>
              <w:ind w:firstLineChars="0" w:firstLine="0"/>
              <w:rPr>
                <w:lang w:val="en-US"/>
              </w:rPr>
            </w:pPr>
          </w:p>
        </w:tc>
        <w:tc>
          <w:tcPr>
            <w:tcW w:w="1097" w:type="dxa"/>
          </w:tcPr>
          <w:p w:rsidR="00D3508A" w:rsidRPr="001B0584" w:rsidRDefault="00D3508A" w:rsidP="00377210">
            <w:pPr>
              <w:pStyle w:val="maintext"/>
              <w:snapToGrid w:val="0"/>
              <w:spacing w:before="0" w:after="120" w:line="240" w:lineRule="auto"/>
              <w:ind w:firstLineChars="0" w:firstLine="0"/>
              <w:rPr>
                <w:lang w:val="en-US"/>
              </w:rPr>
            </w:pPr>
          </w:p>
        </w:tc>
        <w:tc>
          <w:tcPr>
            <w:tcW w:w="6610" w:type="dxa"/>
          </w:tcPr>
          <w:p w:rsidR="00D3508A" w:rsidRPr="001B0584" w:rsidRDefault="00D3508A" w:rsidP="00377210">
            <w:pPr>
              <w:pStyle w:val="maintext"/>
              <w:snapToGrid w:val="0"/>
              <w:spacing w:before="0" w:after="120" w:line="240" w:lineRule="auto"/>
              <w:ind w:firstLineChars="0" w:firstLine="0"/>
              <w:rPr>
                <w:lang w:val="en-US"/>
              </w:rPr>
            </w:pPr>
          </w:p>
        </w:tc>
      </w:tr>
      <w:tr w:rsidR="00D3508A" w:rsidTr="00377210">
        <w:tc>
          <w:tcPr>
            <w:tcW w:w="1615" w:type="dxa"/>
          </w:tcPr>
          <w:p w:rsidR="00D3508A" w:rsidRPr="001B0584" w:rsidRDefault="00D3508A" w:rsidP="00377210">
            <w:pPr>
              <w:pStyle w:val="maintext"/>
              <w:snapToGrid w:val="0"/>
              <w:spacing w:before="0" w:after="120" w:line="240" w:lineRule="auto"/>
              <w:ind w:firstLineChars="0" w:firstLine="0"/>
              <w:rPr>
                <w:lang w:val="en-US"/>
              </w:rPr>
            </w:pPr>
          </w:p>
        </w:tc>
        <w:tc>
          <w:tcPr>
            <w:tcW w:w="1097" w:type="dxa"/>
          </w:tcPr>
          <w:p w:rsidR="00D3508A" w:rsidRPr="001B0584" w:rsidRDefault="00D3508A" w:rsidP="00377210">
            <w:pPr>
              <w:pStyle w:val="maintext"/>
              <w:snapToGrid w:val="0"/>
              <w:spacing w:before="0" w:after="120" w:line="240" w:lineRule="auto"/>
              <w:ind w:firstLineChars="0" w:firstLine="0"/>
              <w:rPr>
                <w:lang w:val="en-US"/>
              </w:rPr>
            </w:pPr>
          </w:p>
        </w:tc>
        <w:tc>
          <w:tcPr>
            <w:tcW w:w="6610" w:type="dxa"/>
          </w:tcPr>
          <w:p w:rsidR="00D3508A" w:rsidRPr="001B0584" w:rsidRDefault="00D3508A" w:rsidP="00377210">
            <w:pPr>
              <w:pStyle w:val="maintext"/>
              <w:snapToGrid w:val="0"/>
              <w:spacing w:before="0" w:after="120" w:line="240" w:lineRule="auto"/>
              <w:ind w:firstLineChars="0" w:firstLine="0"/>
              <w:rPr>
                <w:lang w:val="en-US"/>
              </w:rPr>
            </w:pPr>
          </w:p>
        </w:tc>
      </w:tr>
    </w:tbl>
    <w:p w:rsidR="00D3508A" w:rsidRDefault="00D3508A" w:rsidP="00D3508A">
      <w:pPr>
        <w:spacing w:before="120" w:after="120" w:line="240" w:lineRule="auto"/>
        <w:jc w:val="both"/>
        <w:rPr>
          <w:rFonts w:ascii="Times New Roman" w:hAnsi="Times New Roman"/>
          <w:sz w:val="20"/>
          <w:szCs w:val="20"/>
        </w:rPr>
      </w:pPr>
    </w:p>
    <w:p w:rsidR="00046804" w:rsidRPr="00C02F46" w:rsidRDefault="00046804" w:rsidP="00046804">
      <w:pPr>
        <w:spacing w:before="120" w:after="120" w:line="240" w:lineRule="auto"/>
        <w:jc w:val="both"/>
        <w:rPr>
          <w:rFonts w:ascii="Times New Roman" w:hAnsi="Times New Roman"/>
          <w:color w:val="BFBFBF" w:themeColor="background1" w:themeShade="BF"/>
          <w:sz w:val="20"/>
          <w:u w:val="single"/>
        </w:rPr>
      </w:pPr>
      <w:r w:rsidRPr="00C02F46">
        <w:rPr>
          <w:rFonts w:ascii="Times New Roman" w:hAnsi="Times New Roman" w:hint="eastAsia"/>
          <w:color w:val="BFBFBF" w:themeColor="background1" w:themeShade="BF"/>
          <w:sz w:val="20"/>
          <w:u w:val="single"/>
        </w:rPr>
        <w:t>P</w:t>
      </w:r>
      <w:r w:rsidRPr="00C02F46">
        <w:rPr>
          <w:rFonts w:ascii="Times New Roman" w:hAnsi="Times New Roman" w:hint="eastAsia"/>
          <w:color w:val="BFBFBF" w:themeColor="background1" w:themeShade="BF"/>
          <w:sz w:val="20"/>
          <w:u w:val="single"/>
          <w:vertAlign w:val="subscript"/>
        </w:rPr>
        <w:t>0</w:t>
      </w:r>
      <w:r w:rsidRPr="00C02F46">
        <w:rPr>
          <w:rFonts w:ascii="Times New Roman" w:hAnsi="Times New Roman" w:hint="eastAsia"/>
          <w:color w:val="BFBFBF" w:themeColor="background1" w:themeShade="BF"/>
          <w:sz w:val="20"/>
          <w:u w:val="single"/>
        </w:rPr>
        <w:t xml:space="preserve"> range for cell-specific PUCCH.</w:t>
      </w:r>
    </w:p>
    <w:p w:rsidR="00046804" w:rsidRPr="00C02F46" w:rsidRDefault="00046804" w:rsidP="00046804">
      <w:pPr>
        <w:spacing w:before="120" w:after="120" w:line="240" w:lineRule="auto"/>
        <w:jc w:val="both"/>
        <w:rPr>
          <w:rFonts w:ascii="Times New Roman" w:hAnsi="Times New Roman"/>
          <w:color w:val="BFBFBF" w:themeColor="background1" w:themeShade="BF"/>
          <w:sz w:val="20"/>
        </w:rPr>
      </w:pPr>
      <w:r w:rsidRPr="00C02F46">
        <w:rPr>
          <w:rFonts w:ascii="Times New Roman" w:hAnsi="Times New Roman" w:hint="eastAsia"/>
          <w:color w:val="BFBFBF" w:themeColor="background1" w:themeShade="BF"/>
          <w:sz w:val="20"/>
        </w:rPr>
        <w:t>According to our best knowledge, we have the following alternatives</w:t>
      </w:r>
    </w:p>
    <w:p w:rsidR="00046804" w:rsidRPr="00C02F46" w:rsidRDefault="00046804" w:rsidP="00046804">
      <w:pPr>
        <w:spacing w:before="120" w:after="120" w:line="240" w:lineRule="auto"/>
        <w:ind w:left="432"/>
        <w:jc w:val="both"/>
        <w:rPr>
          <w:rFonts w:ascii="Times New Roman" w:hAnsi="Times New Roman"/>
          <w:color w:val="BFBFBF" w:themeColor="background1" w:themeShade="BF"/>
          <w:sz w:val="20"/>
        </w:rPr>
      </w:pPr>
      <w:r w:rsidRPr="00C02F46">
        <w:rPr>
          <w:rFonts w:ascii="Times New Roman" w:hAnsi="Times New Roman" w:hint="eastAsia"/>
          <w:color w:val="BFBFBF" w:themeColor="background1" w:themeShade="BF"/>
          <w:sz w:val="20"/>
        </w:rPr>
        <w:t>Alt-1, from -127 to -96dBm, i.e., same as LTE;</w:t>
      </w:r>
    </w:p>
    <w:p w:rsidR="00046804" w:rsidRPr="00C02F46" w:rsidRDefault="00046804" w:rsidP="00046804">
      <w:pPr>
        <w:spacing w:before="120" w:after="120" w:line="240" w:lineRule="auto"/>
        <w:ind w:left="432"/>
        <w:jc w:val="both"/>
        <w:rPr>
          <w:rFonts w:ascii="Times New Roman" w:hAnsi="Times New Roman"/>
          <w:color w:val="BFBFBF" w:themeColor="background1" w:themeShade="BF"/>
          <w:sz w:val="20"/>
        </w:rPr>
      </w:pPr>
      <w:commentRangeStart w:id="220"/>
      <w:r w:rsidRPr="00C02F46">
        <w:rPr>
          <w:rFonts w:ascii="Times New Roman" w:hAnsi="Times New Roman" w:hint="eastAsia"/>
          <w:color w:val="BFBFBF" w:themeColor="background1" w:themeShade="BF"/>
          <w:sz w:val="20"/>
        </w:rPr>
        <w:t xml:space="preserve">Alt-2, </w:t>
      </w:r>
      <w:ins w:id="221" w:author="Ryosuke Osawa" w:date="2017-11-24T16:10:00Z">
        <w:r w:rsidR="00FE6574" w:rsidRPr="00C02F46">
          <w:rPr>
            <w:rFonts w:ascii="Times New Roman" w:eastAsia="MS Mincho" w:hAnsi="Times New Roman"/>
            <w:color w:val="BFBFBF" w:themeColor="background1" w:themeShade="BF"/>
            <w:sz w:val="20"/>
            <w:lang w:eastAsia="ja-JP"/>
          </w:rPr>
          <w:t xml:space="preserve">Same as </w:t>
        </w:r>
      </w:ins>
      <w:ins w:id="222" w:author="Ryosuke Osawa" w:date="2017-11-24T16:11:00Z">
        <w:r w:rsidR="00FE6574" w:rsidRPr="00C02F46">
          <w:rPr>
            <w:rFonts w:ascii="Times New Roman" w:eastAsia="MS Mincho" w:hAnsi="Times New Roman" w:hint="eastAsia"/>
            <w:color w:val="BFBFBF" w:themeColor="background1" w:themeShade="BF"/>
            <w:sz w:val="20"/>
            <w:lang w:eastAsia="ja-JP"/>
          </w:rPr>
          <w:t xml:space="preserve">NR </w:t>
        </w:r>
      </w:ins>
      <w:ins w:id="223" w:author="Ryosuke Osawa" w:date="2017-11-24T16:10:00Z">
        <w:r w:rsidR="00FE6574" w:rsidRPr="00C02F46">
          <w:rPr>
            <w:rFonts w:ascii="Times New Roman" w:eastAsia="MS Mincho" w:hAnsi="Times New Roman"/>
            <w:color w:val="BFBFBF" w:themeColor="background1" w:themeShade="BF"/>
            <w:sz w:val="20"/>
            <w:lang w:eastAsia="ja-JP"/>
          </w:rPr>
          <w:t>PUSCH, i.e., from -126 to 24dBm or</w:t>
        </w:r>
      </w:ins>
      <w:ins w:id="224" w:author="Ryosuke Osawa" w:date="2017-11-24T16:11:00Z">
        <w:r w:rsidR="00FE6574" w:rsidRPr="00C02F46">
          <w:rPr>
            <w:rFonts w:ascii="Times New Roman" w:eastAsia="MS Mincho" w:hAnsi="Times New Roman" w:hint="eastAsia"/>
            <w:color w:val="BFBFBF" w:themeColor="background1" w:themeShade="BF"/>
            <w:sz w:val="20"/>
            <w:lang w:eastAsia="ja-JP"/>
          </w:rPr>
          <w:t xml:space="preserve"> </w:t>
        </w:r>
        <w:r w:rsidR="00FE6574" w:rsidRPr="00C02F46">
          <w:rPr>
            <w:rFonts w:ascii="Times New Roman" w:hAnsi="Times New Roman" w:hint="eastAsia"/>
            <w:color w:val="BFBFBF" w:themeColor="background1" w:themeShade="BF"/>
            <w:sz w:val="20"/>
          </w:rPr>
          <w:t>from -202 to 24 dB</w:t>
        </w:r>
        <w:r w:rsidR="00FE6574" w:rsidRPr="00C02F46">
          <w:rPr>
            <w:rFonts w:ascii="Times New Roman" w:eastAsia="MS Mincho" w:hAnsi="Times New Roman" w:hint="eastAsia"/>
            <w:color w:val="BFBFBF" w:themeColor="background1" w:themeShade="BF"/>
            <w:sz w:val="20"/>
            <w:lang w:eastAsia="ja-JP"/>
          </w:rPr>
          <w:t>.</w:t>
        </w:r>
      </w:ins>
      <w:commentRangeEnd w:id="220"/>
      <w:r w:rsidR="00FE6574" w:rsidRPr="00C02F46">
        <w:rPr>
          <w:rStyle w:val="a4"/>
          <w:color w:val="BFBFBF" w:themeColor="background1" w:themeShade="BF"/>
        </w:rPr>
        <w:commentReference w:id="220"/>
      </w:r>
    </w:p>
    <w:p w:rsidR="00046804" w:rsidRPr="00C02F46" w:rsidRDefault="00046804" w:rsidP="00046804">
      <w:pPr>
        <w:spacing w:before="120" w:after="120" w:line="240" w:lineRule="auto"/>
        <w:jc w:val="both"/>
        <w:rPr>
          <w:rFonts w:ascii="Times New Roman" w:hAnsi="Times New Roman"/>
          <w:color w:val="BFBFBF" w:themeColor="background1" w:themeShade="BF"/>
          <w:sz w:val="20"/>
        </w:rPr>
      </w:pPr>
      <w:r w:rsidRPr="00C02F46">
        <w:rPr>
          <w:rFonts w:ascii="Times New Roman" w:hAnsi="Times New Roman" w:hint="eastAsia"/>
          <w:color w:val="BFBFBF" w:themeColor="background1" w:themeShade="BF"/>
          <w:sz w:val="20"/>
        </w:rPr>
        <w:t xml:space="preserve"> </w:t>
      </w:r>
    </w:p>
    <w:p w:rsidR="00046804" w:rsidRPr="00C02F46" w:rsidRDefault="00046804" w:rsidP="00046804">
      <w:pPr>
        <w:pStyle w:val="maintext"/>
        <w:snapToGrid w:val="0"/>
        <w:spacing w:before="0" w:after="120" w:line="240" w:lineRule="auto"/>
        <w:ind w:firstLineChars="0" w:firstLine="0"/>
        <w:rPr>
          <w:color w:val="BFBFBF" w:themeColor="background1" w:themeShade="BF"/>
          <w:lang w:val="en-US"/>
        </w:rPr>
      </w:pPr>
      <w:r w:rsidRPr="00C02F46">
        <w:rPr>
          <w:rFonts w:eastAsia="SimSun" w:hint="eastAsia"/>
          <w:color w:val="BFBFBF" w:themeColor="background1" w:themeShade="BF"/>
          <w:lang w:val="en-US" w:eastAsia="zh-CN"/>
        </w:rPr>
        <w:t>Proponents</w:t>
      </w:r>
      <w:r w:rsidRPr="00C02F46">
        <w:rPr>
          <w:rFonts w:eastAsia="SimSun"/>
          <w:color w:val="BFBFBF" w:themeColor="background1" w:themeShade="BF"/>
          <w:lang w:val="en-US" w:eastAsia="zh-CN"/>
        </w:rPr>
        <w:t>’</w:t>
      </w:r>
      <w:r w:rsidRPr="00C02F46">
        <w:rPr>
          <w:color w:val="BFBFBF" w:themeColor="background1" w:themeShade="BF"/>
          <w:lang w:val="en-US"/>
        </w:rPr>
        <w:t xml:space="preserve"> view</w:t>
      </w:r>
      <w:r w:rsidRPr="00C02F46">
        <w:rPr>
          <w:rFonts w:eastAsia="SimSun" w:hint="eastAsia"/>
          <w:color w:val="BFBFBF" w:themeColor="background1" w:themeShade="BF"/>
          <w:lang w:val="en-US" w:eastAsia="zh-CN"/>
        </w:rPr>
        <w:t xml:space="preserve">s </w:t>
      </w:r>
      <w:r w:rsidRPr="00C02F46">
        <w:rPr>
          <w:color w:val="BFBFBF" w:themeColor="background1" w:themeShade="BF"/>
          <w:lang w:val="en-US"/>
        </w:rPr>
        <w:t>are collected in the following table: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615"/>
        <w:gridCol w:w="1097"/>
        <w:gridCol w:w="6610"/>
      </w:tblGrid>
      <w:tr w:rsidR="00046804" w:rsidRPr="00C02F46" w:rsidTr="00377210">
        <w:tc>
          <w:tcPr>
            <w:tcW w:w="1615" w:type="dxa"/>
          </w:tcPr>
          <w:p w:rsidR="00046804" w:rsidRPr="00C02F46" w:rsidRDefault="00046804" w:rsidP="00377210">
            <w:pPr>
              <w:pStyle w:val="maintext"/>
              <w:snapToGrid w:val="0"/>
              <w:spacing w:before="0" w:after="120" w:line="240" w:lineRule="auto"/>
              <w:ind w:firstLineChars="0" w:firstLine="0"/>
              <w:rPr>
                <w:rFonts w:eastAsia="SimSun"/>
                <w:b/>
                <w:color w:val="BFBFBF" w:themeColor="background1" w:themeShade="BF"/>
                <w:lang w:val="en-US" w:eastAsia="zh-CN"/>
              </w:rPr>
            </w:pPr>
            <w:r w:rsidRPr="00C02F46">
              <w:rPr>
                <w:rFonts w:eastAsia="SimSun" w:hint="eastAsia"/>
                <w:b/>
                <w:color w:val="BFBFBF" w:themeColor="background1" w:themeShade="BF"/>
                <w:lang w:val="en-US" w:eastAsia="zh-CN"/>
              </w:rPr>
              <w:t>Companies</w:t>
            </w:r>
          </w:p>
        </w:tc>
        <w:tc>
          <w:tcPr>
            <w:tcW w:w="1097" w:type="dxa"/>
          </w:tcPr>
          <w:p w:rsidR="00046804" w:rsidRPr="00C02F46" w:rsidRDefault="00046804" w:rsidP="00377210">
            <w:pPr>
              <w:pStyle w:val="maintext"/>
              <w:snapToGrid w:val="0"/>
              <w:spacing w:before="0" w:after="120" w:line="240" w:lineRule="auto"/>
              <w:ind w:firstLineChars="0" w:firstLine="0"/>
              <w:rPr>
                <w:rFonts w:eastAsia="SimSun"/>
                <w:b/>
                <w:color w:val="BFBFBF" w:themeColor="background1" w:themeShade="BF"/>
                <w:lang w:val="en-US" w:eastAsia="zh-CN"/>
              </w:rPr>
            </w:pPr>
            <w:r w:rsidRPr="00C02F46">
              <w:rPr>
                <w:rFonts w:eastAsia="SimSun" w:hint="eastAsia"/>
                <w:b/>
                <w:color w:val="BFBFBF" w:themeColor="background1" w:themeShade="BF"/>
                <w:lang w:val="en-US" w:eastAsia="zh-CN"/>
              </w:rPr>
              <w:t>Views</w:t>
            </w:r>
          </w:p>
        </w:tc>
        <w:tc>
          <w:tcPr>
            <w:tcW w:w="6610" w:type="dxa"/>
          </w:tcPr>
          <w:p w:rsidR="00046804" w:rsidRPr="00C02F46" w:rsidRDefault="00046804" w:rsidP="00377210">
            <w:pPr>
              <w:pStyle w:val="maintext"/>
              <w:snapToGrid w:val="0"/>
              <w:spacing w:before="0" w:after="120" w:line="240" w:lineRule="auto"/>
              <w:ind w:firstLineChars="0" w:firstLine="0"/>
              <w:rPr>
                <w:rFonts w:eastAsia="SimSun"/>
                <w:b/>
                <w:color w:val="BFBFBF" w:themeColor="background1" w:themeShade="BF"/>
                <w:lang w:val="en-US" w:eastAsia="zh-CN"/>
              </w:rPr>
            </w:pPr>
            <w:r w:rsidRPr="00C02F46">
              <w:rPr>
                <w:rFonts w:eastAsia="SimSun" w:hint="eastAsia"/>
                <w:b/>
                <w:color w:val="BFBFBF" w:themeColor="background1" w:themeShade="BF"/>
                <w:lang w:val="en-US" w:eastAsia="zh-CN"/>
              </w:rPr>
              <w:t>Co</w:t>
            </w:r>
            <w:r w:rsidRPr="00C02F46">
              <w:rPr>
                <w:rFonts w:eastAsia="SimSun"/>
                <w:b/>
                <w:color w:val="BFBFBF" w:themeColor="background1" w:themeShade="BF"/>
                <w:lang w:val="en-US" w:eastAsia="zh-CN"/>
              </w:rPr>
              <w:t>mments</w:t>
            </w:r>
            <w:r w:rsidRPr="00C02F46">
              <w:rPr>
                <w:rFonts w:eastAsia="SimSun" w:hint="eastAsia"/>
                <w:b/>
                <w:color w:val="BFBFBF" w:themeColor="background1" w:themeShade="BF"/>
                <w:lang w:val="en-US" w:eastAsia="zh-CN"/>
              </w:rPr>
              <w:t>/Further clarification</w:t>
            </w:r>
          </w:p>
        </w:tc>
      </w:tr>
      <w:tr w:rsidR="00693B7A" w:rsidRPr="00C02F46" w:rsidTr="00377210">
        <w:tc>
          <w:tcPr>
            <w:tcW w:w="1615" w:type="dxa"/>
          </w:tcPr>
          <w:p w:rsidR="00693B7A" w:rsidRPr="00C02F46" w:rsidRDefault="00693B7A" w:rsidP="00FD5BCE">
            <w:pPr>
              <w:pStyle w:val="maintext"/>
              <w:snapToGrid w:val="0"/>
              <w:spacing w:before="0" w:after="120" w:line="240" w:lineRule="auto"/>
              <w:ind w:firstLineChars="0" w:firstLine="0"/>
              <w:rPr>
                <w:rFonts w:eastAsia="SimSun"/>
                <w:color w:val="BFBFBF" w:themeColor="background1" w:themeShade="BF"/>
                <w:lang w:val="en-US" w:eastAsia="zh-CN"/>
              </w:rPr>
            </w:pPr>
            <w:r w:rsidRPr="00C02F46">
              <w:rPr>
                <w:rFonts w:eastAsia="SimSun" w:hint="eastAsia"/>
                <w:color w:val="BFBFBF" w:themeColor="background1" w:themeShade="BF"/>
                <w:lang w:val="en-US" w:eastAsia="zh-CN"/>
              </w:rPr>
              <w:t>ZTE</w:t>
            </w:r>
          </w:p>
        </w:tc>
        <w:tc>
          <w:tcPr>
            <w:tcW w:w="1097" w:type="dxa"/>
          </w:tcPr>
          <w:p w:rsidR="00693B7A" w:rsidRPr="00C02F46" w:rsidRDefault="00693B7A" w:rsidP="00FD5BCE">
            <w:pPr>
              <w:pStyle w:val="maintext"/>
              <w:snapToGrid w:val="0"/>
              <w:spacing w:before="0" w:after="120" w:line="240" w:lineRule="auto"/>
              <w:ind w:firstLineChars="0" w:firstLine="0"/>
              <w:rPr>
                <w:rFonts w:eastAsia="SimSun"/>
                <w:color w:val="BFBFBF" w:themeColor="background1" w:themeShade="BF"/>
                <w:lang w:val="en-US" w:eastAsia="zh-CN"/>
              </w:rPr>
            </w:pPr>
            <w:r w:rsidRPr="00C02F46">
              <w:rPr>
                <w:rFonts w:hint="eastAsia"/>
                <w:color w:val="BFBFBF" w:themeColor="background1" w:themeShade="BF"/>
              </w:rPr>
              <w:t>Alt-1</w:t>
            </w:r>
          </w:p>
        </w:tc>
        <w:tc>
          <w:tcPr>
            <w:tcW w:w="6610" w:type="dxa"/>
          </w:tcPr>
          <w:p w:rsidR="00693B7A" w:rsidRPr="00C02F46" w:rsidRDefault="00693B7A" w:rsidP="00FD5BCE">
            <w:pPr>
              <w:pStyle w:val="maintext"/>
              <w:snapToGrid w:val="0"/>
              <w:spacing w:before="0" w:after="120" w:line="240" w:lineRule="auto"/>
              <w:ind w:firstLineChars="0" w:firstLine="0"/>
              <w:rPr>
                <w:rFonts w:eastAsia="SimSun"/>
                <w:color w:val="BFBFBF" w:themeColor="background1" w:themeShade="BF"/>
                <w:lang w:val="en-US" w:eastAsia="zh-CN"/>
              </w:rPr>
            </w:pPr>
            <w:r w:rsidRPr="00C02F46">
              <w:rPr>
                <w:rFonts w:eastAsia="SimSun" w:hint="eastAsia"/>
                <w:color w:val="BFBFBF" w:themeColor="background1" w:themeShade="BF"/>
                <w:lang w:val="en-US" w:eastAsia="zh-CN"/>
              </w:rPr>
              <w:t>Follow LTE range</w:t>
            </w:r>
          </w:p>
        </w:tc>
      </w:tr>
      <w:tr w:rsidR="00FE6574" w:rsidRPr="00C02F46" w:rsidTr="00377210">
        <w:tc>
          <w:tcPr>
            <w:tcW w:w="1615" w:type="dxa"/>
          </w:tcPr>
          <w:p w:rsidR="00FE6574" w:rsidRPr="00C02F46" w:rsidRDefault="00FE6574" w:rsidP="00FE6574">
            <w:pPr>
              <w:pStyle w:val="maintext"/>
              <w:snapToGrid w:val="0"/>
              <w:spacing w:before="0" w:after="120" w:line="240" w:lineRule="auto"/>
              <w:ind w:firstLineChars="0" w:firstLine="0"/>
              <w:rPr>
                <w:rFonts w:eastAsia="MS Mincho"/>
                <w:color w:val="BFBFBF" w:themeColor="background1" w:themeShade="BF"/>
                <w:lang w:val="en-US" w:eastAsia="ja-JP"/>
              </w:rPr>
            </w:pPr>
            <w:r w:rsidRPr="00C02F46">
              <w:rPr>
                <w:rFonts w:eastAsia="MS Mincho" w:hint="eastAsia"/>
                <w:color w:val="BFBFBF" w:themeColor="background1" w:themeShade="BF"/>
                <w:lang w:val="en-US" w:eastAsia="ja-JP"/>
              </w:rPr>
              <w:t>DOCOMO</w:t>
            </w:r>
          </w:p>
        </w:tc>
        <w:tc>
          <w:tcPr>
            <w:tcW w:w="1097" w:type="dxa"/>
          </w:tcPr>
          <w:p w:rsidR="00FE6574" w:rsidRPr="00C02F46" w:rsidRDefault="00FE6574" w:rsidP="00FE6574">
            <w:pPr>
              <w:pStyle w:val="maintext"/>
              <w:snapToGrid w:val="0"/>
              <w:spacing w:before="0" w:after="120" w:line="240" w:lineRule="auto"/>
              <w:ind w:firstLineChars="0" w:firstLine="0"/>
              <w:rPr>
                <w:rFonts w:eastAsia="MS Mincho"/>
                <w:color w:val="BFBFBF" w:themeColor="background1" w:themeShade="BF"/>
                <w:lang w:val="en-US" w:eastAsia="ja-JP"/>
              </w:rPr>
            </w:pPr>
            <w:r w:rsidRPr="00C02F46">
              <w:rPr>
                <w:rFonts w:eastAsia="MS Mincho" w:hint="eastAsia"/>
                <w:color w:val="BFBFBF" w:themeColor="background1" w:themeShade="BF"/>
                <w:lang w:val="en-US" w:eastAsia="ja-JP"/>
              </w:rPr>
              <w:t>Alt-2</w:t>
            </w:r>
          </w:p>
        </w:tc>
        <w:tc>
          <w:tcPr>
            <w:tcW w:w="6610" w:type="dxa"/>
          </w:tcPr>
          <w:p w:rsidR="00FE6574" w:rsidRPr="00C02F46" w:rsidRDefault="00FE6574" w:rsidP="00FE6574">
            <w:pPr>
              <w:pStyle w:val="maintext"/>
              <w:snapToGrid w:val="0"/>
              <w:spacing w:before="0" w:after="120" w:line="240" w:lineRule="auto"/>
              <w:ind w:firstLineChars="0" w:firstLine="0"/>
              <w:rPr>
                <w:rFonts w:eastAsia="MS Mincho"/>
                <w:color w:val="BFBFBF" w:themeColor="background1" w:themeShade="BF"/>
                <w:lang w:val="en-US" w:eastAsia="ja-JP"/>
              </w:rPr>
            </w:pPr>
            <w:r w:rsidRPr="00C02F46">
              <w:rPr>
                <w:rFonts w:eastAsia="MS Mincho" w:hint="eastAsia"/>
                <w:color w:val="BFBFBF" w:themeColor="background1" w:themeShade="BF"/>
                <w:lang w:val="en-US" w:eastAsia="ja-JP"/>
              </w:rPr>
              <w:t>Follow PUSCH range.</w:t>
            </w:r>
          </w:p>
        </w:tc>
      </w:tr>
      <w:tr w:rsidR="00046804" w:rsidRPr="00C02F46" w:rsidTr="00377210">
        <w:tc>
          <w:tcPr>
            <w:tcW w:w="1615" w:type="dxa"/>
          </w:tcPr>
          <w:p w:rsidR="00046804" w:rsidRPr="00C02F46" w:rsidRDefault="00264355" w:rsidP="00377210">
            <w:pPr>
              <w:pStyle w:val="maintext"/>
              <w:snapToGrid w:val="0"/>
              <w:spacing w:before="0" w:after="120" w:line="240" w:lineRule="auto"/>
              <w:ind w:firstLineChars="0" w:firstLine="0"/>
              <w:rPr>
                <w:color w:val="BFBFBF" w:themeColor="background1" w:themeShade="BF"/>
                <w:lang w:val="en-US"/>
              </w:rPr>
            </w:pPr>
            <w:r w:rsidRPr="00C02F46">
              <w:rPr>
                <w:color w:val="BFBFBF" w:themeColor="background1" w:themeShade="BF"/>
                <w:lang w:val="en-US"/>
              </w:rPr>
              <w:t>CATT</w:t>
            </w:r>
          </w:p>
        </w:tc>
        <w:tc>
          <w:tcPr>
            <w:tcW w:w="1097" w:type="dxa"/>
          </w:tcPr>
          <w:p w:rsidR="00046804" w:rsidRPr="00C02F46" w:rsidRDefault="00264355" w:rsidP="00377210">
            <w:pPr>
              <w:pStyle w:val="maintext"/>
              <w:snapToGrid w:val="0"/>
              <w:spacing w:before="0" w:after="120" w:line="240" w:lineRule="auto"/>
              <w:ind w:firstLineChars="0" w:firstLine="0"/>
              <w:rPr>
                <w:color w:val="BFBFBF" w:themeColor="background1" w:themeShade="BF"/>
                <w:lang w:val="en-US"/>
              </w:rPr>
            </w:pPr>
            <w:r w:rsidRPr="00C02F46">
              <w:rPr>
                <w:color w:val="BFBFBF" w:themeColor="background1" w:themeShade="BF"/>
                <w:lang w:val="en-US"/>
              </w:rPr>
              <w:t>Alt-1</w:t>
            </w:r>
          </w:p>
        </w:tc>
        <w:tc>
          <w:tcPr>
            <w:tcW w:w="6610" w:type="dxa"/>
          </w:tcPr>
          <w:p w:rsidR="00046804" w:rsidRPr="00C02F46" w:rsidRDefault="00264355" w:rsidP="00377210">
            <w:pPr>
              <w:pStyle w:val="maintext"/>
              <w:snapToGrid w:val="0"/>
              <w:spacing w:before="0" w:after="120" w:line="240" w:lineRule="auto"/>
              <w:ind w:firstLineChars="0" w:firstLine="0"/>
              <w:rPr>
                <w:color w:val="BFBFBF" w:themeColor="background1" w:themeShade="BF"/>
                <w:lang w:val="en-US"/>
              </w:rPr>
            </w:pPr>
            <w:r w:rsidRPr="00C02F46">
              <w:rPr>
                <w:color w:val="BFBFBF" w:themeColor="background1" w:themeShade="BF"/>
                <w:lang w:val="en-US"/>
              </w:rPr>
              <w:t xml:space="preserve">Follow PUSCH range </w:t>
            </w:r>
          </w:p>
        </w:tc>
      </w:tr>
      <w:tr w:rsidR="00357B66" w:rsidRPr="00C02F46" w:rsidTr="00377210">
        <w:tc>
          <w:tcPr>
            <w:tcW w:w="1615" w:type="dxa"/>
          </w:tcPr>
          <w:p w:rsidR="00357B66" w:rsidRPr="00C02F46" w:rsidRDefault="00357B66" w:rsidP="002C494A">
            <w:pPr>
              <w:pStyle w:val="maintext"/>
              <w:snapToGrid w:val="0"/>
              <w:spacing w:before="0" w:after="120" w:line="240" w:lineRule="auto"/>
              <w:ind w:firstLineChars="0" w:firstLine="0"/>
              <w:rPr>
                <w:color w:val="BFBFBF" w:themeColor="background1" w:themeShade="BF"/>
                <w:lang w:val="en-US"/>
              </w:rPr>
            </w:pPr>
            <w:r w:rsidRPr="00C02F46">
              <w:rPr>
                <w:rFonts w:hint="eastAsia"/>
                <w:color w:val="BFBFBF" w:themeColor="background1" w:themeShade="BF"/>
                <w:lang w:val="en-US"/>
              </w:rPr>
              <w:t>Samsung</w:t>
            </w:r>
          </w:p>
        </w:tc>
        <w:tc>
          <w:tcPr>
            <w:tcW w:w="1097" w:type="dxa"/>
          </w:tcPr>
          <w:p w:rsidR="00357B66" w:rsidRPr="00C02F46" w:rsidRDefault="00357B66" w:rsidP="002C494A">
            <w:pPr>
              <w:pStyle w:val="maintext"/>
              <w:snapToGrid w:val="0"/>
              <w:spacing w:before="0" w:after="120" w:line="240" w:lineRule="auto"/>
              <w:ind w:firstLineChars="0" w:firstLine="0"/>
              <w:rPr>
                <w:color w:val="BFBFBF" w:themeColor="background1" w:themeShade="BF"/>
                <w:lang w:val="en-US"/>
              </w:rPr>
            </w:pPr>
            <w:r w:rsidRPr="00C02F46">
              <w:rPr>
                <w:color w:val="BFBFBF" w:themeColor="background1" w:themeShade="BF"/>
                <w:lang w:val="en-US"/>
              </w:rPr>
              <w:t>Alt-1</w:t>
            </w:r>
          </w:p>
        </w:tc>
        <w:tc>
          <w:tcPr>
            <w:tcW w:w="6610" w:type="dxa"/>
          </w:tcPr>
          <w:p w:rsidR="00357B66" w:rsidRPr="00C02F46" w:rsidRDefault="00357B66" w:rsidP="002C494A">
            <w:pPr>
              <w:pStyle w:val="maintext"/>
              <w:snapToGrid w:val="0"/>
              <w:spacing w:before="0" w:after="120" w:line="240" w:lineRule="auto"/>
              <w:ind w:firstLineChars="0" w:firstLine="0"/>
              <w:rPr>
                <w:color w:val="BFBFBF" w:themeColor="background1" w:themeShade="BF"/>
                <w:lang w:val="en-US"/>
              </w:rPr>
            </w:pPr>
            <w:r w:rsidRPr="00C02F46">
              <w:rPr>
                <w:color w:val="BFBFBF" w:themeColor="background1" w:themeShade="BF"/>
                <w:lang w:val="en-US"/>
              </w:rPr>
              <w:t>There is no apparent fundamental change relative to LTE.</w:t>
            </w:r>
          </w:p>
        </w:tc>
      </w:tr>
      <w:tr w:rsidR="00882B4A" w:rsidRPr="00C02F46" w:rsidTr="00377210">
        <w:tc>
          <w:tcPr>
            <w:tcW w:w="1615" w:type="dxa"/>
          </w:tcPr>
          <w:p w:rsidR="00882B4A" w:rsidRPr="00C02F46" w:rsidRDefault="00882B4A" w:rsidP="007F681B">
            <w:pPr>
              <w:pStyle w:val="maintext"/>
              <w:snapToGrid w:val="0"/>
              <w:spacing w:before="0" w:after="120" w:line="240" w:lineRule="auto"/>
              <w:ind w:firstLineChars="0" w:firstLine="0"/>
              <w:rPr>
                <w:color w:val="BFBFBF" w:themeColor="background1" w:themeShade="BF"/>
                <w:lang w:val="en-US"/>
              </w:rPr>
            </w:pPr>
            <w:r w:rsidRPr="00C02F46">
              <w:rPr>
                <w:rFonts w:hint="eastAsia"/>
                <w:color w:val="BFBFBF" w:themeColor="background1" w:themeShade="BF"/>
                <w:lang w:val="en-US"/>
              </w:rPr>
              <w:t>N</w:t>
            </w:r>
            <w:r w:rsidRPr="00C02F46">
              <w:rPr>
                <w:color w:val="BFBFBF" w:themeColor="background1" w:themeShade="BF"/>
                <w:lang w:val="en-US"/>
              </w:rPr>
              <w:t>okia</w:t>
            </w:r>
          </w:p>
        </w:tc>
        <w:tc>
          <w:tcPr>
            <w:tcW w:w="1097" w:type="dxa"/>
          </w:tcPr>
          <w:p w:rsidR="00882B4A" w:rsidRPr="00C02F46" w:rsidRDefault="00882B4A" w:rsidP="007F681B">
            <w:pPr>
              <w:pStyle w:val="maintext"/>
              <w:snapToGrid w:val="0"/>
              <w:spacing w:before="0" w:after="120" w:line="240" w:lineRule="auto"/>
              <w:ind w:firstLineChars="0" w:firstLine="0"/>
              <w:rPr>
                <w:color w:val="BFBFBF" w:themeColor="background1" w:themeShade="BF"/>
                <w:lang w:val="en-US"/>
              </w:rPr>
            </w:pPr>
            <w:r w:rsidRPr="00C02F46">
              <w:rPr>
                <w:rFonts w:hint="eastAsia"/>
                <w:color w:val="BFBFBF" w:themeColor="background1" w:themeShade="BF"/>
                <w:lang w:val="en-US"/>
              </w:rPr>
              <w:t>Alt 2</w:t>
            </w:r>
          </w:p>
        </w:tc>
        <w:tc>
          <w:tcPr>
            <w:tcW w:w="6610" w:type="dxa"/>
          </w:tcPr>
          <w:p w:rsidR="00882B4A" w:rsidRPr="00C02F46" w:rsidRDefault="00882B4A" w:rsidP="007F681B">
            <w:pPr>
              <w:pStyle w:val="maintext"/>
              <w:snapToGrid w:val="0"/>
              <w:spacing w:before="0" w:after="120" w:line="240" w:lineRule="auto"/>
              <w:ind w:firstLineChars="0" w:firstLine="0"/>
              <w:rPr>
                <w:color w:val="BFBFBF" w:themeColor="background1" w:themeShade="BF"/>
                <w:lang w:val="en-US"/>
              </w:rPr>
            </w:pPr>
          </w:p>
        </w:tc>
      </w:tr>
    </w:tbl>
    <w:p w:rsidR="00046804" w:rsidRPr="00C02F46" w:rsidRDefault="00046804" w:rsidP="00046804">
      <w:pPr>
        <w:spacing w:before="120" w:after="120" w:line="240" w:lineRule="auto"/>
        <w:jc w:val="both"/>
        <w:rPr>
          <w:rFonts w:ascii="Times New Roman" w:hAnsi="Times New Roman"/>
          <w:color w:val="BFBFBF" w:themeColor="background1" w:themeShade="BF"/>
          <w:sz w:val="20"/>
        </w:rPr>
      </w:pPr>
    </w:p>
    <w:p w:rsidR="00046804" w:rsidRPr="00C02F46" w:rsidRDefault="00046804" w:rsidP="00046804">
      <w:pPr>
        <w:spacing w:before="120" w:after="120" w:line="240" w:lineRule="auto"/>
        <w:jc w:val="both"/>
        <w:rPr>
          <w:rFonts w:ascii="Times New Roman" w:hAnsi="Times New Roman"/>
          <w:color w:val="BFBFBF" w:themeColor="background1" w:themeShade="BF"/>
          <w:sz w:val="20"/>
          <w:u w:val="single"/>
        </w:rPr>
      </w:pPr>
      <w:r w:rsidRPr="00C02F46">
        <w:rPr>
          <w:rFonts w:ascii="Times New Roman" w:hAnsi="Times New Roman" w:hint="eastAsia"/>
          <w:color w:val="BFBFBF" w:themeColor="background1" w:themeShade="BF"/>
          <w:sz w:val="20"/>
          <w:u w:val="single"/>
        </w:rPr>
        <w:t>P</w:t>
      </w:r>
      <w:r w:rsidRPr="00C02F46">
        <w:rPr>
          <w:rFonts w:ascii="Times New Roman" w:hAnsi="Times New Roman" w:hint="eastAsia"/>
          <w:color w:val="BFBFBF" w:themeColor="background1" w:themeShade="BF"/>
          <w:sz w:val="20"/>
          <w:u w:val="single"/>
          <w:vertAlign w:val="subscript"/>
        </w:rPr>
        <w:t>0</w:t>
      </w:r>
      <w:r w:rsidRPr="00C02F46">
        <w:rPr>
          <w:rFonts w:ascii="Times New Roman" w:hAnsi="Times New Roman" w:hint="eastAsia"/>
          <w:color w:val="BFBFBF" w:themeColor="background1" w:themeShade="BF"/>
          <w:sz w:val="20"/>
          <w:u w:val="single"/>
        </w:rPr>
        <w:t xml:space="preserve"> range for UE-specific PUCCH</w:t>
      </w:r>
    </w:p>
    <w:p w:rsidR="00046804" w:rsidRPr="00C02F46" w:rsidRDefault="00046804" w:rsidP="00046804">
      <w:pPr>
        <w:spacing w:before="120" w:after="120" w:line="240" w:lineRule="auto"/>
        <w:jc w:val="both"/>
        <w:rPr>
          <w:rFonts w:ascii="Times New Roman" w:hAnsi="Times New Roman"/>
          <w:color w:val="BFBFBF" w:themeColor="background1" w:themeShade="BF"/>
          <w:sz w:val="20"/>
        </w:rPr>
      </w:pPr>
      <w:r w:rsidRPr="00C02F46">
        <w:rPr>
          <w:rFonts w:ascii="Times New Roman" w:hAnsi="Times New Roman" w:hint="eastAsia"/>
          <w:color w:val="BFBFBF" w:themeColor="background1" w:themeShade="BF"/>
          <w:sz w:val="20"/>
        </w:rPr>
        <w:t>According to our best knowledge, we have the following alternatives</w:t>
      </w:r>
    </w:p>
    <w:p w:rsidR="00046804" w:rsidRPr="00C02F46" w:rsidRDefault="00046804" w:rsidP="00046804">
      <w:pPr>
        <w:spacing w:before="120" w:after="120" w:line="240" w:lineRule="auto"/>
        <w:ind w:left="432"/>
        <w:jc w:val="both"/>
        <w:rPr>
          <w:rFonts w:ascii="Times New Roman" w:hAnsi="Times New Roman"/>
          <w:color w:val="BFBFBF" w:themeColor="background1" w:themeShade="BF"/>
          <w:sz w:val="20"/>
        </w:rPr>
      </w:pPr>
      <w:r w:rsidRPr="00C02F46">
        <w:rPr>
          <w:rFonts w:ascii="Times New Roman" w:hAnsi="Times New Roman" w:hint="eastAsia"/>
          <w:color w:val="BFBFBF" w:themeColor="background1" w:themeShade="BF"/>
          <w:sz w:val="20"/>
        </w:rPr>
        <w:lastRenderedPageBreak/>
        <w:t>Alt-1, from -8 to 7 dBm, i.e., same as LTE;</w:t>
      </w:r>
    </w:p>
    <w:p w:rsidR="00046804" w:rsidRPr="00C02F46" w:rsidRDefault="00046804" w:rsidP="00046804">
      <w:pPr>
        <w:spacing w:before="120" w:after="120" w:line="240" w:lineRule="auto"/>
        <w:ind w:left="432"/>
        <w:jc w:val="both"/>
        <w:rPr>
          <w:rFonts w:ascii="Times New Roman" w:hAnsi="Times New Roman"/>
          <w:color w:val="BFBFBF" w:themeColor="background1" w:themeShade="BF"/>
          <w:sz w:val="20"/>
        </w:rPr>
      </w:pPr>
      <w:commentRangeStart w:id="225"/>
      <w:r w:rsidRPr="00C02F46">
        <w:rPr>
          <w:rFonts w:ascii="Times New Roman" w:hAnsi="Times New Roman" w:hint="eastAsia"/>
          <w:color w:val="BFBFBF" w:themeColor="background1" w:themeShade="BF"/>
          <w:sz w:val="20"/>
        </w:rPr>
        <w:t>Atl-2, others (please provide the exact range you prefer)</w:t>
      </w:r>
      <w:commentRangeEnd w:id="225"/>
      <w:r w:rsidRPr="00C02F46">
        <w:rPr>
          <w:rStyle w:val="a4"/>
          <w:color w:val="BFBFBF" w:themeColor="background1" w:themeShade="BF"/>
        </w:rPr>
        <w:commentReference w:id="225"/>
      </w:r>
    </w:p>
    <w:p w:rsidR="00046804" w:rsidRPr="00C02F46" w:rsidRDefault="00046804" w:rsidP="00046804">
      <w:pPr>
        <w:pStyle w:val="maintext"/>
        <w:snapToGrid w:val="0"/>
        <w:spacing w:before="0" w:after="120" w:line="240" w:lineRule="auto"/>
        <w:ind w:firstLineChars="0" w:firstLine="0"/>
        <w:rPr>
          <w:rFonts w:eastAsia="SimSun"/>
          <w:color w:val="BFBFBF" w:themeColor="background1" w:themeShade="BF"/>
          <w:lang w:val="en-US" w:eastAsia="zh-CN"/>
        </w:rPr>
      </w:pPr>
    </w:p>
    <w:p w:rsidR="00046804" w:rsidRPr="00C02F46" w:rsidRDefault="00046804" w:rsidP="00046804">
      <w:pPr>
        <w:pStyle w:val="maintext"/>
        <w:snapToGrid w:val="0"/>
        <w:spacing w:before="0" w:after="120" w:line="240" w:lineRule="auto"/>
        <w:ind w:firstLineChars="0" w:firstLine="0"/>
        <w:rPr>
          <w:color w:val="BFBFBF" w:themeColor="background1" w:themeShade="BF"/>
          <w:lang w:val="en-US"/>
        </w:rPr>
      </w:pPr>
      <w:r w:rsidRPr="00C02F46">
        <w:rPr>
          <w:rFonts w:eastAsia="SimSun" w:hint="eastAsia"/>
          <w:color w:val="BFBFBF" w:themeColor="background1" w:themeShade="BF"/>
          <w:lang w:val="en-US" w:eastAsia="zh-CN"/>
        </w:rPr>
        <w:t>Proponents</w:t>
      </w:r>
      <w:r w:rsidRPr="00C02F46">
        <w:rPr>
          <w:rFonts w:eastAsia="SimSun"/>
          <w:color w:val="BFBFBF" w:themeColor="background1" w:themeShade="BF"/>
          <w:lang w:val="en-US" w:eastAsia="zh-CN"/>
        </w:rPr>
        <w:t>’</w:t>
      </w:r>
      <w:r w:rsidRPr="00C02F46">
        <w:rPr>
          <w:color w:val="BFBFBF" w:themeColor="background1" w:themeShade="BF"/>
          <w:lang w:val="en-US"/>
        </w:rPr>
        <w:t xml:space="preserve"> view</w:t>
      </w:r>
      <w:r w:rsidRPr="00C02F46">
        <w:rPr>
          <w:rFonts w:eastAsia="SimSun" w:hint="eastAsia"/>
          <w:color w:val="BFBFBF" w:themeColor="background1" w:themeShade="BF"/>
          <w:lang w:val="en-US" w:eastAsia="zh-CN"/>
        </w:rPr>
        <w:t xml:space="preserve">s </w:t>
      </w:r>
      <w:r w:rsidRPr="00C02F46">
        <w:rPr>
          <w:color w:val="BFBFBF" w:themeColor="background1" w:themeShade="BF"/>
          <w:lang w:val="en-US"/>
        </w:rPr>
        <w:t>are collected in the following table: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615"/>
        <w:gridCol w:w="1097"/>
        <w:gridCol w:w="6610"/>
      </w:tblGrid>
      <w:tr w:rsidR="00046804" w:rsidRPr="00C02F46" w:rsidTr="00377210">
        <w:tc>
          <w:tcPr>
            <w:tcW w:w="1615" w:type="dxa"/>
          </w:tcPr>
          <w:p w:rsidR="00046804" w:rsidRPr="00C02F46" w:rsidRDefault="00046804" w:rsidP="00377210">
            <w:pPr>
              <w:pStyle w:val="maintext"/>
              <w:snapToGrid w:val="0"/>
              <w:spacing w:before="0" w:after="120" w:line="240" w:lineRule="auto"/>
              <w:ind w:firstLineChars="0" w:firstLine="0"/>
              <w:rPr>
                <w:rFonts w:eastAsia="SimSun"/>
                <w:b/>
                <w:color w:val="BFBFBF" w:themeColor="background1" w:themeShade="BF"/>
                <w:lang w:val="en-US" w:eastAsia="zh-CN"/>
              </w:rPr>
            </w:pPr>
            <w:r w:rsidRPr="00C02F46">
              <w:rPr>
                <w:rFonts w:eastAsia="SimSun" w:hint="eastAsia"/>
                <w:b/>
                <w:color w:val="BFBFBF" w:themeColor="background1" w:themeShade="BF"/>
                <w:lang w:val="en-US" w:eastAsia="zh-CN"/>
              </w:rPr>
              <w:t>Companies</w:t>
            </w:r>
          </w:p>
        </w:tc>
        <w:tc>
          <w:tcPr>
            <w:tcW w:w="1097" w:type="dxa"/>
          </w:tcPr>
          <w:p w:rsidR="00046804" w:rsidRPr="00C02F46" w:rsidRDefault="00046804" w:rsidP="00377210">
            <w:pPr>
              <w:pStyle w:val="maintext"/>
              <w:snapToGrid w:val="0"/>
              <w:spacing w:before="0" w:after="120" w:line="240" w:lineRule="auto"/>
              <w:ind w:firstLineChars="0" w:firstLine="0"/>
              <w:rPr>
                <w:rFonts w:eastAsia="SimSun"/>
                <w:b/>
                <w:color w:val="BFBFBF" w:themeColor="background1" w:themeShade="BF"/>
                <w:lang w:val="en-US" w:eastAsia="zh-CN"/>
              </w:rPr>
            </w:pPr>
            <w:r w:rsidRPr="00C02F46">
              <w:rPr>
                <w:rFonts w:eastAsia="SimSun" w:hint="eastAsia"/>
                <w:b/>
                <w:color w:val="BFBFBF" w:themeColor="background1" w:themeShade="BF"/>
                <w:lang w:val="en-US" w:eastAsia="zh-CN"/>
              </w:rPr>
              <w:t>Views</w:t>
            </w:r>
          </w:p>
        </w:tc>
        <w:tc>
          <w:tcPr>
            <w:tcW w:w="6610" w:type="dxa"/>
          </w:tcPr>
          <w:p w:rsidR="00046804" w:rsidRPr="00C02F46" w:rsidRDefault="00046804" w:rsidP="00377210">
            <w:pPr>
              <w:pStyle w:val="maintext"/>
              <w:snapToGrid w:val="0"/>
              <w:spacing w:before="0" w:after="120" w:line="240" w:lineRule="auto"/>
              <w:ind w:firstLineChars="0" w:firstLine="0"/>
              <w:rPr>
                <w:rFonts w:eastAsia="SimSun"/>
                <w:b/>
                <w:color w:val="BFBFBF" w:themeColor="background1" w:themeShade="BF"/>
                <w:lang w:val="en-US" w:eastAsia="zh-CN"/>
              </w:rPr>
            </w:pPr>
            <w:r w:rsidRPr="00C02F46">
              <w:rPr>
                <w:rFonts w:eastAsia="SimSun" w:hint="eastAsia"/>
                <w:b/>
                <w:color w:val="BFBFBF" w:themeColor="background1" w:themeShade="BF"/>
                <w:lang w:val="en-US" w:eastAsia="zh-CN"/>
              </w:rPr>
              <w:t>Co</w:t>
            </w:r>
            <w:r w:rsidRPr="00C02F46">
              <w:rPr>
                <w:rFonts w:eastAsia="SimSun"/>
                <w:b/>
                <w:color w:val="BFBFBF" w:themeColor="background1" w:themeShade="BF"/>
                <w:lang w:val="en-US" w:eastAsia="zh-CN"/>
              </w:rPr>
              <w:t>mments</w:t>
            </w:r>
            <w:r w:rsidRPr="00C02F46">
              <w:rPr>
                <w:rFonts w:eastAsia="SimSun" w:hint="eastAsia"/>
                <w:b/>
                <w:color w:val="BFBFBF" w:themeColor="background1" w:themeShade="BF"/>
                <w:lang w:val="en-US" w:eastAsia="zh-CN"/>
              </w:rPr>
              <w:t>/Further clarification</w:t>
            </w:r>
          </w:p>
        </w:tc>
      </w:tr>
      <w:tr w:rsidR="00693B7A" w:rsidRPr="00C02F46" w:rsidTr="00377210">
        <w:tc>
          <w:tcPr>
            <w:tcW w:w="1615" w:type="dxa"/>
          </w:tcPr>
          <w:p w:rsidR="00693B7A" w:rsidRPr="00C02F46" w:rsidRDefault="00693B7A" w:rsidP="00FD5BCE">
            <w:pPr>
              <w:pStyle w:val="maintext"/>
              <w:snapToGrid w:val="0"/>
              <w:spacing w:before="0" w:after="120" w:line="240" w:lineRule="auto"/>
              <w:ind w:firstLineChars="0" w:firstLine="0"/>
              <w:rPr>
                <w:rFonts w:eastAsia="SimSun"/>
                <w:color w:val="BFBFBF" w:themeColor="background1" w:themeShade="BF"/>
                <w:lang w:val="en-US" w:eastAsia="zh-CN"/>
              </w:rPr>
            </w:pPr>
            <w:r w:rsidRPr="00C02F46">
              <w:rPr>
                <w:rFonts w:eastAsia="SimSun" w:hint="eastAsia"/>
                <w:color w:val="BFBFBF" w:themeColor="background1" w:themeShade="BF"/>
                <w:lang w:val="en-US" w:eastAsia="zh-CN"/>
              </w:rPr>
              <w:t>ZTE</w:t>
            </w:r>
          </w:p>
        </w:tc>
        <w:tc>
          <w:tcPr>
            <w:tcW w:w="1097" w:type="dxa"/>
          </w:tcPr>
          <w:p w:rsidR="00693B7A" w:rsidRPr="00C02F46" w:rsidRDefault="00693B7A" w:rsidP="00FD5BCE">
            <w:pPr>
              <w:pStyle w:val="maintext"/>
              <w:snapToGrid w:val="0"/>
              <w:spacing w:before="0" w:after="120" w:line="240" w:lineRule="auto"/>
              <w:ind w:firstLineChars="0" w:firstLine="0"/>
              <w:rPr>
                <w:rFonts w:eastAsia="SimSun"/>
                <w:color w:val="BFBFBF" w:themeColor="background1" w:themeShade="BF"/>
                <w:lang w:val="en-US" w:eastAsia="zh-CN"/>
              </w:rPr>
            </w:pPr>
            <w:r w:rsidRPr="00C02F46">
              <w:rPr>
                <w:rFonts w:hint="eastAsia"/>
                <w:color w:val="BFBFBF" w:themeColor="background1" w:themeShade="BF"/>
              </w:rPr>
              <w:t>Alt-1</w:t>
            </w:r>
          </w:p>
        </w:tc>
        <w:tc>
          <w:tcPr>
            <w:tcW w:w="6610" w:type="dxa"/>
          </w:tcPr>
          <w:p w:rsidR="00693B7A" w:rsidRPr="00C02F46" w:rsidRDefault="00693B7A" w:rsidP="00FD5BCE">
            <w:pPr>
              <w:pStyle w:val="maintext"/>
              <w:snapToGrid w:val="0"/>
              <w:spacing w:before="0" w:after="120" w:line="240" w:lineRule="auto"/>
              <w:ind w:firstLineChars="0" w:firstLine="0"/>
              <w:rPr>
                <w:rFonts w:eastAsia="SimSun"/>
                <w:color w:val="BFBFBF" w:themeColor="background1" w:themeShade="BF"/>
                <w:lang w:val="en-US" w:eastAsia="zh-CN"/>
              </w:rPr>
            </w:pPr>
            <w:r w:rsidRPr="00C02F46">
              <w:rPr>
                <w:rFonts w:eastAsia="SimSun" w:hint="eastAsia"/>
                <w:color w:val="BFBFBF" w:themeColor="background1" w:themeShade="BF"/>
                <w:lang w:val="en-US" w:eastAsia="zh-CN"/>
              </w:rPr>
              <w:t>Follow LTE range</w:t>
            </w:r>
          </w:p>
        </w:tc>
      </w:tr>
      <w:tr w:rsidR="00FE6574" w:rsidRPr="00C02F46" w:rsidTr="00377210">
        <w:tc>
          <w:tcPr>
            <w:tcW w:w="1615" w:type="dxa"/>
          </w:tcPr>
          <w:p w:rsidR="00FE6574" w:rsidRPr="00C02F46" w:rsidRDefault="00FE6574" w:rsidP="00FE6574">
            <w:pPr>
              <w:pStyle w:val="maintext"/>
              <w:snapToGrid w:val="0"/>
              <w:spacing w:before="0" w:after="120" w:line="240" w:lineRule="auto"/>
              <w:ind w:firstLineChars="0" w:firstLine="0"/>
              <w:rPr>
                <w:rFonts w:eastAsia="MS Mincho"/>
                <w:color w:val="BFBFBF" w:themeColor="background1" w:themeShade="BF"/>
                <w:lang w:val="en-US" w:eastAsia="ja-JP"/>
              </w:rPr>
            </w:pPr>
            <w:r w:rsidRPr="00C02F46">
              <w:rPr>
                <w:rFonts w:eastAsia="MS Mincho" w:hint="eastAsia"/>
                <w:color w:val="BFBFBF" w:themeColor="background1" w:themeShade="BF"/>
                <w:lang w:val="en-US" w:eastAsia="ja-JP"/>
              </w:rPr>
              <w:t>DOCOMO</w:t>
            </w:r>
          </w:p>
        </w:tc>
        <w:tc>
          <w:tcPr>
            <w:tcW w:w="1097" w:type="dxa"/>
          </w:tcPr>
          <w:p w:rsidR="00FE6574" w:rsidRPr="00C02F46" w:rsidRDefault="00FE6574" w:rsidP="00FE6574">
            <w:pPr>
              <w:pStyle w:val="maintext"/>
              <w:snapToGrid w:val="0"/>
              <w:spacing w:before="0" w:after="120" w:line="240" w:lineRule="auto"/>
              <w:ind w:firstLineChars="0" w:firstLine="0"/>
              <w:rPr>
                <w:rFonts w:eastAsia="MS Mincho"/>
                <w:color w:val="BFBFBF" w:themeColor="background1" w:themeShade="BF"/>
                <w:lang w:val="en-US" w:eastAsia="ja-JP"/>
              </w:rPr>
            </w:pPr>
            <w:r w:rsidRPr="00C02F46">
              <w:rPr>
                <w:rFonts w:eastAsia="MS Mincho" w:hint="eastAsia"/>
                <w:color w:val="BFBFBF" w:themeColor="background1" w:themeShade="BF"/>
                <w:lang w:val="en-US" w:eastAsia="ja-JP"/>
              </w:rPr>
              <w:t>Alt-1</w:t>
            </w:r>
          </w:p>
        </w:tc>
        <w:tc>
          <w:tcPr>
            <w:tcW w:w="6610" w:type="dxa"/>
          </w:tcPr>
          <w:p w:rsidR="00FE6574" w:rsidRPr="00C02F46" w:rsidRDefault="00FE6574" w:rsidP="00FE6574">
            <w:pPr>
              <w:pStyle w:val="maintext"/>
              <w:snapToGrid w:val="0"/>
              <w:spacing w:before="0" w:after="120" w:line="240" w:lineRule="auto"/>
              <w:ind w:firstLineChars="0" w:firstLine="0"/>
              <w:rPr>
                <w:color w:val="BFBFBF" w:themeColor="background1" w:themeShade="BF"/>
                <w:lang w:val="en-US"/>
              </w:rPr>
            </w:pPr>
          </w:p>
        </w:tc>
      </w:tr>
      <w:tr w:rsidR="00046804" w:rsidRPr="00C02F46" w:rsidTr="00377210">
        <w:tc>
          <w:tcPr>
            <w:tcW w:w="1615" w:type="dxa"/>
          </w:tcPr>
          <w:p w:rsidR="00046804" w:rsidRPr="00C02F46" w:rsidRDefault="00264355" w:rsidP="00377210">
            <w:pPr>
              <w:pStyle w:val="maintext"/>
              <w:snapToGrid w:val="0"/>
              <w:spacing w:before="0" w:after="120" w:line="240" w:lineRule="auto"/>
              <w:ind w:firstLineChars="0" w:firstLine="0"/>
              <w:rPr>
                <w:color w:val="BFBFBF" w:themeColor="background1" w:themeShade="BF"/>
                <w:lang w:val="en-US"/>
              </w:rPr>
            </w:pPr>
            <w:r w:rsidRPr="00C02F46">
              <w:rPr>
                <w:color w:val="BFBFBF" w:themeColor="background1" w:themeShade="BF"/>
                <w:lang w:val="en-US"/>
              </w:rPr>
              <w:t>CATT</w:t>
            </w:r>
          </w:p>
        </w:tc>
        <w:tc>
          <w:tcPr>
            <w:tcW w:w="1097" w:type="dxa"/>
          </w:tcPr>
          <w:p w:rsidR="00046804" w:rsidRPr="00C02F46" w:rsidRDefault="00264355" w:rsidP="00377210">
            <w:pPr>
              <w:pStyle w:val="maintext"/>
              <w:snapToGrid w:val="0"/>
              <w:spacing w:before="0" w:after="120" w:line="240" w:lineRule="auto"/>
              <w:ind w:firstLineChars="0" w:firstLine="0"/>
              <w:rPr>
                <w:color w:val="BFBFBF" w:themeColor="background1" w:themeShade="BF"/>
                <w:lang w:val="en-US"/>
              </w:rPr>
            </w:pPr>
            <w:r w:rsidRPr="00C02F46">
              <w:rPr>
                <w:color w:val="BFBFBF" w:themeColor="background1" w:themeShade="BF"/>
                <w:lang w:val="en-US"/>
              </w:rPr>
              <w:t>Alt-2</w:t>
            </w:r>
          </w:p>
        </w:tc>
        <w:tc>
          <w:tcPr>
            <w:tcW w:w="6610" w:type="dxa"/>
          </w:tcPr>
          <w:p w:rsidR="00046804" w:rsidRPr="00C02F46" w:rsidRDefault="00264355" w:rsidP="00377210">
            <w:pPr>
              <w:pStyle w:val="maintext"/>
              <w:snapToGrid w:val="0"/>
              <w:spacing w:before="0" w:after="120" w:line="240" w:lineRule="auto"/>
              <w:ind w:firstLineChars="0" w:firstLine="0"/>
              <w:rPr>
                <w:color w:val="BFBFBF" w:themeColor="background1" w:themeShade="BF"/>
                <w:lang w:val="en-US"/>
              </w:rPr>
            </w:pPr>
            <w:r w:rsidRPr="00C02F46">
              <w:rPr>
                <w:color w:val="BFBFBF" w:themeColor="background1" w:themeShade="BF"/>
                <w:lang w:val="en-US"/>
              </w:rPr>
              <w:t>Wider range for URLLC and eMBB</w:t>
            </w:r>
          </w:p>
        </w:tc>
      </w:tr>
      <w:tr w:rsidR="00046804" w:rsidRPr="00C02F46" w:rsidTr="00377210">
        <w:tc>
          <w:tcPr>
            <w:tcW w:w="1615" w:type="dxa"/>
          </w:tcPr>
          <w:p w:rsidR="00046804" w:rsidRPr="00C02F46" w:rsidRDefault="00EB22D5" w:rsidP="00377210">
            <w:pPr>
              <w:pStyle w:val="maintext"/>
              <w:snapToGrid w:val="0"/>
              <w:spacing w:before="0" w:after="120" w:line="240" w:lineRule="auto"/>
              <w:ind w:firstLineChars="0" w:firstLine="0"/>
              <w:rPr>
                <w:color w:val="BFBFBF" w:themeColor="background1" w:themeShade="BF"/>
                <w:lang w:val="en-US"/>
              </w:rPr>
            </w:pPr>
            <w:r w:rsidRPr="00C02F46">
              <w:rPr>
                <w:rFonts w:hint="eastAsia"/>
                <w:color w:val="BFBFBF" w:themeColor="background1" w:themeShade="BF"/>
                <w:lang w:val="en-US"/>
              </w:rPr>
              <w:t>Samsung</w:t>
            </w:r>
          </w:p>
        </w:tc>
        <w:tc>
          <w:tcPr>
            <w:tcW w:w="1097" w:type="dxa"/>
          </w:tcPr>
          <w:p w:rsidR="00046804" w:rsidRPr="00C02F46" w:rsidRDefault="00EB22D5" w:rsidP="00377210">
            <w:pPr>
              <w:pStyle w:val="maintext"/>
              <w:snapToGrid w:val="0"/>
              <w:spacing w:before="0" w:after="120" w:line="240" w:lineRule="auto"/>
              <w:ind w:firstLineChars="0" w:firstLine="0"/>
              <w:rPr>
                <w:color w:val="BFBFBF" w:themeColor="background1" w:themeShade="BF"/>
                <w:lang w:val="en-US"/>
              </w:rPr>
            </w:pPr>
            <w:r w:rsidRPr="00C02F46">
              <w:rPr>
                <w:rFonts w:hint="eastAsia"/>
                <w:color w:val="BFBFBF" w:themeColor="background1" w:themeShade="BF"/>
                <w:lang w:val="en-US"/>
              </w:rPr>
              <w:t>Alt-2</w:t>
            </w:r>
          </w:p>
        </w:tc>
        <w:tc>
          <w:tcPr>
            <w:tcW w:w="6610" w:type="dxa"/>
          </w:tcPr>
          <w:p w:rsidR="00046804" w:rsidRPr="00C02F46" w:rsidRDefault="00EB22D5" w:rsidP="00377210">
            <w:pPr>
              <w:pStyle w:val="maintext"/>
              <w:snapToGrid w:val="0"/>
              <w:spacing w:before="0" w:after="120" w:line="240" w:lineRule="auto"/>
              <w:ind w:firstLineChars="0" w:firstLine="0"/>
              <w:rPr>
                <w:color w:val="BFBFBF" w:themeColor="background1" w:themeShade="BF"/>
                <w:lang w:val="en-US"/>
              </w:rPr>
            </w:pPr>
            <w:r w:rsidRPr="00C02F46">
              <w:rPr>
                <w:rFonts w:hint="eastAsia"/>
                <w:color w:val="BFBFBF" w:themeColor="background1" w:themeShade="BF"/>
                <w:lang w:val="en-US"/>
              </w:rPr>
              <w:t>We share CATT</w:t>
            </w:r>
            <w:r w:rsidRPr="00C02F46">
              <w:rPr>
                <w:color w:val="BFBFBF" w:themeColor="background1" w:themeShade="BF"/>
                <w:lang w:val="en-US"/>
              </w:rPr>
              <w:t>’</w:t>
            </w:r>
            <w:r w:rsidRPr="00C02F46">
              <w:rPr>
                <w:rFonts w:hint="eastAsia"/>
                <w:color w:val="BFBFBF" w:themeColor="background1" w:themeShade="BF"/>
                <w:lang w:val="en-US"/>
              </w:rPr>
              <w:t>s view</w:t>
            </w:r>
          </w:p>
        </w:tc>
      </w:tr>
      <w:tr w:rsidR="00882B4A" w:rsidRPr="00C02F46" w:rsidTr="00377210">
        <w:tc>
          <w:tcPr>
            <w:tcW w:w="1615" w:type="dxa"/>
          </w:tcPr>
          <w:p w:rsidR="00882B4A" w:rsidRPr="00C02F46" w:rsidRDefault="00882B4A" w:rsidP="007F681B">
            <w:pPr>
              <w:pStyle w:val="maintext"/>
              <w:snapToGrid w:val="0"/>
              <w:spacing w:before="0" w:after="120" w:line="240" w:lineRule="auto"/>
              <w:ind w:firstLineChars="0" w:firstLine="0"/>
              <w:rPr>
                <w:color w:val="BFBFBF" w:themeColor="background1" w:themeShade="BF"/>
                <w:lang w:val="en-US"/>
              </w:rPr>
            </w:pPr>
            <w:r w:rsidRPr="00C02F46">
              <w:rPr>
                <w:rFonts w:hint="eastAsia"/>
                <w:color w:val="BFBFBF" w:themeColor="background1" w:themeShade="BF"/>
                <w:lang w:val="en-US"/>
              </w:rPr>
              <w:t>N</w:t>
            </w:r>
            <w:r w:rsidRPr="00C02F46">
              <w:rPr>
                <w:color w:val="BFBFBF" w:themeColor="background1" w:themeShade="BF"/>
                <w:lang w:val="en-US"/>
              </w:rPr>
              <w:t>okia</w:t>
            </w:r>
          </w:p>
        </w:tc>
        <w:tc>
          <w:tcPr>
            <w:tcW w:w="1097" w:type="dxa"/>
          </w:tcPr>
          <w:p w:rsidR="00882B4A" w:rsidRPr="00C02F46" w:rsidRDefault="00882B4A" w:rsidP="007F681B">
            <w:pPr>
              <w:pStyle w:val="maintext"/>
              <w:snapToGrid w:val="0"/>
              <w:spacing w:before="0" w:after="120" w:line="240" w:lineRule="auto"/>
              <w:ind w:firstLineChars="0" w:firstLine="0"/>
              <w:rPr>
                <w:color w:val="BFBFBF" w:themeColor="background1" w:themeShade="BF"/>
                <w:lang w:val="en-US"/>
              </w:rPr>
            </w:pPr>
            <w:r w:rsidRPr="00C02F46">
              <w:rPr>
                <w:rFonts w:hint="eastAsia"/>
                <w:color w:val="BFBFBF" w:themeColor="background1" w:themeShade="BF"/>
                <w:lang w:val="en-US"/>
              </w:rPr>
              <w:t>Alt 2</w:t>
            </w:r>
          </w:p>
        </w:tc>
        <w:tc>
          <w:tcPr>
            <w:tcW w:w="6610" w:type="dxa"/>
          </w:tcPr>
          <w:p w:rsidR="00882B4A" w:rsidRPr="00C02F46" w:rsidRDefault="00882B4A" w:rsidP="007F681B">
            <w:pPr>
              <w:pStyle w:val="maintext"/>
              <w:snapToGrid w:val="0"/>
              <w:spacing w:before="0" w:after="120" w:line="240" w:lineRule="auto"/>
              <w:ind w:firstLineChars="0" w:firstLine="0"/>
              <w:rPr>
                <w:color w:val="BFBFBF" w:themeColor="background1" w:themeShade="BF"/>
                <w:lang w:val="en-US"/>
              </w:rPr>
            </w:pPr>
          </w:p>
        </w:tc>
      </w:tr>
    </w:tbl>
    <w:p w:rsidR="00046804" w:rsidRPr="00C02F46" w:rsidRDefault="00046804" w:rsidP="00D3508A">
      <w:pPr>
        <w:spacing w:before="120" w:after="120" w:line="240" w:lineRule="auto"/>
        <w:jc w:val="both"/>
        <w:rPr>
          <w:rFonts w:ascii="Times New Roman" w:hAnsi="Times New Roman"/>
          <w:color w:val="BFBFBF" w:themeColor="background1" w:themeShade="BF"/>
          <w:sz w:val="20"/>
          <w:szCs w:val="20"/>
        </w:rPr>
      </w:pPr>
    </w:p>
    <w:p w:rsidR="00A03805" w:rsidRPr="00C02F46" w:rsidRDefault="00A03805" w:rsidP="00A03805">
      <w:pPr>
        <w:spacing w:before="240" w:after="240" w:line="240" w:lineRule="auto"/>
        <w:jc w:val="both"/>
        <w:rPr>
          <w:rFonts w:ascii="Times New Roman" w:hAnsi="Times New Roman"/>
          <w:b/>
          <w:i/>
          <w:color w:val="BFBFBF" w:themeColor="background1" w:themeShade="BF"/>
          <w:sz w:val="20"/>
          <w:szCs w:val="20"/>
        </w:rPr>
      </w:pPr>
      <w:r w:rsidRPr="00C02F46">
        <w:rPr>
          <w:rFonts w:ascii="Times New Roman" w:hAnsi="Times New Roman" w:hint="eastAsia"/>
          <w:b/>
          <w:i/>
          <w:color w:val="BFBFBF" w:themeColor="background1" w:themeShade="BF"/>
          <w:sz w:val="20"/>
          <w:szCs w:val="20"/>
        </w:rPr>
        <w:t xml:space="preserve">[Coordinator]:  Some further </w:t>
      </w:r>
      <w:r w:rsidRPr="00C02F46">
        <w:rPr>
          <w:rFonts w:ascii="Times New Roman" w:hAnsi="Times New Roman"/>
          <w:b/>
          <w:i/>
          <w:color w:val="BFBFBF" w:themeColor="background1" w:themeShade="BF"/>
          <w:sz w:val="20"/>
          <w:szCs w:val="20"/>
        </w:rPr>
        <w:t>discussion</w:t>
      </w:r>
      <w:r w:rsidRPr="00C02F46">
        <w:rPr>
          <w:rFonts w:ascii="Times New Roman" w:hAnsi="Times New Roman" w:hint="eastAsia"/>
          <w:b/>
          <w:i/>
          <w:color w:val="BFBFBF" w:themeColor="background1" w:themeShade="BF"/>
          <w:sz w:val="20"/>
          <w:szCs w:val="20"/>
        </w:rPr>
        <w:t xml:space="preserve"> should be done accordingly before making consensus.</w:t>
      </w:r>
    </w:p>
    <w:p w:rsidR="00A03805" w:rsidRPr="00C02F46" w:rsidRDefault="00A03805" w:rsidP="00A03805">
      <w:pPr>
        <w:spacing w:before="240" w:after="240" w:line="240" w:lineRule="auto"/>
        <w:jc w:val="both"/>
        <w:rPr>
          <w:rFonts w:ascii="Times New Roman" w:hAnsi="Times New Roman"/>
          <w:b/>
          <w:i/>
          <w:color w:val="BFBFBF" w:themeColor="background1" w:themeShade="BF"/>
          <w:sz w:val="20"/>
          <w:szCs w:val="20"/>
        </w:rPr>
      </w:pPr>
      <w:r w:rsidRPr="00C02F46">
        <w:rPr>
          <w:rFonts w:ascii="Times New Roman" w:hAnsi="Times New Roman" w:hint="eastAsia"/>
          <w:b/>
          <w:i/>
          <w:color w:val="BFBFBF" w:themeColor="background1" w:themeShade="BF"/>
          <w:sz w:val="20"/>
          <w:szCs w:val="20"/>
        </w:rPr>
        <w:t xml:space="preserve">[Proposals: TBD]  </w:t>
      </w:r>
    </w:p>
    <w:p w:rsidR="00A03805" w:rsidRDefault="00A03805" w:rsidP="00D3508A">
      <w:pPr>
        <w:spacing w:before="120" w:after="120" w:line="240" w:lineRule="auto"/>
        <w:jc w:val="both"/>
        <w:rPr>
          <w:rFonts w:ascii="Times New Roman" w:hAnsi="Times New Roman"/>
          <w:sz w:val="20"/>
          <w:szCs w:val="20"/>
        </w:rPr>
      </w:pPr>
    </w:p>
    <w:p w:rsidR="001B6987" w:rsidRDefault="001B6987" w:rsidP="00B26BB9">
      <w:pPr>
        <w:pStyle w:val="3"/>
        <w:tabs>
          <w:tab w:val="left" w:pos="720"/>
        </w:tabs>
        <w:rPr>
          <w:rFonts w:ascii="Times New Roman" w:hAnsi="Times New Roman"/>
          <w:sz w:val="20"/>
          <w:szCs w:val="20"/>
          <w:lang w:val="en-GB"/>
        </w:rPr>
      </w:pPr>
      <w:r>
        <w:rPr>
          <w:rFonts w:ascii="Times New Roman" w:hAnsi="Times New Roman" w:hint="eastAsia"/>
          <w:sz w:val="20"/>
          <w:szCs w:val="20"/>
        </w:rPr>
        <w:t>Definition of</w:t>
      </w:r>
      <w:r>
        <w:rPr>
          <w:rFonts w:ascii="Times New Roman" w:hAnsi="Times New Roman"/>
          <w:sz w:val="20"/>
          <w:szCs w:val="20"/>
          <w:lang w:val="el-GR"/>
        </w:rPr>
        <w:t>Δ</w:t>
      </w:r>
      <w:r>
        <w:rPr>
          <w:rFonts w:ascii="Times New Roman" w:hAnsi="Times New Roman"/>
          <w:sz w:val="20"/>
          <w:szCs w:val="20"/>
          <w:vertAlign w:val="subscript"/>
          <w:lang w:val="el-GR"/>
        </w:rPr>
        <w:t>PUCCH_</w:t>
      </w:r>
      <w:r>
        <w:rPr>
          <w:rFonts w:ascii="Times New Roman" w:hAnsi="Times New Roman"/>
          <w:sz w:val="20"/>
          <w:szCs w:val="20"/>
          <w:vertAlign w:val="subscript"/>
        </w:rPr>
        <w:t>TF,c</w:t>
      </w:r>
      <w:r>
        <w:rPr>
          <w:rFonts w:ascii="Times New Roman" w:hAnsi="Times New Roman"/>
          <w:sz w:val="20"/>
          <w:szCs w:val="20"/>
        </w:rPr>
        <w:t>(</w:t>
      </w:r>
      <w:r>
        <w:rPr>
          <w:rFonts w:ascii="Times New Roman" w:hAnsi="Times New Roman"/>
          <w:i/>
          <w:iCs/>
          <w:sz w:val="20"/>
          <w:szCs w:val="20"/>
        </w:rPr>
        <w:t>i</w:t>
      </w:r>
      <w:r>
        <w:rPr>
          <w:rFonts w:ascii="Times New Roman" w:hAnsi="Times New Roman"/>
          <w:sz w:val="20"/>
          <w:szCs w:val="20"/>
        </w:rPr>
        <w:t>)</w:t>
      </w:r>
    </w:p>
    <w:p w:rsidR="001B6987" w:rsidRDefault="001B6987" w:rsidP="001B6987">
      <w:pPr>
        <w:spacing w:after="0" w:line="240" w:lineRule="auto"/>
        <w:rPr>
          <w:rFonts w:ascii="Times New Roman" w:hAnsi="Times New Roman"/>
          <w:sz w:val="20"/>
          <w:szCs w:val="20"/>
        </w:rPr>
      </w:pPr>
      <w:r>
        <w:rPr>
          <w:rFonts w:ascii="Times New Roman" w:hAnsi="Times New Roman" w:hint="eastAsia"/>
          <w:sz w:val="20"/>
          <w:szCs w:val="20"/>
        </w:rPr>
        <w:t>To be more specific, to s</w:t>
      </w:r>
      <w:r>
        <w:rPr>
          <w:rFonts w:ascii="Times New Roman" w:hAnsi="Times New Roman"/>
          <w:sz w:val="20"/>
          <w:szCs w:val="20"/>
        </w:rPr>
        <w:t xml:space="preserve">upport </w:t>
      </w:r>
      <w:r>
        <w:rPr>
          <w:rFonts w:ascii="Times New Roman" w:hAnsi="Times New Roman"/>
          <w:sz w:val="20"/>
          <w:szCs w:val="20"/>
          <w:lang w:val="el-GR"/>
        </w:rPr>
        <w:t>Δ</w:t>
      </w:r>
      <w:r>
        <w:rPr>
          <w:rFonts w:ascii="Times New Roman" w:hAnsi="Times New Roman"/>
          <w:sz w:val="20"/>
          <w:szCs w:val="20"/>
          <w:vertAlign w:val="subscript"/>
          <w:lang w:val="el-GR"/>
        </w:rPr>
        <w:t>PUCCH_</w:t>
      </w:r>
      <w:r>
        <w:rPr>
          <w:rFonts w:ascii="Times New Roman" w:hAnsi="Times New Roman"/>
          <w:sz w:val="20"/>
          <w:szCs w:val="20"/>
          <w:vertAlign w:val="subscript"/>
        </w:rPr>
        <w:t>TF,c</w:t>
      </w:r>
      <w:r>
        <w:rPr>
          <w:rFonts w:ascii="Times New Roman" w:hAnsi="Times New Roman"/>
          <w:sz w:val="20"/>
          <w:szCs w:val="20"/>
        </w:rPr>
        <w:t>(</w:t>
      </w:r>
      <w:r>
        <w:rPr>
          <w:rFonts w:ascii="Times New Roman" w:hAnsi="Times New Roman"/>
          <w:i/>
          <w:iCs/>
          <w:sz w:val="20"/>
          <w:szCs w:val="20"/>
        </w:rPr>
        <w:t>i</w:t>
      </w:r>
      <w:r>
        <w:rPr>
          <w:rFonts w:ascii="Times New Roman" w:hAnsi="Times New Roman"/>
          <w:sz w:val="20"/>
          <w:szCs w:val="20"/>
        </w:rPr>
        <w:t>) to reflect at least UCI payload size, UCI type (e.g., SR, HARQ, CSI), different coding gains, PUCCH format, coding schemes and different effective coding rates:</w:t>
      </w:r>
      <w:r>
        <w:rPr>
          <w:rFonts w:ascii="Times New Roman" w:hAnsi="Times New Roman"/>
          <w:i/>
          <w:iCs/>
          <w:sz w:val="20"/>
          <w:szCs w:val="20"/>
        </w:rPr>
        <w:t xml:space="preserve"> </w:t>
      </w:r>
    </w:p>
    <w:p w:rsidR="001B6987" w:rsidRDefault="001B6987" w:rsidP="001B6987">
      <w:pPr>
        <w:numPr>
          <w:ilvl w:val="1"/>
          <w:numId w:val="11"/>
        </w:numPr>
        <w:tabs>
          <w:tab w:val="clear" w:pos="1440"/>
          <w:tab w:val="left" w:pos="1168"/>
        </w:tabs>
        <w:spacing w:after="0" w:line="240" w:lineRule="auto"/>
        <w:rPr>
          <w:rFonts w:ascii="Times New Roman" w:hAnsi="Times New Roman"/>
          <w:sz w:val="20"/>
          <w:szCs w:val="20"/>
        </w:rPr>
      </w:pPr>
      <w:r>
        <w:rPr>
          <w:rFonts w:ascii="Times New Roman" w:hAnsi="Times New Roman"/>
          <w:sz w:val="20"/>
          <w:szCs w:val="20"/>
        </w:rPr>
        <w:t xml:space="preserve">FFS: details on </w:t>
      </w:r>
      <w:r>
        <w:rPr>
          <w:rFonts w:ascii="Times New Roman" w:hAnsi="Times New Roman"/>
          <w:sz w:val="20"/>
          <w:szCs w:val="20"/>
          <w:lang w:val="el-GR"/>
        </w:rPr>
        <w:t>Δ</w:t>
      </w:r>
      <w:r>
        <w:rPr>
          <w:rFonts w:ascii="Times New Roman" w:hAnsi="Times New Roman"/>
          <w:sz w:val="20"/>
          <w:szCs w:val="20"/>
          <w:vertAlign w:val="subscript"/>
          <w:lang w:val="el-GR"/>
        </w:rPr>
        <w:t>PUCCH_</w:t>
      </w:r>
      <w:r>
        <w:rPr>
          <w:rFonts w:ascii="Times New Roman" w:hAnsi="Times New Roman"/>
          <w:sz w:val="20"/>
          <w:szCs w:val="20"/>
          <w:vertAlign w:val="subscript"/>
        </w:rPr>
        <w:t>TF,c</w:t>
      </w:r>
      <w:r>
        <w:rPr>
          <w:rFonts w:ascii="Times New Roman" w:hAnsi="Times New Roman"/>
          <w:sz w:val="20"/>
          <w:szCs w:val="20"/>
        </w:rPr>
        <w:t>(</w:t>
      </w:r>
      <w:r>
        <w:rPr>
          <w:rFonts w:ascii="Times New Roman" w:hAnsi="Times New Roman"/>
          <w:i/>
          <w:iCs/>
          <w:sz w:val="20"/>
          <w:szCs w:val="20"/>
        </w:rPr>
        <w:t>i</w:t>
      </w:r>
      <w:r>
        <w:rPr>
          <w:rFonts w:ascii="Times New Roman" w:hAnsi="Times New Roman"/>
          <w:sz w:val="20"/>
          <w:szCs w:val="20"/>
        </w:rPr>
        <w:t>)</w:t>
      </w:r>
    </w:p>
    <w:p w:rsidR="001B6987" w:rsidRDefault="001B6987" w:rsidP="001B6987">
      <w:pPr>
        <w:numPr>
          <w:ilvl w:val="2"/>
          <w:numId w:val="11"/>
        </w:numPr>
        <w:tabs>
          <w:tab w:val="left" w:pos="1168"/>
          <w:tab w:val="left" w:pos="2160"/>
        </w:tabs>
        <w:spacing w:after="0" w:line="240" w:lineRule="auto"/>
        <w:rPr>
          <w:rFonts w:ascii="Times New Roman" w:hAnsi="Times New Roman"/>
          <w:sz w:val="20"/>
          <w:szCs w:val="20"/>
        </w:rPr>
      </w:pPr>
      <w:r>
        <w:rPr>
          <w:rFonts w:ascii="Times New Roman" w:hAnsi="Times New Roman"/>
          <w:sz w:val="20"/>
          <w:szCs w:val="20"/>
        </w:rPr>
        <w:t xml:space="preserve">Whether </w:t>
      </w:r>
      <w:r>
        <w:rPr>
          <w:rFonts w:ascii="Times New Roman" w:hAnsi="Times New Roman"/>
          <w:sz w:val="20"/>
          <w:szCs w:val="20"/>
          <w:lang w:val="el-GR"/>
        </w:rPr>
        <w:t>Δ</w:t>
      </w:r>
      <w:r>
        <w:rPr>
          <w:rFonts w:ascii="Times New Roman" w:hAnsi="Times New Roman"/>
          <w:sz w:val="20"/>
          <w:szCs w:val="20"/>
          <w:vertAlign w:val="subscript"/>
          <w:lang w:val="el-GR"/>
        </w:rPr>
        <w:t>PUCCH_</w:t>
      </w:r>
      <w:r>
        <w:rPr>
          <w:rFonts w:ascii="Times New Roman" w:hAnsi="Times New Roman"/>
          <w:sz w:val="20"/>
          <w:szCs w:val="20"/>
          <w:vertAlign w:val="subscript"/>
        </w:rPr>
        <w:t>TF,c</w:t>
      </w:r>
      <w:r>
        <w:rPr>
          <w:rFonts w:ascii="Times New Roman" w:hAnsi="Times New Roman"/>
          <w:sz w:val="20"/>
          <w:szCs w:val="20"/>
        </w:rPr>
        <w:t>(</w:t>
      </w:r>
      <w:r>
        <w:rPr>
          <w:rFonts w:ascii="Times New Roman" w:hAnsi="Times New Roman"/>
          <w:i/>
          <w:iCs/>
          <w:sz w:val="20"/>
          <w:szCs w:val="20"/>
        </w:rPr>
        <w:t>i</w:t>
      </w:r>
      <w:r>
        <w:rPr>
          <w:rFonts w:ascii="Times New Roman" w:hAnsi="Times New Roman"/>
          <w:sz w:val="20"/>
          <w:szCs w:val="20"/>
        </w:rPr>
        <w:t xml:space="preserve">) includes </w:t>
      </w:r>
      <w:r>
        <w:rPr>
          <w:rFonts w:ascii="Times New Roman" w:hAnsi="Times New Roman"/>
          <w:i/>
          <w:iCs/>
          <w:sz w:val="20"/>
          <w:szCs w:val="20"/>
        </w:rPr>
        <w:t>M</w:t>
      </w:r>
      <w:r>
        <w:rPr>
          <w:rFonts w:ascii="Times New Roman" w:hAnsi="Times New Roman"/>
          <w:sz w:val="20"/>
          <w:szCs w:val="20"/>
          <w:vertAlign w:val="subscript"/>
        </w:rPr>
        <w:t>PUCCH,c</w:t>
      </w:r>
      <w:r>
        <w:rPr>
          <w:rFonts w:ascii="Times New Roman" w:hAnsi="Times New Roman"/>
          <w:sz w:val="20"/>
          <w:szCs w:val="20"/>
        </w:rPr>
        <w:t>(</w:t>
      </w:r>
      <w:r>
        <w:rPr>
          <w:rFonts w:ascii="Times New Roman" w:hAnsi="Times New Roman"/>
          <w:i/>
          <w:iCs/>
          <w:sz w:val="20"/>
          <w:szCs w:val="20"/>
        </w:rPr>
        <w:t>i</w:t>
      </w:r>
      <w:r>
        <w:rPr>
          <w:rFonts w:ascii="Times New Roman" w:hAnsi="Times New Roman"/>
          <w:sz w:val="20"/>
          <w:szCs w:val="20"/>
        </w:rPr>
        <w:t>)</w:t>
      </w:r>
    </w:p>
    <w:p w:rsidR="001B6987" w:rsidRDefault="001B6987" w:rsidP="001B6987">
      <w:pPr>
        <w:numPr>
          <w:ilvl w:val="3"/>
          <w:numId w:val="11"/>
        </w:numPr>
        <w:tabs>
          <w:tab w:val="left" w:pos="1168"/>
          <w:tab w:val="left" w:pos="2880"/>
        </w:tabs>
        <w:spacing w:after="0" w:line="240" w:lineRule="auto"/>
        <w:rPr>
          <w:rFonts w:ascii="Times New Roman" w:hAnsi="Times New Roman"/>
          <w:sz w:val="20"/>
          <w:szCs w:val="20"/>
        </w:rPr>
      </w:pPr>
      <w:r>
        <w:rPr>
          <w:rFonts w:ascii="Times New Roman" w:hAnsi="Times New Roman"/>
          <w:i/>
          <w:iCs/>
          <w:sz w:val="20"/>
          <w:szCs w:val="20"/>
        </w:rPr>
        <w:t>M</w:t>
      </w:r>
      <w:r>
        <w:rPr>
          <w:rFonts w:ascii="Times New Roman" w:hAnsi="Times New Roman"/>
          <w:sz w:val="20"/>
          <w:szCs w:val="20"/>
          <w:vertAlign w:val="subscript"/>
        </w:rPr>
        <w:t>PUCCH,c</w:t>
      </w:r>
      <w:r>
        <w:rPr>
          <w:rFonts w:ascii="Times New Roman" w:hAnsi="Times New Roman"/>
          <w:sz w:val="20"/>
          <w:szCs w:val="20"/>
        </w:rPr>
        <w:t>(</w:t>
      </w:r>
      <w:r>
        <w:rPr>
          <w:rFonts w:ascii="Times New Roman" w:hAnsi="Times New Roman"/>
          <w:i/>
          <w:iCs/>
          <w:sz w:val="20"/>
          <w:szCs w:val="20"/>
        </w:rPr>
        <w:t>i</w:t>
      </w:r>
      <w:r>
        <w:rPr>
          <w:rFonts w:ascii="Times New Roman" w:hAnsi="Times New Roman"/>
          <w:sz w:val="20"/>
          <w:szCs w:val="20"/>
        </w:rPr>
        <w:t xml:space="preserve">) is related to the PUCCH BW in slot </w:t>
      </w:r>
      <w:r>
        <w:rPr>
          <w:rFonts w:ascii="Times New Roman" w:hAnsi="Times New Roman"/>
          <w:i/>
          <w:iCs/>
          <w:sz w:val="20"/>
          <w:szCs w:val="20"/>
        </w:rPr>
        <w:t>i</w:t>
      </w:r>
      <w:r>
        <w:rPr>
          <w:rFonts w:ascii="Times New Roman" w:hAnsi="Times New Roman"/>
          <w:sz w:val="20"/>
          <w:szCs w:val="20"/>
        </w:rPr>
        <w:t>, FFS on the details</w:t>
      </w:r>
    </w:p>
    <w:p w:rsidR="001B6987" w:rsidRDefault="001B6987" w:rsidP="001B6987">
      <w:pPr>
        <w:numPr>
          <w:ilvl w:val="1"/>
          <w:numId w:val="11"/>
        </w:numPr>
        <w:tabs>
          <w:tab w:val="clear" w:pos="1440"/>
          <w:tab w:val="left" w:pos="1168"/>
        </w:tabs>
        <w:spacing w:after="0" w:line="240" w:lineRule="auto"/>
      </w:pPr>
      <w:r>
        <w:rPr>
          <w:rFonts w:ascii="Times New Roman" w:hAnsi="Times New Roman"/>
          <w:sz w:val="20"/>
          <w:szCs w:val="20"/>
        </w:rPr>
        <w:t xml:space="preserve">FFS: whether </w:t>
      </w:r>
      <w:r>
        <w:rPr>
          <w:rFonts w:ascii="Times New Roman" w:hAnsi="Times New Roman"/>
          <w:sz w:val="20"/>
          <w:szCs w:val="20"/>
          <w:lang w:val="el-GR"/>
        </w:rPr>
        <w:t>Δ</w:t>
      </w:r>
      <w:r>
        <w:rPr>
          <w:rFonts w:ascii="Times New Roman" w:hAnsi="Times New Roman"/>
          <w:sz w:val="20"/>
          <w:szCs w:val="20"/>
          <w:vertAlign w:val="subscript"/>
          <w:lang w:val="el-GR"/>
        </w:rPr>
        <w:t>PUCCH_</w:t>
      </w:r>
      <w:r>
        <w:rPr>
          <w:rFonts w:ascii="Times New Roman" w:hAnsi="Times New Roman"/>
          <w:sz w:val="20"/>
          <w:szCs w:val="20"/>
          <w:vertAlign w:val="subscript"/>
        </w:rPr>
        <w:t>TF,c</w:t>
      </w:r>
      <w:r>
        <w:rPr>
          <w:rFonts w:ascii="Times New Roman" w:hAnsi="Times New Roman"/>
          <w:sz w:val="20"/>
          <w:szCs w:val="20"/>
        </w:rPr>
        <w:t>(</w:t>
      </w:r>
      <w:r>
        <w:rPr>
          <w:rFonts w:ascii="Times New Roman" w:hAnsi="Times New Roman"/>
          <w:i/>
          <w:iCs/>
          <w:sz w:val="20"/>
          <w:szCs w:val="20"/>
        </w:rPr>
        <w:t>i</w:t>
      </w:r>
      <w:r>
        <w:rPr>
          <w:rFonts w:ascii="Times New Roman" w:hAnsi="Times New Roman"/>
          <w:sz w:val="20"/>
          <w:szCs w:val="20"/>
        </w:rPr>
        <w:t>) takes into account received SNR target difference between DFT-s-OFDM and CP-OFDM or not.</w:t>
      </w:r>
    </w:p>
    <w:p w:rsidR="001B6987" w:rsidRDefault="001B6987" w:rsidP="001B6987">
      <w:pPr>
        <w:spacing w:before="120" w:after="120" w:line="240" w:lineRule="auto"/>
        <w:jc w:val="both"/>
        <w:rPr>
          <w:rFonts w:ascii="Times New Roman" w:hAnsi="Times New Roman"/>
          <w:sz w:val="20"/>
          <w:szCs w:val="20"/>
        </w:rPr>
      </w:pPr>
    </w:p>
    <w:p w:rsidR="001B6987" w:rsidRPr="001B6987" w:rsidRDefault="001B6987" w:rsidP="001B6987">
      <w:pPr>
        <w:spacing w:before="120" w:after="120" w:line="240" w:lineRule="auto"/>
        <w:jc w:val="both"/>
        <w:rPr>
          <w:rFonts w:ascii="Times New Roman" w:hAnsi="Times New Roman"/>
          <w:sz w:val="20"/>
          <w:szCs w:val="20"/>
          <w:u w:val="single"/>
        </w:rPr>
      </w:pPr>
      <w:r>
        <w:rPr>
          <w:rFonts w:ascii="Times New Roman" w:hAnsi="Times New Roman" w:hint="eastAsia"/>
          <w:i/>
          <w:iCs/>
          <w:sz w:val="20"/>
          <w:szCs w:val="20"/>
          <w:u w:val="single"/>
        </w:rPr>
        <w:t xml:space="preserve">About </w:t>
      </w:r>
      <w:r w:rsidRPr="001B6987">
        <w:rPr>
          <w:rFonts w:ascii="Times New Roman" w:hAnsi="Times New Roman"/>
          <w:i/>
          <w:iCs/>
          <w:sz w:val="20"/>
          <w:szCs w:val="20"/>
          <w:u w:val="single"/>
        </w:rPr>
        <w:t>M</w:t>
      </w:r>
      <w:r w:rsidRPr="001B6987">
        <w:rPr>
          <w:rFonts w:ascii="Times New Roman" w:hAnsi="Times New Roman"/>
          <w:sz w:val="20"/>
          <w:szCs w:val="20"/>
          <w:u w:val="single"/>
          <w:vertAlign w:val="subscript"/>
        </w:rPr>
        <w:t>PUCCH,c</w:t>
      </w:r>
      <w:r w:rsidRPr="001B6987">
        <w:rPr>
          <w:rFonts w:ascii="Times New Roman" w:hAnsi="Times New Roman"/>
          <w:sz w:val="20"/>
          <w:szCs w:val="20"/>
          <w:u w:val="single"/>
        </w:rPr>
        <w:t>(</w:t>
      </w:r>
      <w:r w:rsidRPr="001B6987">
        <w:rPr>
          <w:rFonts w:ascii="Times New Roman" w:hAnsi="Times New Roman"/>
          <w:i/>
          <w:iCs/>
          <w:sz w:val="20"/>
          <w:szCs w:val="20"/>
          <w:u w:val="single"/>
        </w:rPr>
        <w:t>i</w:t>
      </w:r>
      <w:r w:rsidRPr="001B6987">
        <w:rPr>
          <w:rFonts w:ascii="Times New Roman" w:hAnsi="Times New Roman"/>
          <w:sz w:val="20"/>
          <w:szCs w:val="20"/>
          <w:u w:val="single"/>
        </w:rPr>
        <w:t>)</w:t>
      </w:r>
    </w:p>
    <w:p w:rsidR="001B6987" w:rsidRDefault="001B6987" w:rsidP="001B6987">
      <w:pPr>
        <w:spacing w:before="240" w:after="240" w:line="240" w:lineRule="auto"/>
        <w:jc w:val="both"/>
        <w:rPr>
          <w:rFonts w:ascii="Times New Roman" w:hAnsi="Times New Roman"/>
          <w:sz w:val="20"/>
        </w:rPr>
      </w:pPr>
      <w:r w:rsidRPr="009B0679">
        <w:rPr>
          <w:rFonts w:ascii="Times New Roman" w:hAnsi="Times New Roman" w:hint="eastAsia"/>
          <w:sz w:val="20"/>
        </w:rPr>
        <w:t>According to our best knowledge, we have the following alternatives</w:t>
      </w:r>
      <w:r>
        <w:rPr>
          <w:rFonts w:ascii="Times New Roman" w:hAnsi="Times New Roman" w:hint="eastAsia"/>
          <w:sz w:val="20"/>
        </w:rPr>
        <w:t>:</w:t>
      </w:r>
    </w:p>
    <w:p w:rsidR="001B6987" w:rsidRDefault="001B6987" w:rsidP="001B6987">
      <w:pPr>
        <w:spacing w:before="120" w:after="120" w:line="240" w:lineRule="auto"/>
        <w:ind w:leftChars="322" w:left="708"/>
        <w:jc w:val="both"/>
        <w:rPr>
          <w:rFonts w:ascii="Times New Roman" w:hAnsi="Times New Roman"/>
          <w:sz w:val="20"/>
          <w:szCs w:val="20"/>
        </w:rPr>
      </w:pPr>
      <w:r w:rsidRPr="003E24B9">
        <w:rPr>
          <w:rFonts w:ascii="Times New Roman" w:hAnsi="Times New Roman"/>
          <w:sz w:val="20"/>
          <w:szCs w:val="20"/>
        </w:rPr>
        <w:t>Alt.1:</w:t>
      </w:r>
      <w:r>
        <w:rPr>
          <w:rFonts w:ascii="Times New Roman" w:hAnsi="Times New Roman" w:hint="eastAsia"/>
          <w:sz w:val="20"/>
          <w:szCs w:val="20"/>
        </w:rPr>
        <w:t xml:space="preserve"> </w:t>
      </w:r>
      <w:r>
        <w:rPr>
          <w:rFonts w:ascii="Times New Roman" w:hAnsi="Times New Roman"/>
          <w:sz w:val="20"/>
          <w:szCs w:val="20"/>
          <w:lang w:val="el-GR"/>
        </w:rPr>
        <w:t>Δ</w:t>
      </w:r>
      <w:r>
        <w:rPr>
          <w:rFonts w:ascii="Times New Roman" w:hAnsi="Times New Roman"/>
          <w:sz w:val="20"/>
          <w:szCs w:val="20"/>
          <w:vertAlign w:val="subscript"/>
          <w:lang w:val="el-GR"/>
        </w:rPr>
        <w:t>PUCCH_</w:t>
      </w:r>
      <w:r>
        <w:rPr>
          <w:rFonts w:ascii="Times New Roman" w:hAnsi="Times New Roman"/>
          <w:sz w:val="20"/>
          <w:szCs w:val="20"/>
          <w:vertAlign w:val="subscript"/>
        </w:rPr>
        <w:t>TF,c</w:t>
      </w:r>
      <w:r>
        <w:rPr>
          <w:rFonts w:ascii="Times New Roman" w:hAnsi="Times New Roman"/>
          <w:sz w:val="20"/>
          <w:szCs w:val="20"/>
        </w:rPr>
        <w:t>(</w:t>
      </w:r>
      <w:r>
        <w:rPr>
          <w:rFonts w:ascii="Times New Roman" w:hAnsi="Times New Roman"/>
          <w:i/>
          <w:iCs/>
          <w:sz w:val="20"/>
          <w:szCs w:val="20"/>
        </w:rPr>
        <w:t>i</w:t>
      </w:r>
      <w:r>
        <w:rPr>
          <w:rFonts w:ascii="Times New Roman" w:hAnsi="Times New Roman"/>
          <w:sz w:val="20"/>
          <w:szCs w:val="20"/>
        </w:rPr>
        <w:t xml:space="preserve">) includes </w:t>
      </w:r>
      <w:r>
        <w:rPr>
          <w:rFonts w:ascii="Times New Roman" w:hAnsi="Times New Roman"/>
          <w:i/>
          <w:iCs/>
          <w:sz w:val="20"/>
          <w:szCs w:val="20"/>
        </w:rPr>
        <w:t>M</w:t>
      </w:r>
      <w:r>
        <w:rPr>
          <w:rFonts w:ascii="Times New Roman" w:hAnsi="Times New Roman"/>
          <w:sz w:val="20"/>
          <w:szCs w:val="20"/>
          <w:vertAlign w:val="subscript"/>
        </w:rPr>
        <w:t>PUCCH,c</w:t>
      </w:r>
      <w:r>
        <w:rPr>
          <w:rFonts w:ascii="Times New Roman" w:hAnsi="Times New Roman"/>
          <w:sz w:val="20"/>
          <w:szCs w:val="20"/>
        </w:rPr>
        <w:t>(</w:t>
      </w:r>
      <w:r>
        <w:rPr>
          <w:rFonts w:ascii="Times New Roman" w:hAnsi="Times New Roman"/>
          <w:i/>
          <w:iCs/>
          <w:sz w:val="20"/>
          <w:szCs w:val="20"/>
        </w:rPr>
        <w:t>i</w:t>
      </w:r>
      <w:r>
        <w:rPr>
          <w:rFonts w:ascii="Times New Roman" w:hAnsi="Times New Roman"/>
          <w:sz w:val="20"/>
          <w:szCs w:val="20"/>
        </w:rPr>
        <w:t>)</w:t>
      </w:r>
      <w:r w:rsidRPr="00291D1E">
        <w:rPr>
          <w:rFonts w:ascii="Times New Roman" w:hAnsi="Times New Roman"/>
          <w:sz w:val="20"/>
          <w:szCs w:val="20"/>
        </w:rPr>
        <w:t>.</w:t>
      </w:r>
    </w:p>
    <w:p w:rsidR="001B6987" w:rsidRDefault="001B6987" w:rsidP="001B6987">
      <w:pPr>
        <w:spacing w:before="120" w:after="120" w:line="240" w:lineRule="auto"/>
        <w:ind w:leftChars="322" w:left="708"/>
        <w:jc w:val="both"/>
        <w:rPr>
          <w:rFonts w:ascii="Times New Roman" w:hAnsi="Times New Roman"/>
          <w:sz w:val="20"/>
          <w:szCs w:val="20"/>
        </w:rPr>
      </w:pPr>
      <w:r>
        <w:rPr>
          <w:rFonts w:ascii="Times New Roman" w:hAnsi="Times New Roman" w:hint="eastAsia"/>
          <w:sz w:val="20"/>
          <w:szCs w:val="20"/>
        </w:rPr>
        <w:t xml:space="preserve">Alt.2: </w:t>
      </w:r>
      <w:r>
        <w:rPr>
          <w:rFonts w:ascii="Times New Roman" w:hAnsi="Times New Roman"/>
          <w:sz w:val="20"/>
          <w:szCs w:val="20"/>
          <w:lang w:val="el-GR"/>
        </w:rPr>
        <w:t>Δ</w:t>
      </w:r>
      <w:r>
        <w:rPr>
          <w:rFonts w:ascii="Times New Roman" w:hAnsi="Times New Roman"/>
          <w:sz w:val="20"/>
          <w:szCs w:val="20"/>
          <w:vertAlign w:val="subscript"/>
          <w:lang w:val="el-GR"/>
        </w:rPr>
        <w:t>PUCCH_</w:t>
      </w:r>
      <w:r>
        <w:rPr>
          <w:rFonts w:ascii="Times New Roman" w:hAnsi="Times New Roman"/>
          <w:sz w:val="20"/>
          <w:szCs w:val="20"/>
          <w:vertAlign w:val="subscript"/>
        </w:rPr>
        <w:t>TF,c</w:t>
      </w:r>
      <w:r>
        <w:rPr>
          <w:rFonts w:ascii="Times New Roman" w:hAnsi="Times New Roman"/>
          <w:sz w:val="20"/>
          <w:szCs w:val="20"/>
        </w:rPr>
        <w:t>(</w:t>
      </w:r>
      <w:r>
        <w:rPr>
          <w:rFonts w:ascii="Times New Roman" w:hAnsi="Times New Roman"/>
          <w:i/>
          <w:iCs/>
          <w:sz w:val="20"/>
          <w:szCs w:val="20"/>
        </w:rPr>
        <w:t>i</w:t>
      </w:r>
      <w:r>
        <w:rPr>
          <w:rFonts w:ascii="Times New Roman" w:hAnsi="Times New Roman"/>
          <w:sz w:val="20"/>
          <w:szCs w:val="20"/>
        </w:rPr>
        <w:t xml:space="preserve">) </w:t>
      </w:r>
      <w:r>
        <w:rPr>
          <w:rFonts w:ascii="Times New Roman" w:hAnsi="Times New Roman" w:hint="eastAsia"/>
          <w:sz w:val="20"/>
          <w:szCs w:val="20"/>
        </w:rPr>
        <w:t xml:space="preserve">does not </w:t>
      </w:r>
      <w:r>
        <w:rPr>
          <w:rFonts w:ascii="Times New Roman" w:hAnsi="Times New Roman"/>
          <w:sz w:val="20"/>
          <w:szCs w:val="20"/>
        </w:rPr>
        <w:t xml:space="preserve">includes </w:t>
      </w:r>
      <w:r>
        <w:rPr>
          <w:rFonts w:ascii="Times New Roman" w:hAnsi="Times New Roman"/>
          <w:i/>
          <w:iCs/>
          <w:sz w:val="20"/>
          <w:szCs w:val="20"/>
        </w:rPr>
        <w:t>M</w:t>
      </w:r>
      <w:r>
        <w:rPr>
          <w:rFonts w:ascii="Times New Roman" w:hAnsi="Times New Roman"/>
          <w:sz w:val="20"/>
          <w:szCs w:val="20"/>
          <w:vertAlign w:val="subscript"/>
        </w:rPr>
        <w:t>PUCCH,c</w:t>
      </w:r>
      <w:r>
        <w:rPr>
          <w:rFonts w:ascii="Times New Roman" w:hAnsi="Times New Roman"/>
          <w:sz w:val="20"/>
          <w:szCs w:val="20"/>
        </w:rPr>
        <w:t>(</w:t>
      </w:r>
      <w:r>
        <w:rPr>
          <w:rFonts w:ascii="Times New Roman" w:hAnsi="Times New Roman"/>
          <w:i/>
          <w:iCs/>
          <w:sz w:val="20"/>
          <w:szCs w:val="20"/>
        </w:rPr>
        <w:t>i</w:t>
      </w:r>
      <w:r>
        <w:rPr>
          <w:rFonts w:ascii="Times New Roman" w:hAnsi="Times New Roman"/>
          <w:sz w:val="20"/>
          <w:szCs w:val="20"/>
        </w:rPr>
        <w:t>)</w:t>
      </w:r>
      <w:r>
        <w:rPr>
          <w:rFonts w:ascii="Times New Roman" w:hAnsi="Times New Roman" w:hint="eastAsia"/>
          <w:sz w:val="20"/>
          <w:szCs w:val="20"/>
        </w:rPr>
        <w:t xml:space="preserve">, which means that formula should have one more component of </w:t>
      </w:r>
      <w:r>
        <w:rPr>
          <w:rFonts w:ascii="Times New Roman" w:hAnsi="Times New Roman"/>
          <w:sz w:val="20"/>
          <w:szCs w:val="20"/>
        </w:rPr>
        <w:t>“</w:t>
      </w:r>
      <w:r>
        <w:rPr>
          <w:rFonts w:ascii="Times New Roman" w:hAnsi="Times New Roman"/>
          <w:i/>
          <w:iCs/>
          <w:sz w:val="20"/>
          <w:szCs w:val="20"/>
        </w:rPr>
        <w:t>M</w:t>
      </w:r>
      <w:r>
        <w:rPr>
          <w:rFonts w:ascii="Times New Roman" w:hAnsi="Times New Roman"/>
          <w:sz w:val="20"/>
          <w:szCs w:val="20"/>
          <w:vertAlign w:val="subscript"/>
        </w:rPr>
        <w:t>PUCCH,c</w:t>
      </w:r>
      <w:r>
        <w:rPr>
          <w:rFonts w:ascii="Times New Roman" w:hAnsi="Times New Roman"/>
          <w:sz w:val="20"/>
          <w:szCs w:val="20"/>
        </w:rPr>
        <w:t>(</w:t>
      </w:r>
      <w:r>
        <w:rPr>
          <w:rFonts w:ascii="Times New Roman" w:hAnsi="Times New Roman"/>
          <w:i/>
          <w:iCs/>
          <w:sz w:val="20"/>
          <w:szCs w:val="20"/>
        </w:rPr>
        <w:t>i</w:t>
      </w:r>
      <w:r>
        <w:rPr>
          <w:rFonts w:ascii="Times New Roman" w:hAnsi="Times New Roman"/>
          <w:sz w:val="20"/>
          <w:szCs w:val="20"/>
        </w:rPr>
        <w:t>)”</w:t>
      </w:r>
    </w:p>
    <w:p w:rsidR="001B6987" w:rsidRDefault="001B6987" w:rsidP="002450D2">
      <w:pPr>
        <w:pStyle w:val="maintext"/>
        <w:snapToGrid w:val="0"/>
        <w:spacing w:beforeLines="100" w:after="120" w:line="240" w:lineRule="auto"/>
        <w:ind w:firstLineChars="0" w:firstLine="0"/>
        <w:rPr>
          <w:lang w:val="en-US"/>
        </w:rPr>
      </w:pPr>
      <w:r>
        <w:rPr>
          <w:rFonts w:eastAsia="SimSun" w:hint="eastAsia"/>
          <w:lang w:val="en-US" w:eastAsia="zh-CN"/>
        </w:rPr>
        <w:t>Proponents</w:t>
      </w:r>
      <w:r>
        <w:rPr>
          <w:rFonts w:eastAsia="SimSun"/>
          <w:lang w:val="en-US" w:eastAsia="zh-CN"/>
        </w:rPr>
        <w:t>’</w:t>
      </w:r>
      <w:r>
        <w:rPr>
          <w:lang w:val="en-US"/>
        </w:rPr>
        <w:t xml:space="preserve"> view</w:t>
      </w:r>
      <w:r>
        <w:rPr>
          <w:rFonts w:eastAsia="SimSun" w:hint="eastAsia"/>
          <w:lang w:val="en-US" w:eastAsia="zh-CN"/>
        </w:rPr>
        <w:t xml:space="preserve">s </w:t>
      </w:r>
      <w:r>
        <w:rPr>
          <w:lang w:val="en-US"/>
        </w:rPr>
        <w:t>are collected in the following table: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615"/>
        <w:gridCol w:w="1097"/>
        <w:gridCol w:w="6610"/>
      </w:tblGrid>
      <w:tr w:rsidR="001B6987" w:rsidTr="00377210">
        <w:tc>
          <w:tcPr>
            <w:tcW w:w="1615" w:type="dxa"/>
          </w:tcPr>
          <w:p w:rsidR="001B6987" w:rsidRPr="001B0584" w:rsidRDefault="001B6987" w:rsidP="00377210">
            <w:pPr>
              <w:pStyle w:val="maintext"/>
              <w:snapToGrid w:val="0"/>
              <w:spacing w:before="0" w:after="120" w:line="240" w:lineRule="auto"/>
              <w:ind w:firstLineChars="0" w:firstLine="0"/>
              <w:rPr>
                <w:rFonts w:eastAsia="SimSun"/>
                <w:b/>
                <w:lang w:val="en-US" w:eastAsia="zh-CN"/>
              </w:rPr>
            </w:pPr>
            <w:r w:rsidRPr="001B0584">
              <w:rPr>
                <w:rFonts w:eastAsia="SimSun" w:hint="eastAsia"/>
                <w:b/>
                <w:lang w:val="en-US" w:eastAsia="zh-CN"/>
              </w:rPr>
              <w:t>Companies</w:t>
            </w:r>
          </w:p>
        </w:tc>
        <w:tc>
          <w:tcPr>
            <w:tcW w:w="1097" w:type="dxa"/>
          </w:tcPr>
          <w:p w:rsidR="001B6987" w:rsidRPr="001B0584" w:rsidRDefault="001B6987" w:rsidP="00377210">
            <w:pPr>
              <w:pStyle w:val="maintext"/>
              <w:snapToGrid w:val="0"/>
              <w:spacing w:before="0" w:after="120" w:line="240" w:lineRule="auto"/>
              <w:ind w:firstLineChars="0" w:firstLine="0"/>
              <w:rPr>
                <w:rFonts w:eastAsia="SimSun"/>
                <w:b/>
                <w:lang w:val="en-US" w:eastAsia="zh-CN"/>
              </w:rPr>
            </w:pPr>
            <w:r>
              <w:rPr>
                <w:rFonts w:eastAsia="SimSun" w:hint="eastAsia"/>
                <w:b/>
                <w:lang w:val="en-US" w:eastAsia="zh-CN"/>
              </w:rPr>
              <w:t>Views</w:t>
            </w:r>
          </w:p>
        </w:tc>
        <w:tc>
          <w:tcPr>
            <w:tcW w:w="6610" w:type="dxa"/>
          </w:tcPr>
          <w:p w:rsidR="001B6987" w:rsidRPr="001B0584" w:rsidRDefault="001B6987" w:rsidP="00377210">
            <w:pPr>
              <w:pStyle w:val="maintext"/>
              <w:snapToGrid w:val="0"/>
              <w:spacing w:before="0" w:after="120" w:line="240" w:lineRule="auto"/>
              <w:ind w:firstLineChars="0" w:firstLine="0"/>
              <w:rPr>
                <w:rFonts w:eastAsia="SimSun"/>
                <w:b/>
                <w:lang w:val="en-US" w:eastAsia="zh-CN"/>
              </w:rPr>
            </w:pPr>
            <w:r w:rsidRPr="001B0584">
              <w:rPr>
                <w:rFonts w:eastAsia="SimSun" w:hint="eastAsia"/>
                <w:b/>
                <w:lang w:val="en-US" w:eastAsia="zh-CN"/>
              </w:rPr>
              <w:t>Co</w:t>
            </w:r>
            <w:r w:rsidRPr="001B0584">
              <w:rPr>
                <w:rFonts w:eastAsia="SimSun"/>
                <w:b/>
                <w:lang w:val="en-US" w:eastAsia="zh-CN"/>
              </w:rPr>
              <w:t>mments</w:t>
            </w:r>
            <w:r>
              <w:rPr>
                <w:rFonts w:eastAsia="SimSun" w:hint="eastAsia"/>
                <w:b/>
                <w:lang w:val="en-US" w:eastAsia="zh-CN"/>
              </w:rPr>
              <w:t>/Further clarification</w:t>
            </w:r>
          </w:p>
        </w:tc>
      </w:tr>
      <w:tr w:rsidR="00693B7A" w:rsidTr="00377210">
        <w:tc>
          <w:tcPr>
            <w:tcW w:w="1615" w:type="dxa"/>
          </w:tcPr>
          <w:p w:rsidR="00693B7A" w:rsidRDefault="00693B7A" w:rsidP="00FD5BCE">
            <w:pPr>
              <w:pStyle w:val="maintext"/>
              <w:snapToGrid w:val="0"/>
              <w:spacing w:before="0" w:after="120" w:line="240" w:lineRule="auto"/>
              <w:ind w:firstLineChars="0" w:firstLine="0"/>
              <w:rPr>
                <w:rFonts w:eastAsia="SimSun"/>
                <w:lang w:val="en-US" w:eastAsia="zh-CN"/>
              </w:rPr>
            </w:pPr>
            <w:r>
              <w:rPr>
                <w:rFonts w:eastAsia="SimSun" w:hint="eastAsia"/>
                <w:lang w:val="en-US" w:eastAsia="zh-CN"/>
              </w:rPr>
              <w:t>ZTE</w:t>
            </w:r>
          </w:p>
        </w:tc>
        <w:tc>
          <w:tcPr>
            <w:tcW w:w="1097" w:type="dxa"/>
          </w:tcPr>
          <w:p w:rsidR="00693B7A" w:rsidRDefault="00693B7A" w:rsidP="00FD5BCE">
            <w:pPr>
              <w:pStyle w:val="maintext"/>
              <w:snapToGrid w:val="0"/>
              <w:spacing w:before="0" w:after="120" w:line="240" w:lineRule="auto"/>
              <w:ind w:firstLineChars="0" w:firstLine="0"/>
              <w:rPr>
                <w:rFonts w:eastAsia="SimSun"/>
                <w:lang w:val="en-US" w:eastAsia="zh-CN"/>
              </w:rPr>
            </w:pPr>
            <w:r>
              <w:rPr>
                <w:rFonts w:hint="eastAsia"/>
              </w:rPr>
              <w:t>Alt.</w:t>
            </w:r>
            <w:r>
              <w:rPr>
                <w:rFonts w:eastAsia="SimSun" w:hint="eastAsia"/>
                <w:lang w:val="en-US" w:eastAsia="zh-CN"/>
              </w:rPr>
              <w:t>1</w:t>
            </w:r>
          </w:p>
        </w:tc>
        <w:tc>
          <w:tcPr>
            <w:tcW w:w="6610" w:type="dxa"/>
          </w:tcPr>
          <w:p w:rsidR="00693B7A" w:rsidRPr="001B0584" w:rsidRDefault="00693B7A" w:rsidP="00377210">
            <w:pPr>
              <w:pStyle w:val="maintext"/>
              <w:snapToGrid w:val="0"/>
              <w:spacing w:before="0" w:after="120" w:line="240" w:lineRule="auto"/>
              <w:ind w:firstLineChars="0" w:firstLine="0"/>
              <w:rPr>
                <w:rFonts w:eastAsia="SimSun"/>
                <w:lang w:val="en-US" w:eastAsia="zh-CN"/>
              </w:rPr>
            </w:pPr>
          </w:p>
        </w:tc>
      </w:tr>
      <w:tr w:rsidR="001B6987" w:rsidTr="00377210">
        <w:tc>
          <w:tcPr>
            <w:tcW w:w="1615" w:type="dxa"/>
          </w:tcPr>
          <w:p w:rsidR="001B6987" w:rsidRPr="003B3400" w:rsidRDefault="00372503" w:rsidP="00377210">
            <w:pPr>
              <w:pStyle w:val="maintext"/>
              <w:snapToGrid w:val="0"/>
              <w:spacing w:before="0" w:after="120" w:line="240" w:lineRule="auto"/>
              <w:ind w:firstLineChars="0" w:firstLine="0"/>
              <w:rPr>
                <w:rFonts w:eastAsia="SimSun"/>
                <w:lang w:val="en-US" w:eastAsia="zh-CN"/>
              </w:rPr>
            </w:pPr>
            <w:r w:rsidRPr="003B3400">
              <w:rPr>
                <w:rFonts w:eastAsia="SimSun" w:hint="eastAsia"/>
                <w:lang w:val="en-US" w:eastAsia="zh-CN"/>
              </w:rPr>
              <w:t>Intel</w:t>
            </w:r>
          </w:p>
        </w:tc>
        <w:tc>
          <w:tcPr>
            <w:tcW w:w="1097" w:type="dxa"/>
          </w:tcPr>
          <w:p w:rsidR="001B6987" w:rsidRPr="003B3400" w:rsidRDefault="00372503" w:rsidP="00377210">
            <w:pPr>
              <w:pStyle w:val="maintext"/>
              <w:snapToGrid w:val="0"/>
              <w:spacing w:before="0" w:after="120" w:line="240" w:lineRule="auto"/>
              <w:ind w:firstLineChars="0" w:firstLine="0"/>
              <w:rPr>
                <w:rFonts w:eastAsia="SimSun"/>
                <w:lang w:val="en-US" w:eastAsia="zh-CN"/>
              </w:rPr>
            </w:pPr>
            <w:r w:rsidRPr="003B3400">
              <w:rPr>
                <w:rFonts w:eastAsia="SimSun" w:hint="eastAsia"/>
                <w:lang w:val="en-US" w:eastAsia="zh-CN"/>
              </w:rPr>
              <w:t>Alt</w:t>
            </w:r>
            <w:r w:rsidRPr="003B3400">
              <w:rPr>
                <w:rFonts w:eastAsia="SimSun"/>
                <w:lang w:val="en-US" w:eastAsia="zh-CN"/>
              </w:rPr>
              <w:t xml:space="preserve"> 2</w:t>
            </w:r>
          </w:p>
        </w:tc>
        <w:tc>
          <w:tcPr>
            <w:tcW w:w="6610" w:type="dxa"/>
          </w:tcPr>
          <w:p w:rsidR="001B6987" w:rsidRPr="001B0584" w:rsidRDefault="001B6987" w:rsidP="00377210">
            <w:pPr>
              <w:pStyle w:val="maintext"/>
              <w:snapToGrid w:val="0"/>
              <w:spacing w:before="0" w:after="120" w:line="240" w:lineRule="auto"/>
              <w:ind w:firstLineChars="0" w:firstLine="0"/>
              <w:rPr>
                <w:lang w:val="en-US"/>
              </w:rPr>
            </w:pPr>
          </w:p>
        </w:tc>
      </w:tr>
      <w:tr w:rsidR="001B6987" w:rsidTr="00377210">
        <w:tc>
          <w:tcPr>
            <w:tcW w:w="1615" w:type="dxa"/>
          </w:tcPr>
          <w:p w:rsidR="001B6987" w:rsidRPr="001B0584" w:rsidRDefault="00264355" w:rsidP="00377210">
            <w:pPr>
              <w:pStyle w:val="maintext"/>
              <w:snapToGrid w:val="0"/>
              <w:spacing w:before="0" w:after="120" w:line="240" w:lineRule="auto"/>
              <w:ind w:firstLineChars="0" w:firstLine="0"/>
              <w:rPr>
                <w:lang w:val="en-US"/>
              </w:rPr>
            </w:pPr>
            <w:r>
              <w:rPr>
                <w:lang w:val="en-US"/>
              </w:rPr>
              <w:t>CATT</w:t>
            </w:r>
          </w:p>
        </w:tc>
        <w:tc>
          <w:tcPr>
            <w:tcW w:w="1097" w:type="dxa"/>
          </w:tcPr>
          <w:p w:rsidR="001B6987" w:rsidRPr="001B0584" w:rsidRDefault="00264355" w:rsidP="00377210">
            <w:pPr>
              <w:pStyle w:val="maintext"/>
              <w:snapToGrid w:val="0"/>
              <w:spacing w:before="0" w:after="120" w:line="240" w:lineRule="auto"/>
              <w:ind w:firstLineChars="0" w:firstLine="0"/>
              <w:rPr>
                <w:lang w:val="en-US"/>
              </w:rPr>
            </w:pPr>
            <w:r>
              <w:rPr>
                <w:lang w:val="en-US"/>
              </w:rPr>
              <w:t>Alt 2</w:t>
            </w:r>
          </w:p>
        </w:tc>
        <w:tc>
          <w:tcPr>
            <w:tcW w:w="6610" w:type="dxa"/>
          </w:tcPr>
          <w:p w:rsidR="001B6987" w:rsidRPr="001B0584" w:rsidRDefault="00264355" w:rsidP="00377210">
            <w:pPr>
              <w:pStyle w:val="maintext"/>
              <w:snapToGrid w:val="0"/>
              <w:spacing w:before="0" w:after="120" w:line="240" w:lineRule="auto"/>
              <w:ind w:firstLineChars="0" w:firstLine="0"/>
              <w:rPr>
                <w:lang w:val="en-US"/>
              </w:rPr>
            </w:pPr>
            <w:r>
              <w:rPr>
                <w:lang w:val="en-US"/>
              </w:rPr>
              <w:t xml:space="preserve">Please see R1-1720215 for formula </w:t>
            </w:r>
          </w:p>
        </w:tc>
      </w:tr>
      <w:tr w:rsidR="00357B66" w:rsidTr="00377210">
        <w:tc>
          <w:tcPr>
            <w:tcW w:w="1615" w:type="dxa"/>
          </w:tcPr>
          <w:p w:rsidR="00357B66" w:rsidRPr="004F3763" w:rsidRDefault="00357B66" w:rsidP="002C494A">
            <w:pPr>
              <w:pStyle w:val="maintext"/>
              <w:snapToGrid w:val="0"/>
              <w:spacing w:before="0" w:after="120" w:line="240" w:lineRule="auto"/>
              <w:ind w:firstLineChars="0" w:firstLine="0"/>
              <w:rPr>
                <w:color w:val="000099"/>
                <w:lang w:val="en-US"/>
              </w:rPr>
            </w:pPr>
            <w:r w:rsidRPr="00B47CE6">
              <w:rPr>
                <w:color w:val="000099"/>
                <w:lang w:val="en-US"/>
              </w:rPr>
              <w:t>Samsung</w:t>
            </w:r>
          </w:p>
        </w:tc>
        <w:tc>
          <w:tcPr>
            <w:tcW w:w="1097" w:type="dxa"/>
          </w:tcPr>
          <w:p w:rsidR="00357B66" w:rsidRPr="004F3763" w:rsidRDefault="00357B66" w:rsidP="002C494A">
            <w:pPr>
              <w:pStyle w:val="maintext"/>
              <w:snapToGrid w:val="0"/>
              <w:spacing w:before="0" w:after="120" w:line="240" w:lineRule="auto"/>
              <w:ind w:firstLineChars="0" w:firstLine="0"/>
              <w:rPr>
                <w:color w:val="000099"/>
                <w:lang w:val="en-US"/>
              </w:rPr>
            </w:pPr>
            <w:r w:rsidRPr="00B47CE6">
              <w:rPr>
                <w:color w:val="000099"/>
                <w:lang w:val="en-US"/>
              </w:rPr>
              <w:t>Alt 2</w:t>
            </w:r>
          </w:p>
        </w:tc>
        <w:tc>
          <w:tcPr>
            <w:tcW w:w="6610" w:type="dxa"/>
          </w:tcPr>
          <w:p w:rsidR="00357B66" w:rsidRPr="004F3763" w:rsidRDefault="00357B66" w:rsidP="002C494A">
            <w:pPr>
              <w:pStyle w:val="maintext"/>
              <w:snapToGrid w:val="0"/>
              <w:spacing w:before="0" w:after="120" w:line="240" w:lineRule="auto"/>
              <w:ind w:firstLineChars="0" w:firstLine="0"/>
              <w:rPr>
                <w:color w:val="000099"/>
                <w:lang w:val="en-US"/>
              </w:rPr>
            </w:pPr>
            <w:r w:rsidRPr="00B47CE6">
              <w:rPr>
                <w:color w:val="000099"/>
                <w:lang w:val="en-US"/>
              </w:rPr>
              <w:t xml:space="preserve">There is no difference relative to LTE or relative to the PUSCH power control formula. </w:t>
            </w:r>
            <w:r w:rsidRPr="00B47CE6">
              <w:rPr>
                <w:i/>
                <w:iCs/>
                <w:color w:val="000099"/>
              </w:rPr>
              <w:t>M</w:t>
            </w:r>
            <w:r w:rsidRPr="00B47CE6">
              <w:rPr>
                <w:color w:val="000099"/>
                <w:vertAlign w:val="subscript"/>
              </w:rPr>
              <w:t>PUCCH,c</w:t>
            </w:r>
            <w:r w:rsidRPr="00B47CE6">
              <w:rPr>
                <w:color w:val="000099"/>
              </w:rPr>
              <w:t>(</w:t>
            </w:r>
            <w:r w:rsidRPr="00B47CE6">
              <w:rPr>
                <w:i/>
                <w:iCs/>
                <w:color w:val="000099"/>
              </w:rPr>
              <w:t>i</w:t>
            </w:r>
            <w:r w:rsidRPr="00B47CE6">
              <w:rPr>
                <w:color w:val="000099"/>
              </w:rPr>
              <w:t xml:space="preserve">) relates to the PSD increase due to increasing number of </w:t>
            </w:r>
            <w:r w:rsidRPr="00B47CE6">
              <w:rPr>
                <w:color w:val="000099"/>
              </w:rPr>
              <w:lastRenderedPageBreak/>
              <w:t xml:space="preserve">PRBs – it has nothing to do with </w:t>
            </w:r>
            <w:r w:rsidRPr="00B47CE6">
              <w:rPr>
                <w:color w:val="000099"/>
                <w:lang w:val="el-GR"/>
              </w:rPr>
              <w:t>Δ</w:t>
            </w:r>
            <w:r w:rsidRPr="00B47CE6">
              <w:rPr>
                <w:color w:val="000099"/>
                <w:vertAlign w:val="subscript"/>
                <w:lang w:val="el-GR"/>
              </w:rPr>
              <w:t>PUCCH_</w:t>
            </w:r>
            <w:r w:rsidRPr="00B47CE6">
              <w:rPr>
                <w:color w:val="000099"/>
                <w:vertAlign w:val="subscript"/>
              </w:rPr>
              <w:t>TF,c</w:t>
            </w:r>
            <w:r w:rsidRPr="00B47CE6">
              <w:rPr>
                <w:color w:val="000099"/>
              </w:rPr>
              <w:t>(</w:t>
            </w:r>
            <w:r w:rsidRPr="00B47CE6">
              <w:rPr>
                <w:i/>
                <w:iCs/>
                <w:color w:val="000099"/>
              </w:rPr>
              <w:t>i</w:t>
            </w:r>
            <w:r w:rsidRPr="00B47CE6">
              <w:rPr>
                <w:color w:val="000099"/>
              </w:rPr>
              <w:t xml:space="preserve">). </w:t>
            </w:r>
            <w:r w:rsidRPr="00B47CE6">
              <w:rPr>
                <w:color w:val="000099"/>
                <w:lang w:val="en-US"/>
              </w:rPr>
              <w:t xml:space="preserve">  </w:t>
            </w:r>
          </w:p>
        </w:tc>
      </w:tr>
      <w:tr w:rsidR="00BD3E4B" w:rsidTr="00377210">
        <w:tc>
          <w:tcPr>
            <w:tcW w:w="1615" w:type="dxa"/>
          </w:tcPr>
          <w:p w:rsidR="00BD3E4B" w:rsidRPr="00B47CE6" w:rsidRDefault="00BD3E4B" w:rsidP="00076F23">
            <w:pPr>
              <w:pStyle w:val="maintext"/>
              <w:snapToGrid w:val="0"/>
              <w:spacing w:before="0" w:after="120" w:line="240" w:lineRule="auto"/>
              <w:ind w:firstLineChars="0" w:firstLine="0"/>
              <w:rPr>
                <w:color w:val="000099"/>
                <w:lang w:val="en-US"/>
              </w:rPr>
            </w:pPr>
            <w:r>
              <w:rPr>
                <w:color w:val="000099"/>
                <w:lang w:val="en-US"/>
              </w:rPr>
              <w:lastRenderedPageBreak/>
              <w:t>Huawei</w:t>
            </w:r>
          </w:p>
        </w:tc>
        <w:tc>
          <w:tcPr>
            <w:tcW w:w="1097" w:type="dxa"/>
          </w:tcPr>
          <w:p w:rsidR="00BD3E4B" w:rsidRPr="00B47CE6" w:rsidRDefault="00BD3E4B" w:rsidP="00076F23">
            <w:pPr>
              <w:pStyle w:val="maintext"/>
              <w:snapToGrid w:val="0"/>
              <w:spacing w:before="0" w:after="120" w:line="240" w:lineRule="auto"/>
              <w:ind w:firstLineChars="0" w:firstLine="0"/>
              <w:rPr>
                <w:color w:val="000099"/>
                <w:lang w:val="en-US"/>
              </w:rPr>
            </w:pPr>
            <w:r>
              <w:rPr>
                <w:color w:val="000099"/>
                <w:lang w:val="en-US"/>
              </w:rPr>
              <w:t>Alt 2</w:t>
            </w:r>
          </w:p>
        </w:tc>
        <w:tc>
          <w:tcPr>
            <w:tcW w:w="6610" w:type="dxa"/>
          </w:tcPr>
          <w:p w:rsidR="00BD3E4B" w:rsidRPr="00B47CE6" w:rsidRDefault="00BD3E4B" w:rsidP="00076F23">
            <w:pPr>
              <w:pStyle w:val="maintext"/>
              <w:snapToGrid w:val="0"/>
              <w:spacing w:before="0" w:after="120" w:line="240" w:lineRule="auto"/>
              <w:ind w:firstLineChars="0" w:firstLine="0"/>
              <w:rPr>
                <w:color w:val="000099"/>
                <w:lang w:val="en-US"/>
              </w:rPr>
            </w:pPr>
          </w:p>
        </w:tc>
      </w:tr>
    </w:tbl>
    <w:p w:rsidR="001B6987" w:rsidRDefault="001B6987" w:rsidP="001B6987">
      <w:pPr>
        <w:spacing w:before="120" w:after="120" w:line="240" w:lineRule="auto"/>
        <w:jc w:val="both"/>
        <w:rPr>
          <w:rFonts w:ascii="Times New Roman" w:hAnsi="Times New Roman"/>
          <w:sz w:val="20"/>
          <w:szCs w:val="20"/>
        </w:rPr>
      </w:pPr>
    </w:p>
    <w:p w:rsidR="009E5823" w:rsidRPr="0001441B" w:rsidRDefault="0078197E" w:rsidP="009E5823">
      <w:pPr>
        <w:spacing w:before="240" w:after="240" w:line="240" w:lineRule="auto"/>
        <w:jc w:val="both"/>
        <w:rPr>
          <w:rFonts w:ascii="Times New Roman" w:hAnsi="Times New Roman"/>
          <w:b/>
          <w:i/>
          <w:sz w:val="20"/>
          <w:szCs w:val="20"/>
        </w:rPr>
      </w:pPr>
      <w:r>
        <w:rPr>
          <w:rFonts w:ascii="Times New Roman" w:hAnsi="Times New Roman" w:hint="eastAsia"/>
          <w:b/>
          <w:i/>
          <w:sz w:val="20"/>
          <w:szCs w:val="20"/>
          <w:highlight w:val="yellow"/>
        </w:rPr>
        <w:t xml:space="preserve"> </w:t>
      </w:r>
      <w:r w:rsidR="009E5823">
        <w:rPr>
          <w:rFonts w:ascii="Times New Roman" w:hAnsi="Times New Roman" w:hint="eastAsia"/>
          <w:b/>
          <w:i/>
          <w:sz w:val="20"/>
          <w:szCs w:val="20"/>
          <w:highlight w:val="yellow"/>
        </w:rPr>
        <w:t>[Proposa</w:t>
      </w:r>
      <w:r w:rsidR="009E5823" w:rsidRPr="00A93211">
        <w:rPr>
          <w:rFonts w:ascii="Times New Roman" w:hAnsi="Times New Roman" w:hint="eastAsia"/>
          <w:b/>
          <w:i/>
          <w:sz w:val="20"/>
          <w:szCs w:val="20"/>
          <w:highlight w:val="yellow"/>
        </w:rPr>
        <w:t>l</w:t>
      </w:r>
      <w:r w:rsidR="009E5823" w:rsidRPr="00BD3E4B">
        <w:rPr>
          <w:rFonts w:ascii="Times New Roman" w:hAnsi="Times New Roman" w:hint="eastAsia"/>
          <w:b/>
          <w:i/>
          <w:sz w:val="20"/>
          <w:szCs w:val="20"/>
          <w:highlight w:val="yellow"/>
        </w:rPr>
        <w:t xml:space="preserve">s: </w:t>
      </w:r>
      <w:r w:rsidR="00BD3E4B" w:rsidRPr="00BD3E4B">
        <w:rPr>
          <w:rFonts w:ascii="Times New Roman" w:hAnsi="Times New Roman"/>
          <w:sz w:val="20"/>
          <w:szCs w:val="20"/>
          <w:highlight w:val="yellow"/>
          <w:lang w:val="el-GR"/>
        </w:rPr>
        <w:t>Δ</w:t>
      </w:r>
      <w:r w:rsidR="00BD3E4B" w:rsidRPr="00BD3E4B">
        <w:rPr>
          <w:rFonts w:ascii="Times New Roman" w:hAnsi="Times New Roman"/>
          <w:sz w:val="20"/>
          <w:szCs w:val="20"/>
          <w:highlight w:val="yellow"/>
          <w:vertAlign w:val="subscript"/>
          <w:lang w:val="el-GR"/>
        </w:rPr>
        <w:t>PUCCH_</w:t>
      </w:r>
      <w:r w:rsidR="00BD3E4B" w:rsidRPr="00BD3E4B">
        <w:rPr>
          <w:rFonts w:ascii="Times New Roman" w:hAnsi="Times New Roman"/>
          <w:sz w:val="20"/>
          <w:szCs w:val="20"/>
          <w:highlight w:val="yellow"/>
          <w:vertAlign w:val="subscript"/>
        </w:rPr>
        <w:t>TF,c</w:t>
      </w:r>
      <w:r w:rsidR="00BD3E4B" w:rsidRPr="00BD3E4B">
        <w:rPr>
          <w:rFonts w:ascii="Times New Roman" w:hAnsi="Times New Roman"/>
          <w:sz w:val="20"/>
          <w:szCs w:val="20"/>
          <w:highlight w:val="yellow"/>
        </w:rPr>
        <w:t>(</w:t>
      </w:r>
      <w:r w:rsidR="00BD3E4B" w:rsidRPr="00BD3E4B">
        <w:rPr>
          <w:rFonts w:ascii="Times New Roman" w:hAnsi="Times New Roman"/>
          <w:i/>
          <w:iCs/>
          <w:sz w:val="20"/>
          <w:szCs w:val="20"/>
          <w:highlight w:val="yellow"/>
        </w:rPr>
        <w:t>i</w:t>
      </w:r>
      <w:r w:rsidR="00BD3E4B" w:rsidRPr="00BD3E4B">
        <w:rPr>
          <w:rFonts w:ascii="Times New Roman" w:hAnsi="Times New Roman"/>
          <w:sz w:val="20"/>
          <w:szCs w:val="20"/>
          <w:highlight w:val="yellow"/>
        </w:rPr>
        <w:t xml:space="preserve">) </w:t>
      </w:r>
      <w:r w:rsidR="00BD3E4B" w:rsidRPr="00BD3E4B">
        <w:rPr>
          <w:rFonts w:ascii="Times New Roman" w:hAnsi="Times New Roman" w:hint="eastAsia"/>
          <w:sz w:val="20"/>
          <w:szCs w:val="20"/>
          <w:highlight w:val="yellow"/>
        </w:rPr>
        <w:t xml:space="preserve">does not </w:t>
      </w:r>
      <w:r w:rsidR="00BD3E4B" w:rsidRPr="00BD3E4B">
        <w:rPr>
          <w:rFonts w:ascii="Times New Roman" w:hAnsi="Times New Roman"/>
          <w:sz w:val="20"/>
          <w:szCs w:val="20"/>
          <w:highlight w:val="yellow"/>
        </w:rPr>
        <w:t xml:space="preserve">includes </w:t>
      </w:r>
      <w:r w:rsidR="00BD3E4B" w:rsidRPr="00BD3E4B">
        <w:rPr>
          <w:rFonts w:ascii="Times New Roman" w:hAnsi="Times New Roman"/>
          <w:i/>
          <w:iCs/>
          <w:sz w:val="20"/>
          <w:szCs w:val="20"/>
          <w:highlight w:val="yellow"/>
        </w:rPr>
        <w:t>M</w:t>
      </w:r>
      <w:r w:rsidR="00BD3E4B" w:rsidRPr="00BD3E4B">
        <w:rPr>
          <w:rFonts w:ascii="Times New Roman" w:hAnsi="Times New Roman"/>
          <w:sz w:val="20"/>
          <w:szCs w:val="20"/>
          <w:highlight w:val="yellow"/>
          <w:vertAlign w:val="subscript"/>
        </w:rPr>
        <w:t>PUCCH,c</w:t>
      </w:r>
      <w:r w:rsidR="00BD3E4B" w:rsidRPr="00BD3E4B">
        <w:rPr>
          <w:rFonts w:ascii="Times New Roman" w:hAnsi="Times New Roman"/>
          <w:sz w:val="20"/>
          <w:szCs w:val="20"/>
          <w:highlight w:val="yellow"/>
        </w:rPr>
        <w:t>(</w:t>
      </w:r>
      <w:r w:rsidR="00BD3E4B" w:rsidRPr="00BD3E4B">
        <w:rPr>
          <w:rFonts w:ascii="Times New Roman" w:hAnsi="Times New Roman"/>
          <w:i/>
          <w:iCs/>
          <w:sz w:val="20"/>
          <w:szCs w:val="20"/>
          <w:highlight w:val="yellow"/>
        </w:rPr>
        <w:t>i</w:t>
      </w:r>
      <w:r w:rsidR="00BD3E4B" w:rsidRPr="00BD3E4B">
        <w:rPr>
          <w:rFonts w:ascii="Times New Roman" w:hAnsi="Times New Roman"/>
          <w:sz w:val="20"/>
          <w:szCs w:val="20"/>
          <w:highlight w:val="yellow"/>
        </w:rPr>
        <w:t>)</w:t>
      </w:r>
      <w:r w:rsidR="00BD3E4B" w:rsidRPr="00BD3E4B">
        <w:rPr>
          <w:rFonts w:ascii="Times New Roman" w:hAnsi="Times New Roman" w:hint="eastAsia"/>
          <w:sz w:val="20"/>
          <w:szCs w:val="20"/>
          <w:highlight w:val="yellow"/>
        </w:rPr>
        <w:t xml:space="preserve">, which means that formula should have one more component of </w:t>
      </w:r>
      <w:r w:rsidR="00BD3E4B" w:rsidRPr="00BD3E4B">
        <w:rPr>
          <w:rFonts w:ascii="Times New Roman" w:hAnsi="Times New Roman"/>
          <w:sz w:val="20"/>
          <w:szCs w:val="20"/>
          <w:highlight w:val="yellow"/>
        </w:rPr>
        <w:t>“</w:t>
      </w:r>
      <w:r w:rsidR="00BD3E4B" w:rsidRPr="00BD3E4B">
        <w:rPr>
          <w:rFonts w:ascii="Times New Roman" w:hAnsi="Times New Roman"/>
          <w:i/>
          <w:iCs/>
          <w:sz w:val="20"/>
          <w:szCs w:val="20"/>
          <w:highlight w:val="yellow"/>
        </w:rPr>
        <w:t>M</w:t>
      </w:r>
      <w:r w:rsidR="00BD3E4B" w:rsidRPr="00BD3E4B">
        <w:rPr>
          <w:rFonts w:ascii="Times New Roman" w:hAnsi="Times New Roman"/>
          <w:sz w:val="20"/>
          <w:szCs w:val="20"/>
          <w:highlight w:val="yellow"/>
          <w:vertAlign w:val="subscript"/>
        </w:rPr>
        <w:t>PUCCH,c</w:t>
      </w:r>
      <w:r w:rsidR="00BD3E4B" w:rsidRPr="00BD3E4B">
        <w:rPr>
          <w:rFonts w:ascii="Times New Roman" w:hAnsi="Times New Roman"/>
          <w:sz w:val="20"/>
          <w:szCs w:val="20"/>
          <w:highlight w:val="yellow"/>
        </w:rPr>
        <w:t>(</w:t>
      </w:r>
      <w:r w:rsidR="00BD3E4B" w:rsidRPr="00BD3E4B">
        <w:rPr>
          <w:rFonts w:ascii="Times New Roman" w:hAnsi="Times New Roman"/>
          <w:i/>
          <w:iCs/>
          <w:sz w:val="20"/>
          <w:szCs w:val="20"/>
          <w:highlight w:val="yellow"/>
        </w:rPr>
        <w:t>i</w:t>
      </w:r>
      <w:r w:rsidR="00BD3E4B" w:rsidRPr="00BD3E4B">
        <w:rPr>
          <w:rFonts w:ascii="Times New Roman" w:hAnsi="Times New Roman"/>
          <w:sz w:val="20"/>
          <w:szCs w:val="20"/>
          <w:highlight w:val="yellow"/>
        </w:rPr>
        <w:t>)</w:t>
      </w:r>
      <w:r w:rsidR="009E5823" w:rsidRPr="00BD3E4B">
        <w:rPr>
          <w:rFonts w:ascii="Times New Roman" w:hAnsi="Times New Roman" w:hint="eastAsia"/>
          <w:b/>
          <w:i/>
          <w:sz w:val="20"/>
          <w:szCs w:val="20"/>
          <w:highlight w:val="yellow"/>
        </w:rPr>
        <w:t xml:space="preserve">]  </w:t>
      </w:r>
    </w:p>
    <w:p w:rsidR="009E5823" w:rsidRDefault="002D5D23" w:rsidP="001B6987">
      <w:pPr>
        <w:spacing w:before="120" w:after="120" w:line="240" w:lineRule="auto"/>
        <w:jc w:val="both"/>
        <w:rPr>
          <w:i/>
          <w:position w:val="-30"/>
        </w:rPr>
      </w:pPr>
      <w:r w:rsidRPr="0078197E">
        <w:rPr>
          <w:position w:val="-30"/>
          <w:highlight w:val="yellow"/>
        </w:rPr>
        <w:object w:dxaOrig="8600" w:dyaOrig="700">
          <v:shape id="_x0000_i1055" type="#_x0000_t75" style="width:429.95pt;height:35.3pt" o:ole="">
            <v:imagedata r:id="rId58" o:title=""/>
          </v:shape>
          <o:OLEObject Type="Embed" ProgID="Equation.DSMT4" ShapeID="_x0000_i1055" DrawAspect="Content" ObjectID="_1573594658" r:id="rId59"/>
        </w:object>
      </w:r>
    </w:p>
    <w:p w:rsidR="0078197E" w:rsidRPr="0078197E" w:rsidRDefault="0078197E" w:rsidP="001B6987">
      <w:pPr>
        <w:spacing w:before="120" w:after="120" w:line="240" w:lineRule="auto"/>
        <w:jc w:val="both"/>
        <w:rPr>
          <w:rFonts w:ascii="Times New Roman" w:hAnsi="Times New Roman"/>
          <w:sz w:val="20"/>
          <w:szCs w:val="20"/>
        </w:rPr>
      </w:pPr>
    </w:p>
    <w:p w:rsidR="002E7C14" w:rsidRPr="002E7C14" w:rsidRDefault="002E7C14" w:rsidP="002E7C14">
      <w:pPr>
        <w:spacing w:before="120" w:after="120" w:line="240" w:lineRule="auto"/>
        <w:jc w:val="both"/>
        <w:rPr>
          <w:rFonts w:ascii="Times New Roman" w:hAnsi="Times New Roman"/>
          <w:sz w:val="20"/>
          <w:szCs w:val="20"/>
          <w:u w:val="single"/>
        </w:rPr>
      </w:pPr>
      <w:r>
        <w:rPr>
          <w:rFonts w:ascii="Times New Roman" w:hAnsi="Times New Roman" w:hint="eastAsia"/>
          <w:i/>
          <w:iCs/>
          <w:sz w:val="20"/>
          <w:szCs w:val="20"/>
          <w:u w:val="single"/>
        </w:rPr>
        <w:t>About definition of</w:t>
      </w:r>
      <w:r w:rsidRPr="00BE5E5B">
        <w:rPr>
          <w:rFonts w:ascii="Times New Roman" w:hAnsi="Times New Roman" w:hint="eastAsia"/>
          <w:i/>
          <w:iCs/>
          <w:sz w:val="20"/>
          <w:szCs w:val="20"/>
          <w:u w:val="single"/>
        </w:rPr>
        <w:t xml:space="preserve"> </w:t>
      </w:r>
      <w:r w:rsidRPr="00BE5E5B">
        <w:rPr>
          <w:rFonts w:ascii="Times New Roman" w:hAnsi="Times New Roman"/>
          <w:sz w:val="20"/>
          <w:szCs w:val="20"/>
          <w:u w:val="single"/>
          <w:lang w:val="el-GR"/>
        </w:rPr>
        <w:t>Δ</w:t>
      </w:r>
      <w:r w:rsidRPr="00BE5E5B">
        <w:rPr>
          <w:rFonts w:ascii="Times New Roman" w:hAnsi="Times New Roman"/>
          <w:sz w:val="20"/>
          <w:szCs w:val="20"/>
          <w:u w:val="single"/>
          <w:vertAlign w:val="subscript"/>
          <w:lang w:val="el-GR"/>
        </w:rPr>
        <w:t>PUCCH_</w:t>
      </w:r>
      <w:r w:rsidRPr="00BE5E5B">
        <w:rPr>
          <w:rFonts w:ascii="Times New Roman" w:hAnsi="Times New Roman"/>
          <w:sz w:val="20"/>
          <w:szCs w:val="20"/>
          <w:u w:val="single"/>
          <w:vertAlign w:val="subscript"/>
        </w:rPr>
        <w:t>TF,c</w:t>
      </w:r>
      <w:r w:rsidRPr="00BE5E5B">
        <w:rPr>
          <w:rFonts w:ascii="Times New Roman" w:hAnsi="Times New Roman"/>
          <w:sz w:val="20"/>
          <w:szCs w:val="20"/>
          <w:u w:val="single"/>
        </w:rPr>
        <w:t>(</w:t>
      </w:r>
      <w:r w:rsidRPr="00BE5E5B">
        <w:rPr>
          <w:rFonts w:ascii="Times New Roman" w:hAnsi="Times New Roman"/>
          <w:i/>
          <w:iCs/>
          <w:sz w:val="20"/>
          <w:szCs w:val="20"/>
          <w:u w:val="single"/>
        </w:rPr>
        <w:t>i</w:t>
      </w:r>
      <w:r w:rsidRPr="00BE5E5B">
        <w:rPr>
          <w:rFonts w:ascii="Times New Roman" w:hAnsi="Times New Roman"/>
          <w:sz w:val="20"/>
          <w:szCs w:val="20"/>
          <w:u w:val="single"/>
        </w:rPr>
        <w:t>)</w:t>
      </w:r>
    </w:p>
    <w:p w:rsidR="002E7C14" w:rsidRDefault="002E7C14" w:rsidP="002E7C14">
      <w:pPr>
        <w:spacing w:before="240" w:after="240" w:line="240" w:lineRule="auto"/>
        <w:jc w:val="both"/>
        <w:rPr>
          <w:rFonts w:ascii="Times New Roman" w:hAnsi="Times New Roman"/>
          <w:sz w:val="20"/>
          <w:szCs w:val="20"/>
        </w:rPr>
      </w:pPr>
      <w:r>
        <w:rPr>
          <w:rFonts w:ascii="Times New Roman" w:hAnsi="Times New Roman" w:hint="eastAsia"/>
          <w:sz w:val="20"/>
          <w:szCs w:val="20"/>
        </w:rPr>
        <w:t>Any alternatives?</w:t>
      </w:r>
    </w:p>
    <w:p w:rsidR="002E7C14" w:rsidRPr="00A5464A" w:rsidRDefault="002E7C14" w:rsidP="002E7C14">
      <w:pPr>
        <w:spacing w:before="240" w:after="240" w:line="240" w:lineRule="auto"/>
        <w:ind w:firstLine="720"/>
        <w:jc w:val="both"/>
        <w:rPr>
          <w:rFonts w:ascii="Times New Roman" w:hAnsi="Times New Roman"/>
          <w:sz w:val="20"/>
          <w:szCs w:val="20"/>
          <w:highlight w:val="yellow"/>
        </w:rPr>
      </w:pPr>
      <w:commentRangeStart w:id="226"/>
      <w:r w:rsidRPr="00A5464A">
        <w:rPr>
          <w:rFonts w:ascii="Times New Roman" w:hAnsi="Times New Roman" w:hint="eastAsia"/>
          <w:sz w:val="20"/>
          <w:highlight w:val="yellow"/>
        </w:rPr>
        <w:t>Alt-1, XXXX</w:t>
      </w:r>
      <w:commentRangeEnd w:id="226"/>
      <w:r>
        <w:rPr>
          <w:rStyle w:val="a4"/>
        </w:rPr>
        <w:commentReference w:id="226"/>
      </w:r>
    </w:p>
    <w:p w:rsidR="002E7C14" w:rsidRDefault="002E7C14" w:rsidP="002E7C14">
      <w:pPr>
        <w:spacing w:before="240" w:after="240" w:line="240" w:lineRule="auto"/>
        <w:ind w:firstLine="720"/>
        <w:jc w:val="both"/>
        <w:rPr>
          <w:rFonts w:ascii="Times New Roman" w:hAnsi="Times New Roman"/>
          <w:sz w:val="20"/>
          <w:szCs w:val="20"/>
        </w:rPr>
      </w:pPr>
      <w:r w:rsidRPr="00A5464A">
        <w:rPr>
          <w:rFonts w:ascii="Times New Roman" w:hAnsi="Times New Roman" w:hint="eastAsia"/>
          <w:sz w:val="20"/>
          <w:highlight w:val="yellow"/>
        </w:rPr>
        <w:t>Alt-2, YYYY</w:t>
      </w:r>
    </w:p>
    <w:p w:rsidR="002E7C14" w:rsidRDefault="002E7C14" w:rsidP="002E7C14">
      <w:pPr>
        <w:spacing w:before="240" w:after="240" w:line="240" w:lineRule="auto"/>
        <w:jc w:val="both"/>
        <w:rPr>
          <w:rFonts w:ascii="Times New Roman" w:hAnsi="Times New Roman"/>
          <w:sz w:val="20"/>
          <w:szCs w:val="20"/>
        </w:rPr>
      </w:pPr>
      <w:r>
        <w:rPr>
          <w:rFonts w:ascii="Times New Roman" w:hAnsi="Times New Roman" w:hint="eastAsia"/>
          <w:sz w:val="20"/>
          <w:szCs w:val="20"/>
        </w:rPr>
        <w:t>&lt;If not, we prefer to leave it open and wait for UL control channel fans input through CR.&gt;</w:t>
      </w:r>
    </w:p>
    <w:p w:rsidR="002E7C14" w:rsidRDefault="002E7C14" w:rsidP="002450D2">
      <w:pPr>
        <w:pStyle w:val="maintext"/>
        <w:snapToGrid w:val="0"/>
        <w:spacing w:beforeLines="100" w:after="120" w:line="240" w:lineRule="auto"/>
        <w:ind w:firstLineChars="0" w:firstLine="0"/>
        <w:rPr>
          <w:lang w:val="en-US"/>
        </w:rPr>
      </w:pPr>
      <w:r>
        <w:rPr>
          <w:rFonts w:eastAsia="SimSun" w:hint="eastAsia"/>
          <w:lang w:val="en-US" w:eastAsia="zh-CN"/>
        </w:rPr>
        <w:t>Proponents</w:t>
      </w:r>
      <w:r>
        <w:rPr>
          <w:rFonts w:eastAsia="SimSun"/>
          <w:lang w:val="en-US" w:eastAsia="zh-CN"/>
        </w:rPr>
        <w:t>’</w:t>
      </w:r>
      <w:r>
        <w:rPr>
          <w:lang w:val="en-US"/>
        </w:rPr>
        <w:t xml:space="preserve"> view</w:t>
      </w:r>
      <w:r>
        <w:rPr>
          <w:rFonts w:eastAsia="SimSun" w:hint="eastAsia"/>
          <w:lang w:val="en-US" w:eastAsia="zh-CN"/>
        </w:rPr>
        <w:t xml:space="preserve">s </w:t>
      </w:r>
      <w:r>
        <w:rPr>
          <w:lang w:val="en-US"/>
        </w:rPr>
        <w:t>are collected in the following table: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615"/>
        <w:gridCol w:w="1097"/>
        <w:gridCol w:w="6610"/>
      </w:tblGrid>
      <w:tr w:rsidR="002E7C14" w:rsidTr="00377210">
        <w:tc>
          <w:tcPr>
            <w:tcW w:w="1615" w:type="dxa"/>
          </w:tcPr>
          <w:p w:rsidR="002E7C14" w:rsidRPr="001B0584" w:rsidRDefault="002E7C14" w:rsidP="00377210">
            <w:pPr>
              <w:pStyle w:val="maintext"/>
              <w:snapToGrid w:val="0"/>
              <w:spacing w:before="0" w:after="120" w:line="240" w:lineRule="auto"/>
              <w:ind w:firstLineChars="0" w:firstLine="0"/>
              <w:rPr>
                <w:rFonts w:eastAsia="SimSun"/>
                <w:b/>
                <w:lang w:val="en-US" w:eastAsia="zh-CN"/>
              </w:rPr>
            </w:pPr>
            <w:r w:rsidRPr="001B0584">
              <w:rPr>
                <w:rFonts w:eastAsia="SimSun" w:hint="eastAsia"/>
                <w:b/>
                <w:lang w:val="en-US" w:eastAsia="zh-CN"/>
              </w:rPr>
              <w:t>Companies</w:t>
            </w:r>
          </w:p>
        </w:tc>
        <w:tc>
          <w:tcPr>
            <w:tcW w:w="1097" w:type="dxa"/>
          </w:tcPr>
          <w:p w:rsidR="002E7C14" w:rsidRPr="001B0584" w:rsidRDefault="002E7C14" w:rsidP="00377210">
            <w:pPr>
              <w:pStyle w:val="maintext"/>
              <w:snapToGrid w:val="0"/>
              <w:spacing w:before="0" w:after="120" w:line="240" w:lineRule="auto"/>
              <w:ind w:firstLineChars="0" w:firstLine="0"/>
              <w:rPr>
                <w:rFonts w:eastAsia="SimSun"/>
                <w:b/>
                <w:lang w:val="en-US" w:eastAsia="zh-CN"/>
              </w:rPr>
            </w:pPr>
            <w:r>
              <w:rPr>
                <w:rFonts w:eastAsia="SimSun" w:hint="eastAsia"/>
                <w:b/>
                <w:lang w:val="en-US" w:eastAsia="zh-CN"/>
              </w:rPr>
              <w:t>Views</w:t>
            </w:r>
          </w:p>
        </w:tc>
        <w:tc>
          <w:tcPr>
            <w:tcW w:w="6610" w:type="dxa"/>
          </w:tcPr>
          <w:p w:rsidR="002E7C14" w:rsidRPr="001B0584" w:rsidRDefault="002E7C14" w:rsidP="00377210">
            <w:pPr>
              <w:pStyle w:val="maintext"/>
              <w:snapToGrid w:val="0"/>
              <w:spacing w:before="0" w:after="120" w:line="240" w:lineRule="auto"/>
              <w:ind w:firstLineChars="0" w:firstLine="0"/>
              <w:rPr>
                <w:rFonts w:eastAsia="SimSun"/>
                <w:b/>
                <w:lang w:val="en-US" w:eastAsia="zh-CN"/>
              </w:rPr>
            </w:pPr>
            <w:r w:rsidRPr="001B0584">
              <w:rPr>
                <w:rFonts w:eastAsia="SimSun" w:hint="eastAsia"/>
                <w:b/>
                <w:lang w:val="en-US" w:eastAsia="zh-CN"/>
              </w:rPr>
              <w:t>Co</w:t>
            </w:r>
            <w:r w:rsidRPr="001B0584">
              <w:rPr>
                <w:rFonts w:eastAsia="SimSun"/>
                <w:b/>
                <w:lang w:val="en-US" w:eastAsia="zh-CN"/>
              </w:rPr>
              <w:t>mments</w:t>
            </w:r>
            <w:r>
              <w:rPr>
                <w:rFonts w:eastAsia="SimSun" w:hint="eastAsia"/>
                <w:b/>
                <w:lang w:val="en-US" w:eastAsia="zh-CN"/>
              </w:rPr>
              <w:t>/Further clarification</w:t>
            </w:r>
          </w:p>
        </w:tc>
      </w:tr>
      <w:tr w:rsidR="002E7C14" w:rsidTr="00377210">
        <w:tc>
          <w:tcPr>
            <w:tcW w:w="1615" w:type="dxa"/>
          </w:tcPr>
          <w:p w:rsidR="002E7C14" w:rsidRPr="001B0584" w:rsidRDefault="00264355" w:rsidP="00377210">
            <w:pPr>
              <w:pStyle w:val="maintext"/>
              <w:snapToGrid w:val="0"/>
              <w:spacing w:before="0" w:after="120" w:line="240" w:lineRule="auto"/>
              <w:ind w:firstLineChars="0" w:firstLine="0"/>
              <w:rPr>
                <w:rFonts w:eastAsia="SimSun"/>
                <w:lang w:val="en-US" w:eastAsia="zh-CN"/>
              </w:rPr>
            </w:pPr>
            <w:r>
              <w:rPr>
                <w:rFonts w:eastAsia="SimSun"/>
                <w:lang w:val="en-US" w:eastAsia="zh-CN"/>
              </w:rPr>
              <w:t>CATT</w:t>
            </w:r>
          </w:p>
        </w:tc>
        <w:tc>
          <w:tcPr>
            <w:tcW w:w="1097" w:type="dxa"/>
          </w:tcPr>
          <w:p w:rsidR="002E7C14" w:rsidRPr="001B0584" w:rsidRDefault="00264355" w:rsidP="00377210">
            <w:pPr>
              <w:pStyle w:val="maintext"/>
              <w:snapToGrid w:val="0"/>
              <w:spacing w:before="0" w:after="120" w:line="240" w:lineRule="auto"/>
              <w:ind w:firstLineChars="0" w:firstLine="0"/>
              <w:rPr>
                <w:rFonts w:eastAsia="SimSun"/>
                <w:lang w:val="en-US" w:eastAsia="zh-CN"/>
              </w:rPr>
            </w:pPr>
            <w:r>
              <w:rPr>
                <w:rFonts w:eastAsia="SimSun"/>
                <w:lang w:val="en-US" w:eastAsia="zh-CN"/>
              </w:rPr>
              <w:t>Alt-1</w:t>
            </w:r>
          </w:p>
        </w:tc>
        <w:tc>
          <w:tcPr>
            <w:tcW w:w="6610" w:type="dxa"/>
          </w:tcPr>
          <w:p w:rsidR="002E7C14" w:rsidRPr="001B0584" w:rsidRDefault="00264355" w:rsidP="00377210">
            <w:pPr>
              <w:pStyle w:val="maintext"/>
              <w:snapToGrid w:val="0"/>
              <w:spacing w:before="0" w:after="120" w:line="240" w:lineRule="auto"/>
              <w:ind w:firstLineChars="0" w:firstLine="0"/>
              <w:rPr>
                <w:rFonts w:eastAsia="SimSun"/>
                <w:lang w:val="en-US" w:eastAsia="zh-CN"/>
              </w:rPr>
            </w:pPr>
            <w:r>
              <w:rPr>
                <w:rFonts w:eastAsia="SimSun"/>
                <w:lang w:val="en-US" w:eastAsia="zh-CN"/>
              </w:rPr>
              <w:t>Please see R1-1720215</w:t>
            </w:r>
          </w:p>
        </w:tc>
      </w:tr>
      <w:tr w:rsidR="00357B66" w:rsidTr="00377210">
        <w:tc>
          <w:tcPr>
            <w:tcW w:w="1615" w:type="dxa"/>
          </w:tcPr>
          <w:p w:rsidR="00357B66" w:rsidRPr="004F3763" w:rsidRDefault="00357B66" w:rsidP="002C494A">
            <w:pPr>
              <w:pStyle w:val="maintext"/>
              <w:snapToGrid w:val="0"/>
              <w:spacing w:before="0" w:after="120" w:line="240" w:lineRule="auto"/>
              <w:ind w:firstLineChars="0" w:firstLine="0"/>
              <w:rPr>
                <w:color w:val="000099"/>
                <w:lang w:val="en-US"/>
              </w:rPr>
            </w:pPr>
            <w:r w:rsidRPr="00B47CE6">
              <w:rPr>
                <w:rFonts w:eastAsiaTheme="minorEastAsia"/>
                <w:color w:val="000099"/>
                <w:lang w:val="en-US"/>
              </w:rPr>
              <w:t>Samsung</w:t>
            </w:r>
          </w:p>
        </w:tc>
        <w:tc>
          <w:tcPr>
            <w:tcW w:w="1097" w:type="dxa"/>
          </w:tcPr>
          <w:p w:rsidR="00357B66" w:rsidRPr="004F3763" w:rsidRDefault="00357B66" w:rsidP="002C494A">
            <w:pPr>
              <w:pStyle w:val="maintext"/>
              <w:snapToGrid w:val="0"/>
              <w:spacing w:before="0" w:after="120" w:line="240" w:lineRule="auto"/>
              <w:ind w:firstLineChars="0" w:firstLine="0"/>
              <w:rPr>
                <w:color w:val="000099"/>
                <w:lang w:val="en-US"/>
              </w:rPr>
            </w:pPr>
          </w:p>
        </w:tc>
        <w:tc>
          <w:tcPr>
            <w:tcW w:w="6610" w:type="dxa"/>
          </w:tcPr>
          <w:p w:rsidR="00357B66" w:rsidRPr="004F3763" w:rsidRDefault="00357B66" w:rsidP="002C494A">
            <w:pPr>
              <w:pStyle w:val="maintext"/>
              <w:snapToGrid w:val="0"/>
              <w:spacing w:before="0" w:after="120" w:line="240" w:lineRule="auto"/>
              <w:ind w:firstLineChars="0" w:firstLine="0"/>
              <w:rPr>
                <w:color w:val="000099"/>
                <w:lang w:val="en-US"/>
              </w:rPr>
            </w:pPr>
            <w:r w:rsidRPr="00B47CE6">
              <w:rPr>
                <w:rFonts w:eastAsiaTheme="minorEastAsia"/>
                <w:color w:val="000099"/>
                <w:lang w:val="en-US"/>
              </w:rPr>
              <w:t>Evaluation campaign is needed among multiple companies to calibrate the results. During this meeting, at least evaluation methodology should be determined. LTE is baseline with some adjustments only to reflect secondary level changes in NR such as the variable number of PUCCH symbols or that polar coding is used starting from 12 bits (no dual-RM).</w:t>
            </w:r>
          </w:p>
        </w:tc>
      </w:tr>
      <w:tr w:rsidR="00EB22D5" w:rsidTr="00377210">
        <w:tc>
          <w:tcPr>
            <w:tcW w:w="1615" w:type="dxa"/>
          </w:tcPr>
          <w:p w:rsidR="00EB22D5" w:rsidRPr="001B0584" w:rsidRDefault="00EB22D5" w:rsidP="00377210">
            <w:pPr>
              <w:pStyle w:val="maintext"/>
              <w:snapToGrid w:val="0"/>
              <w:spacing w:before="0" w:after="120" w:line="240" w:lineRule="auto"/>
              <w:ind w:firstLineChars="0" w:firstLine="0"/>
              <w:rPr>
                <w:lang w:val="en-US"/>
              </w:rPr>
            </w:pPr>
          </w:p>
        </w:tc>
        <w:tc>
          <w:tcPr>
            <w:tcW w:w="1097" w:type="dxa"/>
          </w:tcPr>
          <w:p w:rsidR="00EB22D5" w:rsidRPr="001B0584" w:rsidRDefault="00EB22D5" w:rsidP="00377210">
            <w:pPr>
              <w:pStyle w:val="maintext"/>
              <w:snapToGrid w:val="0"/>
              <w:spacing w:before="0" w:after="120" w:line="240" w:lineRule="auto"/>
              <w:ind w:firstLineChars="0" w:firstLine="0"/>
              <w:rPr>
                <w:lang w:val="en-US"/>
              </w:rPr>
            </w:pPr>
          </w:p>
        </w:tc>
        <w:tc>
          <w:tcPr>
            <w:tcW w:w="6610" w:type="dxa"/>
          </w:tcPr>
          <w:p w:rsidR="00EB22D5" w:rsidRPr="001B0584" w:rsidRDefault="00EB22D5" w:rsidP="00377210">
            <w:pPr>
              <w:pStyle w:val="maintext"/>
              <w:snapToGrid w:val="0"/>
              <w:spacing w:before="0" w:after="120" w:line="240" w:lineRule="auto"/>
              <w:ind w:firstLineChars="0" w:firstLine="0"/>
              <w:rPr>
                <w:lang w:val="en-US"/>
              </w:rPr>
            </w:pPr>
          </w:p>
        </w:tc>
      </w:tr>
      <w:tr w:rsidR="00EB22D5" w:rsidTr="00377210">
        <w:tc>
          <w:tcPr>
            <w:tcW w:w="1615" w:type="dxa"/>
          </w:tcPr>
          <w:p w:rsidR="00EB22D5" w:rsidRPr="001B0584" w:rsidRDefault="00EB22D5" w:rsidP="00377210">
            <w:pPr>
              <w:pStyle w:val="maintext"/>
              <w:snapToGrid w:val="0"/>
              <w:spacing w:before="0" w:after="120" w:line="240" w:lineRule="auto"/>
              <w:ind w:firstLineChars="0" w:firstLine="0"/>
              <w:rPr>
                <w:lang w:val="en-US"/>
              </w:rPr>
            </w:pPr>
          </w:p>
        </w:tc>
        <w:tc>
          <w:tcPr>
            <w:tcW w:w="1097" w:type="dxa"/>
          </w:tcPr>
          <w:p w:rsidR="00EB22D5" w:rsidRPr="001B0584" w:rsidRDefault="00EB22D5" w:rsidP="00377210">
            <w:pPr>
              <w:pStyle w:val="maintext"/>
              <w:snapToGrid w:val="0"/>
              <w:spacing w:before="0" w:after="120" w:line="240" w:lineRule="auto"/>
              <w:ind w:firstLineChars="0" w:firstLine="0"/>
              <w:rPr>
                <w:lang w:val="en-US"/>
              </w:rPr>
            </w:pPr>
          </w:p>
        </w:tc>
        <w:tc>
          <w:tcPr>
            <w:tcW w:w="6610" w:type="dxa"/>
          </w:tcPr>
          <w:p w:rsidR="00EB22D5" w:rsidRPr="001B0584" w:rsidRDefault="00EB22D5" w:rsidP="00377210">
            <w:pPr>
              <w:pStyle w:val="maintext"/>
              <w:snapToGrid w:val="0"/>
              <w:spacing w:before="0" w:after="120" w:line="240" w:lineRule="auto"/>
              <w:ind w:firstLineChars="0" w:firstLine="0"/>
              <w:rPr>
                <w:lang w:val="en-US"/>
              </w:rPr>
            </w:pPr>
          </w:p>
        </w:tc>
      </w:tr>
    </w:tbl>
    <w:p w:rsidR="002E7C14" w:rsidRDefault="002E7C14" w:rsidP="002E7C14">
      <w:pPr>
        <w:spacing w:before="120" w:after="120" w:line="240" w:lineRule="auto"/>
        <w:jc w:val="both"/>
        <w:rPr>
          <w:rFonts w:ascii="Times New Roman" w:hAnsi="Times New Roman"/>
          <w:sz w:val="20"/>
          <w:szCs w:val="20"/>
        </w:rPr>
      </w:pPr>
    </w:p>
    <w:p w:rsidR="00A03805" w:rsidRPr="00E976FA" w:rsidRDefault="00A03805" w:rsidP="00A03805">
      <w:pPr>
        <w:spacing w:before="240" w:after="240" w:line="240" w:lineRule="auto"/>
        <w:jc w:val="both"/>
        <w:rPr>
          <w:rFonts w:ascii="Times New Roman" w:hAnsi="Times New Roman"/>
          <w:b/>
          <w:i/>
          <w:sz w:val="20"/>
          <w:szCs w:val="20"/>
          <w:highlight w:val="lightGray"/>
        </w:rPr>
      </w:pPr>
      <w:r>
        <w:rPr>
          <w:rFonts w:ascii="Times New Roman" w:hAnsi="Times New Roman" w:hint="eastAsia"/>
          <w:b/>
          <w:i/>
          <w:sz w:val="20"/>
          <w:szCs w:val="20"/>
          <w:highlight w:val="lightGray"/>
        </w:rPr>
        <w:t xml:space="preserve">[Coordinator]:  Some further </w:t>
      </w:r>
      <w:r>
        <w:rPr>
          <w:rFonts w:ascii="Times New Roman" w:hAnsi="Times New Roman"/>
          <w:b/>
          <w:i/>
          <w:sz w:val="20"/>
          <w:szCs w:val="20"/>
          <w:highlight w:val="lightGray"/>
        </w:rPr>
        <w:t>discussion</w:t>
      </w:r>
      <w:r>
        <w:rPr>
          <w:rFonts w:ascii="Times New Roman" w:hAnsi="Times New Roman" w:hint="eastAsia"/>
          <w:b/>
          <w:i/>
          <w:sz w:val="20"/>
          <w:szCs w:val="20"/>
          <w:highlight w:val="lightGray"/>
        </w:rPr>
        <w:t xml:space="preserve"> should be done accordingly before making consensus</w:t>
      </w:r>
      <w:r w:rsidR="00357B66">
        <w:rPr>
          <w:rFonts w:ascii="Times New Roman" w:hAnsi="Times New Roman" w:hint="eastAsia"/>
          <w:b/>
          <w:i/>
          <w:sz w:val="20"/>
          <w:szCs w:val="20"/>
          <w:highlight w:val="lightGray"/>
        </w:rPr>
        <w:t xml:space="preserve">. Notes that if proponents all think some comprehensive simulation should be performed, we may need one evaluation assumption for </w:t>
      </w:r>
      <w:r w:rsidR="00357B66">
        <w:rPr>
          <w:rFonts w:ascii="Times New Roman" w:hAnsi="Times New Roman"/>
          <w:b/>
          <w:i/>
          <w:sz w:val="20"/>
          <w:szCs w:val="20"/>
          <w:highlight w:val="lightGray"/>
        </w:rPr>
        <w:t>aligning</w:t>
      </w:r>
      <w:r w:rsidR="00357B66">
        <w:rPr>
          <w:rFonts w:ascii="Times New Roman" w:hAnsi="Times New Roman" w:hint="eastAsia"/>
          <w:b/>
          <w:i/>
          <w:sz w:val="20"/>
          <w:szCs w:val="20"/>
          <w:highlight w:val="lightGray"/>
        </w:rPr>
        <w:t xml:space="preserve"> configuration of evaluation platforms</w:t>
      </w:r>
      <w:r>
        <w:rPr>
          <w:rFonts w:ascii="Times New Roman" w:hAnsi="Times New Roman" w:hint="eastAsia"/>
          <w:b/>
          <w:i/>
          <w:sz w:val="20"/>
          <w:szCs w:val="20"/>
          <w:highlight w:val="lightGray"/>
        </w:rPr>
        <w:t>.</w:t>
      </w:r>
    </w:p>
    <w:p w:rsidR="00A03805" w:rsidRPr="0001441B" w:rsidRDefault="00A03805" w:rsidP="00A03805">
      <w:pPr>
        <w:spacing w:before="240" w:after="240" w:line="240" w:lineRule="auto"/>
        <w:jc w:val="both"/>
        <w:rPr>
          <w:rFonts w:ascii="Times New Roman" w:hAnsi="Times New Roman"/>
          <w:b/>
          <w:i/>
          <w:sz w:val="20"/>
          <w:szCs w:val="20"/>
        </w:rPr>
      </w:pPr>
      <w:r>
        <w:rPr>
          <w:rFonts w:ascii="Times New Roman" w:hAnsi="Times New Roman" w:hint="eastAsia"/>
          <w:b/>
          <w:i/>
          <w:sz w:val="20"/>
          <w:szCs w:val="20"/>
          <w:highlight w:val="yellow"/>
        </w:rPr>
        <w:t>[Proposa</w:t>
      </w:r>
      <w:r w:rsidRPr="00A93211">
        <w:rPr>
          <w:rFonts w:ascii="Times New Roman" w:hAnsi="Times New Roman" w:hint="eastAsia"/>
          <w:b/>
          <w:i/>
          <w:sz w:val="20"/>
          <w:szCs w:val="20"/>
          <w:highlight w:val="yellow"/>
        </w:rPr>
        <w:t>ls:</w:t>
      </w:r>
      <w:r>
        <w:rPr>
          <w:rFonts w:ascii="Times New Roman" w:hAnsi="Times New Roman" w:hint="eastAsia"/>
          <w:b/>
          <w:i/>
          <w:sz w:val="20"/>
          <w:szCs w:val="20"/>
          <w:highlight w:val="yellow"/>
        </w:rPr>
        <w:t xml:space="preserve"> TBD]  </w:t>
      </w:r>
    </w:p>
    <w:p w:rsidR="00A03805" w:rsidRDefault="00A03805" w:rsidP="002E7C14">
      <w:pPr>
        <w:spacing w:before="120" w:after="120" w:line="240" w:lineRule="auto"/>
        <w:jc w:val="both"/>
        <w:rPr>
          <w:rFonts w:ascii="Times New Roman" w:hAnsi="Times New Roman"/>
          <w:sz w:val="20"/>
          <w:szCs w:val="20"/>
        </w:rPr>
      </w:pPr>
    </w:p>
    <w:p w:rsidR="00BA3A64" w:rsidRPr="00BE5E5B" w:rsidRDefault="00BE5E5B" w:rsidP="00BA3A64">
      <w:pPr>
        <w:spacing w:before="120" w:after="120" w:line="240" w:lineRule="auto"/>
        <w:jc w:val="both"/>
        <w:rPr>
          <w:rFonts w:ascii="Times New Roman" w:hAnsi="Times New Roman"/>
          <w:i/>
          <w:sz w:val="20"/>
          <w:u w:val="single"/>
        </w:rPr>
      </w:pPr>
      <w:r w:rsidRPr="00BE5E5B">
        <w:rPr>
          <w:rFonts w:ascii="Times New Roman" w:hAnsi="Times New Roman" w:hint="eastAsia"/>
          <w:i/>
          <w:sz w:val="20"/>
          <w:u w:val="single"/>
        </w:rPr>
        <w:t>About impact of waveform</w:t>
      </w:r>
    </w:p>
    <w:p w:rsidR="00BE5E5B" w:rsidRDefault="00BE5E5B" w:rsidP="00BE5E5B">
      <w:pPr>
        <w:tabs>
          <w:tab w:val="left" w:pos="1168"/>
        </w:tabs>
        <w:spacing w:after="0" w:line="240" w:lineRule="auto"/>
        <w:rPr>
          <w:rFonts w:ascii="Times New Roman" w:hAnsi="Times New Roman"/>
          <w:sz w:val="20"/>
          <w:szCs w:val="20"/>
        </w:rPr>
      </w:pPr>
      <w:r>
        <w:rPr>
          <w:rFonts w:ascii="Times New Roman" w:hAnsi="Times New Roman" w:hint="eastAsia"/>
          <w:sz w:val="20"/>
          <w:szCs w:val="20"/>
        </w:rPr>
        <w:t>W</w:t>
      </w:r>
      <w:r>
        <w:rPr>
          <w:rFonts w:ascii="Times New Roman" w:hAnsi="Times New Roman"/>
          <w:sz w:val="20"/>
          <w:szCs w:val="20"/>
        </w:rPr>
        <w:t xml:space="preserve">hether </w:t>
      </w:r>
      <w:r>
        <w:rPr>
          <w:rFonts w:ascii="Times New Roman" w:hAnsi="Times New Roman"/>
          <w:sz w:val="20"/>
          <w:szCs w:val="20"/>
          <w:lang w:val="el-GR"/>
        </w:rPr>
        <w:t>Δ</w:t>
      </w:r>
      <w:r>
        <w:rPr>
          <w:rFonts w:ascii="Times New Roman" w:hAnsi="Times New Roman"/>
          <w:sz w:val="20"/>
          <w:szCs w:val="20"/>
          <w:vertAlign w:val="subscript"/>
          <w:lang w:val="el-GR"/>
        </w:rPr>
        <w:t>PUCCH_</w:t>
      </w:r>
      <w:r>
        <w:rPr>
          <w:rFonts w:ascii="Times New Roman" w:hAnsi="Times New Roman"/>
          <w:sz w:val="20"/>
          <w:szCs w:val="20"/>
          <w:vertAlign w:val="subscript"/>
        </w:rPr>
        <w:t>TF,c</w:t>
      </w:r>
      <w:r>
        <w:rPr>
          <w:rFonts w:ascii="Times New Roman" w:hAnsi="Times New Roman"/>
          <w:sz w:val="20"/>
          <w:szCs w:val="20"/>
        </w:rPr>
        <w:t>(</w:t>
      </w:r>
      <w:r>
        <w:rPr>
          <w:rFonts w:ascii="Times New Roman" w:hAnsi="Times New Roman"/>
          <w:i/>
          <w:iCs/>
          <w:sz w:val="20"/>
          <w:szCs w:val="20"/>
        </w:rPr>
        <w:t>i</w:t>
      </w:r>
      <w:r>
        <w:rPr>
          <w:rFonts w:ascii="Times New Roman" w:hAnsi="Times New Roman"/>
          <w:sz w:val="20"/>
          <w:szCs w:val="20"/>
        </w:rPr>
        <w:t>) takes into account received SNR target difference between DFT-s-OFDM and CP-OFDM or not.</w:t>
      </w:r>
    </w:p>
    <w:p w:rsidR="00BE5E5B" w:rsidRDefault="00BE5E5B" w:rsidP="00BE5E5B">
      <w:pPr>
        <w:spacing w:before="120" w:after="120" w:line="240" w:lineRule="auto"/>
        <w:jc w:val="both"/>
        <w:rPr>
          <w:rFonts w:ascii="Times New Roman" w:hAnsi="Times New Roman"/>
          <w:sz w:val="20"/>
          <w:szCs w:val="20"/>
        </w:rPr>
      </w:pPr>
      <w:r>
        <w:rPr>
          <w:rFonts w:ascii="Times New Roman" w:hAnsi="Times New Roman" w:hint="eastAsia"/>
          <w:sz w:val="20"/>
          <w:szCs w:val="20"/>
        </w:rPr>
        <w:t>According to our best knowledge, we have the following alternative.</w:t>
      </w:r>
    </w:p>
    <w:p w:rsidR="00BE5E5B" w:rsidRDefault="00BE5E5B" w:rsidP="00BE5E5B">
      <w:pPr>
        <w:spacing w:before="120" w:after="120" w:line="240" w:lineRule="auto"/>
        <w:ind w:leftChars="322" w:left="708"/>
        <w:jc w:val="both"/>
        <w:rPr>
          <w:rFonts w:ascii="Times New Roman" w:hAnsi="Times New Roman"/>
          <w:sz w:val="20"/>
          <w:szCs w:val="20"/>
        </w:rPr>
      </w:pPr>
      <w:r>
        <w:rPr>
          <w:rFonts w:ascii="Times New Roman" w:hAnsi="Times New Roman" w:hint="eastAsia"/>
          <w:sz w:val="20"/>
          <w:szCs w:val="20"/>
        </w:rPr>
        <w:t>Alt.1: Supported</w:t>
      </w:r>
    </w:p>
    <w:p w:rsidR="00BE5E5B" w:rsidRDefault="00BE5E5B" w:rsidP="00BE5E5B">
      <w:pPr>
        <w:spacing w:before="120" w:after="120" w:line="240" w:lineRule="auto"/>
        <w:ind w:leftChars="322" w:left="708"/>
        <w:jc w:val="both"/>
        <w:rPr>
          <w:rFonts w:ascii="Times New Roman" w:hAnsi="Times New Roman"/>
          <w:sz w:val="20"/>
          <w:szCs w:val="20"/>
        </w:rPr>
      </w:pPr>
      <w:r>
        <w:rPr>
          <w:rFonts w:ascii="Times New Roman" w:hAnsi="Times New Roman" w:hint="eastAsia"/>
          <w:sz w:val="20"/>
          <w:szCs w:val="20"/>
        </w:rPr>
        <w:t>Alt.2: Not supported.</w:t>
      </w:r>
    </w:p>
    <w:p w:rsidR="00BE5E5B" w:rsidRDefault="00BE5E5B" w:rsidP="002450D2">
      <w:pPr>
        <w:pStyle w:val="maintext"/>
        <w:snapToGrid w:val="0"/>
        <w:spacing w:beforeLines="100" w:after="120" w:line="240" w:lineRule="auto"/>
        <w:ind w:firstLineChars="0" w:firstLine="0"/>
        <w:rPr>
          <w:lang w:val="en-US"/>
        </w:rPr>
      </w:pPr>
      <w:r>
        <w:rPr>
          <w:rFonts w:eastAsia="SimSun" w:hint="eastAsia"/>
          <w:lang w:val="en-US" w:eastAsia="zh-CN"/>
        </w:rPr>
        <w:lastRenderedPageBreak/>
        <w:t>Proponents</w:t>
      </w:r>
      <w:r>
        <w:rPr>
          <w:rFonts w:eastAsia="SimSun"/>
          <w:lang w:val="en-US" w:eastAsia="zh-CN"/>
        </w:rPr>
        <w:t>’</w:t>
      </w:r>
      <w:r>
        <w:rPr>
          <w:lang w:val="en-US"/>
        </w:rPr>
        <w:t xml:space="preserve"> view</w:t>
      </w:r>
      <w:r>
        <w:rPr>
          <w:rFonts w:eastAsia="SimSun" w:hint="eastAsia"/>
          <w:lang w:val="en-US" w:eastAsia="zh-CN"/>
        </w:rPr>
        <w:t xml:space="preserve">s </w:t>
      </w:r>
      <w:r>
        <w:rPr>
          <w:lang w:val="en-US"/>
        </w:rPr>
        <w:t>are collected in the following table: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615"/>
        <w:gridCol w:w="1097"/>
        <w:gridCol w:w="6610"/>
      </w:tblGrid>
      <w:tr w:rsidR="00BE5E5B" w:rsidTr="00377210">
        <w:tc>
          <w:tcPr>
            <w:tcW w:w="1615" w:type="dxa"/>
          </w:tcPr>
          <w:p w:rsidR="00BE5E5B" w:rsidRPr="001B0584" w:rsidRDefault="00BE5E5B" w:rsidP="00377210">
            <w:pPr>
              <w:pStyle w:val="maintext"/>
              <w:snapToGrid w:val="0"/>
              <w:spacing w:before="0" w:after="120" w:line="240" w:lineRule="auto"/>
              <w:ind w:firstLineChars="0" w:firstLine="0"/>
              <w:rPr>
                <w:rFonts w:eastAsia="SimSun"/>
                <w:b/>
                <w:lang w:val="en-US" w:eastAsia="zh-CN"/>
              </w:rPr>
            </w:pPr>
            <w:r w:rsidRPr="001B0584">
              <w:rPr>
                <w:rFonts w:eastAsia="SimSun" w:hint="eastAsia"/>
                <w:b/>
                <w:lang w:val="en-US" w:eastAsia="zh-CN"/>
              </w:rPr>
              <w:t>Companies</w:t>
            </w:r>
          </w:p>
        </w:tc>
        <w:tc>
          <w:tcPr>
            <w:tcW w:w="1097" w:type="dxa"/>
          </w:tcPr>
          <w:p w:rsidR="00BE5E5B" w:rsidRPr="001B0584" w:rsidRDefault="00BE5E5B" w:rsidP="00377210">
            <w:pPr>
              <w:pStyle w:val="maintext"/>
              <w:snapToGrid w:val="0"/>
              <w:spacing w:before="0" w:after="120" w:line="240" w:lineRule="auto"/>
              <w:ind w:firstLineChars="0" w:firstLine="0"/>
              <w:rPr>
                <w:rFonts w:eastAsia="SimSun"/>
                <w:b/>
                <w:lang w:val="en-US" w:eastAsia="zh-CN"/>
              </w:rPr>
            </w:pPr>
            <w:r>
              <w:rPr>
                <w:rFonts w:eastAsia="SimSun" w:hint="eastAsia"/>
                <w:b/>
                <w:lang w:val="en-US" w:eastAsia="zh-CN"/>
              </w:rPr>
              <w:t>Views</w:t>
            </w:r>
          </w:p>
        </w:tc>
        <w:tc>
          <w:tcPr>
            <w:tcW w:w="6610" w:type="dxa"/>
          </w:tcPr>
          <w:p w:rsidR="00BE5E5B" w:rsidRPr="001B0584" w:rsidRDefault="00BE5E5B" w:rsidP="00377210">
            <w:pPr>
              <w:pStyle w:val="maintext"/>
              <w:snapToGrid w:val="0"/>
              <w:spacing w:before="0" w:after="120" w:line="240" w:lineRule="auto"/>
              <w:ind w:firstLineChars="0" w:firstLine="0"/>
              <w:rPr>
                <w:rFonts w:eastAsia="SimSun"/>
                <w:b/>
                <w:lang w:val="en-US" w:eastAsia="zh-CN"/>
              </w:rPr>
            </w:pPr>
            <w:r w:rsidRPr="001B0584">
              <w:rPr>
                <w:rFonts w:eastAsia="SimSun" w:hint="eastAsia"/>
                <w:b/>
                <w:lang w:val="en-US" w:eastAsia="zh-CN"/>
              </w:rPr>
              <w:t>Co</w:t>
            </w:r>
            <w:r w:rsidRPr="001B0584">
              <w:rPr>
                <w:rFonts w:eastAsia="SimSun"/>
                <w:b/>
                <w:lang w:val="en-US" w:eastAsia="zh-CN"/>
              </w:rPr>
              <w:t>mments</w:t>
            </w:r>
            <w:r>
              <w:rPr>
                <w:rFonts w:eastAsia="SimSun" w:hint="eastAsia"/>
                <w:b/>
                <w:lang w:val="en-US" w:eastAsia="zh-CN"/>
              </w:rPr>
              <w:t>/Further clarification</w:t>
            </w:r>
          </w:p>
        </w:tc>
      </w:tr>
      <w:tr w:rsidR="00693B7A" w:rsidTr="00377210">
        <w:tc>
          <w:tcPr>
            <w:tcW w:w="1615" w:type="dxa"/>
          </w:tcPr>
          <w:p w:rsidR="00693B7A" w:rsidRDefault="00693B7A" w:rsidP="00FD5BCE">
            <w:pPr>
              <w:pStyle w:val="maintext"/>
              <w:snapToGrid w:val="0"/>
              <w:spacing w:before="0" w:after="120" w:line="240" w:lineRule="auto"/>
              <w:ind w:firstLineChars="0" w:firstLine="0"/>
              <w:rPr>
                <w:rFonts w:eastAsia="SimSun"/>
                <w:lang w:val="en-US" w:eastAsia="zh-CN"/>
              </w:rPr>
            </w:pPr>
            <w:r>
              <w:rPr>
                <w:rFonts w:eastAsia="SimSun" w:hint="eastAsia"/>
                <w:lang w:val="en-US" w:eastAsia="zh-CN"/>
              </w:rPr>
              <w:t>ZTE</w:t>
            </w:r>
          </w:p>
        </w:tc>
        <w:tc>
          <w:tcPr>
            <w:tcW w:w="1097" w:type="dxa"/>
          </w:tcPr>
          <w:p w:rsidR="00693B7A" w:rsidRDefault="00693B7A" w:rsidP="00FD5BCE">
            <w:pPr>
              <w:pStyle w:val="maintext"/>
              <w:snapToGrid w:val="0"/>
              <w:spacing w:before="0" w:after="120" w:line="240" w:lineRule="auto"/>
              <w:ind w:firstLineChars="0" w:firstLine="0"/>
              <w:rPr>
                <w:rFonts w:eastAsia="SimSun"/>
                <w:lang w:val="en-US" w:eastAsia="zh-CN"/>
              </w:rPr>
            </w:pPr>
            <w:r>
              <w:rPr>
                <w:rFonts w:hint="eastAsia"/>
              </w:rPr>
              <w:t>Alt.2</w:t>
            </w:r>
          </w:p>
        </w:tc>
        <w:tc>
          <w:tcPr>
            <w:tcW w:w="6610" w:type="dxa"/>
          </w:tcPr>
          <w:p w:rsidR="00693B7A" w:rsidRPr="001B0584" w:rsidRDefault="00693B7A" w:rsidP="00377210">
            <w:pPr>
              <w:pStyle w:val="maintext"/>
              <w:snapToGrid w:val="0"/>
              <w:spacing w:before="0" w:after="120" w:line="240" w:lineRule="auto"/>
              <w:ind w:firstLineChars="0" w:firstLine="0"/>
              <w:rPr>
                <w:rFonts w:eastAsia="SimSun"/>
                <w:lang w:val="en-US" w:eastAsia="zh-CN"/>
              </w:rPr>
            </w:pPr>
          </w:p>
        </w:tc>
      </w:tr>
      <w:tr w:rsidR="00FE6574" w:rsidTr="00377210">
        <w:tc>
          <w:tcPr>
            <w:tcW w:w="1615" w:type="dxa"/>
          </w:tcPr>
          <w:p w:rsidR="00FE6574" w:rsidRPr="005960EA" w:rsidRDefault="00FE6574" w:rsidP="00FE6574">
            <w:pPr>
              <w:pStyle w:val="maintext"/>
              <w:snapToGrid w:val="0"/>
              <w:spacing w:before="0" w:after="120" w:line="240" w:lineRule="auto"/>
              <w:ind w:firstLineChars="0" w:firstLine="0"/>
              <w:rPr>
                <w:rFonts w:eastAsia="MS Mincho"/>
                <w:lang w:val="en-US" w:eastAsia="ja-JP"/>
              </w:rPr>
            </w:pPr>
            <w:r w:rsidRPr="005960EA">
              <w:rPr>
                <w:rFonts w:eastAsia="MS Mincho" w:hint="eastAsia"/>
                <w:lang w:val="en-US" w:eastAsia="ja-JP"/>
              </w:rPr>
              <w:t>DOCOMO</w:t>
            </w:r>
          </w:p>
        </w:tc>
        <w:tc>
          <w:tcPr>
            <w:tcW w:w="1097" w:type="dxa"/>
          </w:tcPr>
          <w:p w:rsidR="00FE6574" w:rsidRPr="005960EA" w:rsidRDefault="00FE6574" w:rsidP="00FE6574">
            <w:pPr>
              <w:pStyle w:val="maintext"/>
              <w:snapToGrid w:val="0"/>
              <w:spacing w:before="0" w:after="120" w:line="240" w:lineRule="auto"/>
              <w:ind w:firstLineChars="0" w:firstLine="0"/>
              <w:rPr>
                <w:rFonts w:eastAsia="MS Mincho"/>
                <w:lang w:val="en-US" w:eastAsia="ja-JP"/>
              </w:rPr>
            </w:pPr>
            <w:r w:rsidRPr="005960EA">
              <w:rPr>
                <w:rFonts w:eastAsia="MS Mincho" w:hint="eastAsia"/>
                <w:lang w:val="en-US" w:eastAsia="ja-JP"/>
              </w:rPr>
              <w:t>Alt.1</w:t>
            </w:r>
          </w:p>
        </w:tc>
        <w:tc>
          <w:tcPr>
            <w:tcW w:w="6610" w:type="dxa"/>
          </w:tcPr>
          <w:p w:rsidR="00FE6574" w:rsidRPr="001B0584" w:rsidRDefault="00FE6574" w:rsidP="00FE6574">
            <w:pPr>
              <w:pStyle w:val="maintext"/>
              <w:snapToGrid w:val="0"/>
              <w:spacing w:before="0" w:after="120" w:line="240" w:lineRule="auto"/>
              <w:ind w:firstLineChars="0" w:firstLine="0"/>
              <w:rPr>
                <w:lang w:val="en-US"/>
              </w:rPr>
            </w:pPr>
          </w:p>
        </w:tc>
      </w:tr>
      <w:tr w:rsidR="00BE5E5B" w:rsidTr="00377210">
        <w:tc>
          <w:tcPr>
            <w:tcW w:w="1615" w:type="dxa"/>
          </w:tcPr>
          <w:p w:rsidR="00BE5E5B" w:rsidRPr="001B0584" w:rsidRDefault="00C71499" w:rsidP="00377210">
            <w:pPr>
              <w:pStyle w:val="maintext"/>
              <w:snapToGrid w:val="0"/>
              <w:spacing w:before="0" w:after="120" w:line="240" w:lineRule="auto"/>
              <w:ind w:firstLineChars="0" w:firstLine="0"/>
              <w:rPr>
                <w:lang w:val="en-US"/>
              </w:rPr>
            </w:pPr>
            <w:r>
              <w:rPr>
                <w:lang w:val="en-US"/>
              </w:rPr>
              <w:t>QC</w:t>
            </w:r>
          </w:p>
        </w:tc>
        <w:tc>
          <w:tcPr>
            <w:tcW w:w="1097" w:type="dxa"/>
          </w:tcPr>
          <w:p w:rsidR="00BE5E5B" w:rsidRPr="001B0584" w:rsidRDefault="00C71499" w:rsidP="00377210">
            <w:pPr>
              <w:pStyle w:val="maintext"/>
              <w:snapToGrid w:val="0"/>
              <w:spacing w:before="0" w:after="120" w:line="240" w:lineRule="auto"/>
              <w:ind w:firstLineChars="0" w:firstLine="0"/>
              <w:rPr>
                <w:lang w:val="en-US"/>
              </w:rPr>
            </w:pPr>
            <w:r>
              <w:rPr>
                <w:lang w:val="en-US"/>
              </w:rPr>
              <w:t>Alt 2</w:t>
            </w:r>
          </w:p>
        </w:tc>
        <w:tc>
          <w:tcPr>
            <w:tcW w:w="6610" w:type="dxa"/>
          </w:tcPr>
          <w:p w:rsidR="00BE5E5B" w:rsidRPr="001B0584" w:rsidRDefault="00C71499" w:rsidP="00377210">
            <w:pPr>
              <w:pStyle w:val="maintext"/>
              <w:snapToGrid w:val="0"/>
              <w:spacing w:before="0" w:after="120" w:line="240" w:lineRule="auto"/>
              <w:ind w:firstLineChars="0" w:firstLine="0"/>
              <w:rPr>
                <w:lang w:val="en-US"/>
              </w:rPr>
            </w:pPr>
            <w:r>
              <w:rPr>
                <w:lang w:val="en-US"/>
              </w:rPr>
              <w:t xml:space="preserve">Delta_pucch,F </w:t>
            </w:r>
            <w:r w:rsidR="009B118E">
              <w:rPr>
                <w:lang w:val="en-US"/>
              </w:rPr>
              <w:t xml:space="preserve">already </w:t>
            </w:r>
            <w:r>
              <w:rPr>
                <w:lang w:val="en-US"/>
              </w:rPr>
              <w:t>takes care of the waveform.</w:t>
            </w:r>
          </w:p>
        </w:tc>
      </w:tr>
      <w:tr w:rsidR="00BE5E5B" w:rsidTr="00377210">
        <w:tc>
          <w:tcPr>
            <w:tcW w:w="1615" w:type="dxa"/>
          </w:tcPr>
          <w:p w:rsidR="00BE5E5B" w:rsidRPr="003B3400" w:rsidRDefault="00372503" w:rsidP="00377210">
            <w:pPr>
              <w:pStyle w:val="maintext"/>
              <w:snapToGrid w:val="0"/>
              <w:spacing w:before="0" w:after="120" w:line="240" w:lineRule="auto"/>
              <w:ind w:firstLineChars="0" w:firstLine="0"/>
              <w:rPr>
                <w:rFonts w:eastAsia="SimSun"/>
                <w:lang w:val="en-US" w:eastAsia="zh-CN"/>
              </w:rPr>
            </w:pPr>
            <w:r w:rsidRPr="003B3400">
              <w:rPr>
                <w:rFonts w:eastAsia="SimSun" w:hint="eastAsia"/>
                <w:lang w:val="en-US" w:eastAsia="zh-CN"/>
              </w:rPr>
              <w:t>Intel</w:t>
            </w:r>
          </w:p>
        </w:tc>
        <w:tc>
          <w:tcPr>
            <w:tcW w:w="1097" w:type="dxa"/>
          </w:tcPr>
          <w:p w:rsidR="00BE5E5B" w:rsidRPr="003B3400" w:rsidRDefault="00372503" w:rsidP="00377210">
            <w:pPr>
              <w:pStyle w:val="maintext"/>
              <w:snapToGrid w:val="0"/>
              <w:spacing w:before="0" w:after="120" w:line="240" w:lineRule="auto"/>
              <w:ind w:firstLineChars="0" w:firstLine="0"/>
              <w:rPr>
                <w:rFonts w:eastAsia="SimSun"/>
                <w:lang w:val="en-US" w:eastAsia="zh-CN"/>
              </w:rPr>
            </w:pPr>
            <w:r w:rsidRPr="003B3400">
              <w:rPr>
                <w:rFonts w:eastAsia="SimSun" w:hint="eastAsia"/>
                <w:lang w:val="en-US" w:eastAsia="zh-CN"/>
              </w:rPr>
              <w:t>Alt 2</w:t>
            </w:r>
          </w:p>
        </w:tc>
        <w:tc>
          <w:tcPr>
            <w:tcW w:w="6610" w:type="dxa"/>
          </w:tcPr>
          <w:p w:rsidR="00BE5E5B" w:rsidRPr="001B0584" w:rsidRDefault="00372503" w:rsidP="00377210">
            <w:pPr>
              <w:pStyle w:val="maintext"/>
              <w:snapToGrid w:val="0"/>
              <w:spacing w:before="0" w:after="120" w:line="240" w:lineRule="auto"/>
              <w:ind w:firstLineChars="0" w:firstLine="0"/>
              <w:rPr>
                <w:lang w:val="en-US"/>
              </w:rPr>
            </w:pPr>
            <w:r>
              <w:rPr>
                <w:rFonts w:eastAsia="SimSun"/>
                <w:lang w:val="en-US" w:eastAsia="zh-CN"/>
              </w:rPr>
              <w:t xml:space="preserve">The waveform aspect is reflected in the PUCCH format specific parameter </w:t>
            </w:r>
            <w:r>
              <w:rPr>
                <w:lang w:val="el-GR"/>
              </w:rPr>
              <w:t>Δ</w:t>
            </w:r>
            <w:r w:rsidRPr="00074E1B">
              <w:rPr>
                <w:vertAlign w:val="subscript"/>
                <w:lang w:val="el-GR"/>
              </w:rPr>
              <w:t>F_</w:t>
            </w:r>
            <w:r>
              <w:rPr>
                <w:vertAlign w:val="subscript"/>
                <w:lang w:val="el-GR"/>
              </w:rPr>
              <w:t>PUCCH</w:t>
            </w:r>
            <w:r>
              <w:rPr>
                <w:lang w:val="el-GR"/>
              </w:rPr>
              <w:t>(F).</w:t>
            </w:r>
          </w:p>
        </w:tc>
      </w:tr>
      <w:tr w:rsidR="00264355" w:rsidTr="00377210">
        <w:tc>
          <w:tcPr>
            <w:tcW w:w="1615" w:type="dxa"/>
          </w:tcPr>
          <w:p w:rsidR="00264355" w:rsidRPr="003B3400" w:rsidRDefault="00264355" w:rsidP="00377210">
            <w:pPr>
              <w:pStyle w:val="maintext"/>
              <w:snapToGrid w:val="0"/>
              <w:spacing w:before="0" w:after="120" w:line="240" w:lineRule="auto"/>
              <w:ind w:firstLineChars="0" w:firstLine="0"/>
              <w:rPr>
                <w:rFonts w:eastAsia="SimSun"/>
                <w:lang w:val="en-US" w:eastAsia="zh-CN"/>
              </w:rPr>
            </w:pPr>
            <w:r>
              <w:rPr>
                <w:rFonts w:eastAsia="SimSun"/>
                <w:lang w:val="en-US" w:eastAsia="zh-CN"/>
              </w:rPr>
              <w:t>CATT</w:t>
            </w:r>
          </w:p>
        </w:tc>
        <w:tc>
          <w:tcPr>
            <w:tcW w:w="1097" w:type="dxa"/>
          </w:tcPr>
          <w:p w:rsidR="00264355" w:rsidRPr="003B3400" w:rsidRDefault="00264355" w:rsidP="00377210">
            <w:pPr>
              <w:pStyle w:val="maintext"/>
              <w:snapToGrid w:val="0"/>
              <w:spacing w:before="0" w:after="120" w:line="240" w:lineRule="auto"/>
              <w:ind w:firstLineChars="0" w:firstLine="0"/>
              <w:rPr>
                <w:rFonts w:eastAsia="SimSun"/>
                <w:lang w:val="en-US" w:eastAsia="zh-CN"/>
              </w:rPr>
            </w:pPr>
            <w:r>
              <w:rPr>
                <w:rFonts w:eastAsia="SimSun"/>
                <w:lang w:val="en-US" w:eastAsia="zh-CN"/>
              </w:rPr>
              <w:t>Alt 2</w:t>
            </w:r>
          </w:p>
        </w:tc>
        <w:tc>
          <w:tcPr>
            <w:tcW w:w="6610" w:type="dxa"/>
          </w:tcPr>
          <w:p w:rsidR="00264355" w:rsidRDefault="00264355" w:rsidP="00377210">
            <w:pPr>
              <w:pStyle w:val="maintext"/>
              <w:snapToGrid w:val="0"/>
              <w:spacing w:before="0" w:after="120" w:line="240" w:lineRule="auto"/>
              <w:ind w:firstLineChars="0" w:firstLine="0"/>
              <w:rPr>
                <w:rFonts w:eastAsia="SimSun"/>
                <w:lang w:val="en-US" w:eastAsia="zh-CN"/>
              </w:rPr>
            </w:pPr>
            <w:r>
              <w:rPr>
                <w:rFonts w:eastAsia="SimSun"/>
                <w:lang w:val="en-US" w:eastAsia="zh-CN"/>
              </w:rPr>
              <w:t>It is as MPR included in Pcmax</w:t>
            </w:r>
          </w:p>
        </w:tc>
      </w:tr>
      <w:tr w:rsidR="00790D6C" w:rsidTr="00790D6C">
        <w:tc>
          <w:tcPr>
            <w:tcW w:w="1615" w:type="dxa"/>
            <w:tcBorders>
              <w:top w:val="single" w:sz="4" w:space="0" w:color="000000"/>
              <w:left w:val="single" w:sz="4" w:space="0" w:color="000000"/>
              <w:bottom w:val="single" w:sz="4" w:space="0" w:color="000000"/>
              <w:right w:val="single" w:sz="4" w:space="0" w:color="000000"/>
            </w:tcBorders>
          </w:tcPr>
          <w:p w:rsidR="00790D6C" w:rsidRDefault="00AA03C4" w:rsidP="00DC2CCC">
            <w:pPr>
              <w:pStyle w:val="maintext"/>
              <w:snapToGrid w:val="0"/>
              <w:spacing w:before="0" w:after="120" w:line="240" w:lineRule="auto"/>
              <w:ind w:firstLineChars="0" w:firstLine="0"/>
              <w:rPr>
                <w:rFonts w:eastAsia="SimSun"/>
                <w:lang w:val="en-US" w:eastAsia="zh-CN"/>
              </w:rPr>
            </w:pPr>
            <w:r>
              <w:rPr>
                <w:rFonts w:eastAsia="SimSun"/>
                <w:lang w:val="en-US" w:eastAsia="zh-CN"/>
              </w:rPr>
              <w:t>V</w:t>
            </w:r>
            <w:r w:rsidR="00790D6C">
              <w:rPr>
                <w:rFonts w:eastAsia="SimSun" w:hint="eastAsia"/>
                <w:lang w:val="en-US" w:eastAsia="zh-CN"/>
              </w:rPr>
              <w:t>ivo</w:t>
            </w:r>
          </w:p>
        </w:tc>
        <w:tc>
          <w:tcPr>
            <w:tcW w:w="1097" w:type="dxa"/>
            <w:tcBorders>
              <w:top w:val="single" w:sz="4" w:space="0" w:color="000000"/>
              <w:left w:val="single" w:sz="4" w:space="0" w:color="000000"/>
              <w:bottom w:val="single" w:sz="4" w:space="0" w:color="000000"/>
              <w:right w:val="single" w:sz="4" w:space="0" w:color="000000"/>
            </w:tcBorders>
          </w:tcPr>
          <w:p w:rsidR="00790D6C" w:rsidRDefault="00790D6C" w:rsidP="00DC2CCC">
            <w:pPr>
              <w:pStyle w:val="maintext"/>
              <w:snapToGrid w:val="0"/>
              <w:spacing w:before="0" w:after="120" w:line="240" w:lineRule="auto"/>
              <w:ind w:firstLineChars="0" w:firstLine="0"/>
              <w:rPr>
                <w:rFonts w:eastAsia="SimSun"/>
                <w:lang w:val="en-US" w:eastAsia="zh-CN"/>
              </w:rPr>
            </w:pPr>
            <w:r>
              <w:rPr>
                <w:rFonts w:eastAsia="SimSun" w:hint="eastAsia"/>
                <w:lang w:val="en-US" w:eastAsia="zh-CN"/>
              </w:rPr>
              <w:t>Alt.2</w:t>
            </w:r>
          </w:p>
        </w:tc>
        <w:tc>
          <w:tcPr>
            <w:tcW w:w="6610" w:type="dxa"/>
            <w:tcBorders>
              <w:top w:val="single" w:sz="4" w:space="0" w:color="000000"/>
              <w:left w:val="single" w:sz="4" w:space="0" w:color="000000"/>
              <w:bottom w:val="single" w:sz="4" w:space="0" w:color="000000"/>
              <w:right w:val="single" w:sz="4" w:space="0" w:color="000000"/>
            </w:tcBorders>
          </w:tcPr>
          <w:p w:rsidR="00790D6C" w:rsidRDefault="00790D6C" w:rsidP="00DC2CCC">
            <w:pPr>
              <w:pStyle w:val="maintext"/>
              <w:snapToGrid w:val="0"/>
              <w:spacing w:before="0" w:after="120" w:line="240" w:lineRule="auto"/>
              <w:ind w:firstLineChars="0" w:firstLine="0"/>
              <w:rPr>
                <w:rFonts w:eastAsia="SimSun"/>
                <w:lang w:val="en-US" w:eastAsia="zh-CN"/>
              </w:rPr>
            </w:pPr>
          </w:p>
        </w:tc>
      </w:tr>
      <w:tr w:rsidR="00357B66" w:rsidTr="00790D6C">
        <w:tc>
          <w:tcPr>
            <w:tcW w:w="1615" w:type="dxa"/>
            <w:tcBorders>
              <w:top w:val="single" w:sz="4" w:space="0" w:color="000000"/>
              <w:left w:val="single" w:sz="4" w:space="0" w:color="000000"/>
              <w:bottom w:val="single" w:sz="4" w:space="0" w:color="000000"/>
              <w:right w:val="single" w:sz="4" w:space="0" w:color="000000"/>
            </w:tcBorders>
          </w:tcPr>
          <w:p w:rsidR="00357B66" w:rsidRPr="004F3763" w:rsidRDefault="00357B66" w:rsidP="002C494A">
            <w:pPr>
              <w:pStyle w:val="maintext"/>
              <w:snapToGrid w:val="0"/>
              <w:spacing w:before="0" w:after="120" w:line="240" w:lineRule="auto"/>
              <w:ind w:firstLineChars="0" w:firstLine="0"/>
              <w:rPr>
                <w:rFonts w:eastAsia="SimSun"/>
                <w:color w:val="000099"/>
                <w:lang w:val="en-US" w:eastAsia="zh-CN"/>
              </w:rPr>
            </w:pPr>
            <w:r w:rsidRPr="00B47CE6">
              <w:rPr>
                <w:color w:val="000099"/>
                <w:lang w:val="en-US"/>
              </w:rPr>
              <w:t>Samsung</w:t>
            </w:r>
          </w:p>
        </w:tc>
        <w:tc>
          <w:tcPr>
            <w:tcW w:w="1097" w:type="dxa"/>
            <w:tcBorders>
              <w:top w:val="single" w:sz="4" w:space="0" w:color="000000"/>
              <w:left w:val="single" w:sz="4" w:space="0" w:color="000000"/>
              <w:bottom w:val="single" w:sz="4" w:space="0" w:color="000000"/>
              <w:right w:val="single" w:sz="4" w:space="0" w:color="000000"/>
            </w:tcBorders>
          </w:tcPr>
          <w:p w:rsidR="00357B66" w:rsidRPr="004F3763" w:rsidRDefault="00357B66" w:rsidP="002C494A">
            <w:pPr>
              <w:pStyle w:val="maintext"/>
              <w:snapToGrid w:val="0"/>
              <w:spacing w:before="0" w:after="120" w:line="240" w:lineRule="auto"/>
              <w:ind w:firstLineChars="0" w:firstLine="0"/>
              <w:rPr>
                <w:color w:val="000099"/>
                <w:lang w:val="en-US"/>
              </w:rPr>
            </w:pPr>
            <w:r w:rsidRPr="00B47CE6">
              <w:rPr>
                <w:color w:val="000099"/>
                <w:lang w:val="en-US"/>
              </w:rPr>
              <w:t>Alt.2</w:t>
            </w:r>
          </w:p>
        </w:tc>
        <w:tc>
          <w:tcPr>
            <w:tcW w:w="6610" w:type="dxa"/>
            <w:tcBorders>
              <w:top w:val="single" w:sz="4" w:space="0" w:color="000000"/>
              <w:left w:val="single" w:sz="4" w:space="0" w:color="000000"/>
              <w:bottom w:val="single" w:sz="4" w:space="0" w:color="000000"/>
              <w:right w:val="single" w:sz="4" w:space="0" w:color="000000"/>
            </w:tcBorders>
          </w:tcPr>
          <w:p w:rsidR="00357B66" w:rsidRPr="004F3763" w:rsidRDefault="00357B66" w:rsidP="002C494A">
            <w:pPr>
              <w:pStyle w:val="maintext"/>
              <w:snapToGrid w:val="0"/>
              <w:spacing w:before="0" w:after="120" w:line="240" w:lineRule="auto"/>
              <w:ind w:firstLineChars="0" w:firstLine="0"/>
              <w:rPr>
                <w:rFonts w:eastAsia="SimSun"/>
                <w:color w:val="000099"/>
                <w:lang w:val="en-US" w:eastAsia="zh-CN"/>
              </w:rPr>
            </w:pPr>
            <w:r w:rsidRPr="00B47CE6">
              <w:rPr>
                <w:color w:val="000099"/>
              </w:rPr>
              <w:t xml:space="preserve">No need to consider waveform in </w:t>
            </w:r>
            <w:r w:rsidRPr="00B47CE6">
              <w:rPr>
                <w:color w:val="000099"/>
                <w:lang w:val="el-GR"/>
              </w:rPr>
              <w:t>Δ</w:t>
            </w:r>
            <w:r w:rsidRPr="00B47CE6">
              <w:rPr>
                <w:color w:val="000099"/>
                <w:vertAlign w:val="subscript"/>
                <w:lang w:val="el-GR"/>
              </w:rPr>
              <w:t>F_PUCCH</w:t>
            </w:r>
            <w:r w:rsidRPr="00B47CE6">
              <w:rPr>
                <w:color w:val="000099"/>
                <w:lang w:val="el-GR"/>
              </w:rPr>
              <w:t>(F)</w:t>
            </w:r>
            <w:r w:rsidRPr="00B47CE6">
              <w:rPr>
                <w:color w:val="000099"/>
                <w:lang w:val="en-US"/>
              </w:rPr>
              <w:t>. DFT-S-OFDM is for coverage limited operation, low order modulation, and there is no difference in BLER with CP-OFDM (any difference is marginal).</w:t>
            </w:r>
          </w:p>
        </w:tc>
      </w:tr>
      <w:tr w:rsidR="00882B4A" w:rsidTr="00790D6C">
        <w:tc>
          <w:tcPr>
            <w:tcW w:w="1615" w:type="dxa"/>
            <w:tcBorders>
              <w:top w:val="single" w:sz="4" w:space="0" w:color="000000"/>
              <w:left w:val="single" w:sz="4" w:space="0" w:color="000000"/>
              <w:bottom w:val="single" w:sz="4" w:space="0" w:color="000000"/>
              <w:right w:val="single" w:sz="4" w:space="0" w:color="000000"/>
            </w:tcBorders>
          </w:tcPr>
          <w:p w:rsidR="00882B4A" w:rsidRPr="0079196D" w:rsidRDefault="00882B4A" w:rsidP="007F681B">
            <w:pPr>
              <w:pStyle w:val="maintext"/>
              <w:snapToGrid w:val="0"/>
              <w:spacing w:before="0" w:after="120" w:line="240" w:lineRule="auto"/>
              <w:ind w:firstLineChars="0" w:firstLine="0"/>
              <w:rPr>
                <w:lang w:val="en-US"/>
              </w:rPr>
            </w:pPr>
            <w:r>
              <w:rPr>
                <w:rFonts w:hint="eastAsia"/>
                <w:lang w:val="en-US"/>
              </w:rPr>
              <w:t>Nokia</w:t>
            </w:r>
          </w:p>
        </w:tc>
        <w:tc>
          <w:tcPr>
            <w:tcW w:w="1097" w:type="dxa"/>
            <w:tcBorders>
              <w:top w:val="single" w:sz="4" w:space="0" w:color="000000"/>
              <w:left w:val="single" w:sz="4" w:space="0" w:color="000000"/>
              <w:bottom w:val="single" w:sz="4" w:space="0" w:color="000000"/>
              <w:right w:val="single" w:sz="4" w:space="0" w:color="000000"/>
            </w:tcBorders>
          </w:tcPr>
          <w:p w:rsidR="00882B4A" w:rsidRPr="0079196D" w:rsidRDefault="00882B4A" w:rsidP="007F681B">
            <w:pPr>
              <w:pStyle w:val="maintext"/>
              <w:snapToGrid w:val="0"/>
              <w:spacing w:before="0" w:after="120" w:line="240" w:lineRule="auto"/>
              <w:ind w:firstLineChars="0" w:firstLine="0"/>
              <w:rPr>
                <w:lang w:val="en-US"/>
              </w:rPr>
            </w:pPr>
            <w:r>
              <w:rPr>
                <w:rFonts w:hint="eastAsia"/>
                <w:lang w:val="en-US"/>
              </w:rPr>
              <w:t>Alt 2</w:t>
            </w:r>
          </w:p>
        </w:tc>
        <w:tc>
          <w:tcPr>
            <w:tcW w:w="6610" w:type="dxa"/>
            <w:tcBorders>
              <w:top w:val="single" w:sz="4" w:space="0" w:color="000000"/>
              <w:left w:val="single" w:sz="4" w:space="0" w:color="000000"/>
              <w:bottom w:val="single" w:sz="4" w:space="0" w:color="000000"/>
              <w:right w:val="single" w:sz="4" w:space="0" w:color="000000"/>
            </w:tcBorders>
          </w:tcPr>
          <w:p w:rsidR="00882B4A" w:rsidRPr="0079196D" w:rsidRDefault="00882B4A" w:rsidP="007F681B">
            <w:pPr>
              <w:pStyle w:val="maintext"/>
              <w:snapToGrid w:val="0"/>
              <w:spacing w:before="0" w:after="120" w:line="240" w:lineRule="auto"/>
              <w:ind w:firstLineChars="0" w:firstLine="0"/>
            </w:pPr>
          </w:p>
        </w:tc>
      </w:tr>
      <w:tr w:rsidR="003D43D7" w:rsidTr="00790D6C">
        <w:tc>
          <w:tcPr>
            <w:tcW w:w="1615" w:type="dxa"/>
            <w:tcBorders>
              <w:top w:val="single" w:sz="4" w:space="0" w:color="000000"/>
              <w:left w:val="single" w:sz="4" w:space="0" w:color="000000"/>
              <w:bottom w:val="single" w:sz="4" w:space="0" w:color="000000"/>
              <w:right w:val="single" w:sz="4" w:space="0" w:color="000000"/>
            </w:tcBorders>
          </w:tcPr>
          <w:p w:rsidR="003D43D7" w:rsidRDefault="003D43D7" w:rsidP="00076F23">
            <w:pPr>
              <w:pStyle w:val="maintext"/>
              <w:snapToGrid w:val="0"/>
              <w:spacing w:before="0" w:after="120" w:line="240" w:lineRule="auto"/>
              <w:ind w:firstLineChars="0" w:firstLine="0"/>
              <w:rPr>
                <w:lang w:val="en-US"/>
              </w:rPr>
            </w:pPr>
            <w:r>
              <w:rPr>
                <w:lang w:val="en-US"/>
              </w:rPr>
              <w:t>Huawei</w:t>
            </w:r>
          </w:p>
        </w:tc>
        <w:tc>
          <w:tcPr>
            <w:tcW w:w="1097" w:type="dxa"/>
            <w:tcBorders>
              <w:top w:val="single" w:sz="4" w:space="0" w:color="000000"/>
              <w:left w:val="single" w:sz="4" w:space="0" w:color="000000"/>
              <w:bottom w:val="single" w:sz="4" w:space="0" w:color="000000"/>
              <w:right w:val="single" w:sz="4" w:space="0" w:color="000000"/>
            </w:tcBorders>
          </w:tcPr>
          <w:p w:rsidR="003D43D7" w:rsidRDefault="003D43D7" w:rsidP="00076F23">
            <w:pPr>
              <w:pStyle w:val="maintext"/>
              <w:snapToGrid w:val="0"/>
              <w:spacing w:before="0" w:after="120" w:line="240" w:lineRule="auto"/>
              <w:ind w:firstLineChars="0" w:firstLine="0"/>
              <w:rPr>
                <w:lang w:val="en-US"/>
              </w:rPr>
            </w:pPr>
            <w:r>
              <w:rPr>
                <w:lang w:val="en-US"/>
              </w:rPr>
              <w:t>Alt 2</w:t>
            </w:r>
          </w:p>
        </w:tc>
        <w:tc>
          <w:tcPr>
            <w:tcW w:w="6610" w:type="dxa"/>
            <w:tcBorders>
              <w:top w:val="single" w:sz="4" w:space="0" w:color="000000"/>
              <w:left w:val="single" w:sz="4" w:space="0" w:color="000000"/>
              <w:bottom w:val="single" w:sz="4" w:space="0" w:color="000000"/>
              <w:right w:val="single" w:sz="4" w:space="0" w:color="000000"/>
            </w:tcBorders>
          </w:tcPr>
          <w:p w:rsidR="003D43D7" w:rsidRPr="0079196D" w:rsidRDefault="003D43D7" w:rsidP="00076F23">
            <w:pPr>
              <w:pStyle w:val="maintext"/>
              <w:snapToGrid w:val="0"/>
              <w:spacing w:before="0" w:after="120" w:line="240" w:lineRule="auto"/>
              <w:ind w:firstLineChars="0" w:firstLine="0"/>
            </w:pPr>
          </w:p>
        </w:tc>
      </w:tr>
    </w:tbl>
    <w:p w:rsidR="00BE5E5B" w:rsidRDefault="00BE5E5B" w:rsidP="00BE5E5B">
      <w:pPr>
        <w:spacing w:before="120" w:after="120" w:line="240" w:lineRule="auto"/>
        <w:jc w:val="both"/>
        <w:rPr>
          <w:rFonts w:ascii="Times New Roman" w:hAnsi="Times New Roman"/>
          <w:sz w:val="20"/>
          <w:szCs w:val="20"/>
        </w:rPr>
      </w:pPr>
    </w:p>
    <w:p w:rsidR="009E5823" w:rsidRPr="00E976FA" w:rsidRDefault="009E5823" w:rsidP="009E5823">
      <w:pPr>
        <w:spacing w:before="240" w:after="240" w:line="240" w:lineRule="auto"/>
        <w:jc w:val="both"/>
        <w:rPr>
          <w:rFonts w:ascii="Times New Roman" w:hAnsi="Times New Roman"/>
          <w:b/>
          <w:i/>
          <w:sz w:val="20"/>
          <w:szCs w:val="20"/>
          <w:highlight w:val="lightGray"/>
        </w:rPr>
      </w:pPr>
      <w:r>
        <w:rPr>
          <w:rFonts w:ascii="Times New Roman" w:hAnsi="Times New Roman" w:hint="eastAsia"/>
          <w:b/>
          <w:i/>
          <w:sz w:val="20"/>
          <w:szCs w:val="20"/>
          <w:highlight w:val="lightGray"/>
        </w:rPr>
        <w:t>[Coordinator]:  Majority companies support Alt-2.</w:t>
      </w:r>
    </w:p>
    <w:p w:rsidR="009E5823" w:rsidRPr="0001441B" w:rsidRDefault="009E5823" w:rsidP="009E5823">
      <w:pPr>
        <w:spacing w:before="240" w:after="240" w:line="240" w:lineRule="auto"/>
        <w:jc w:val="both"/>
        <w:rPr>
          <w:rFonts w:ascii="Times New Roman" w:hAnsi="Times New Roman"/>
          <w:b/>
          <w:i/>
          <w:sz w:val="20"/>
          <w:szCs w:val="20"/>
        </w:rPr>
      </w:pPr>
      <w:r>
        <w:rPr>
          <w:rFonts w:ascii="Times New Roman" w:hAnsi="Times New Roman" w:hint="eastAsia"/>
          <w:b/>
          <w:i/>
          <w:sz w:val="20"/>
          <w:szCs w:val="20"/>
          <w:highlight w:val="yellow"/>
        </w:rPr>
        <w:t>[Propo</w:t>
      </w:r>
      <w:r w:rsidRPr="009E5823">
        <w:rPr>
          <w:rFonts w:ascii="Times New Roman" w:hAnsi="Times New Roman" w:hint="eastAsia"/>
          <w:b/>
          <w:i/>
          <w:sz w:val="20"/>
          <w:szCs w:val="20"/>
          <w:highlight w:val="yellow"/>
        </w:rPr>
        <w:t xml:space="preserve">sals:  </w:t>
      </w:r>
      <w:r w:rsidRPr="009E5823">
        <w:rPr>
          <w:rFonts w:ascii="Times New Roman" w:hAnsi="Times New Roman"/>
          <w:sz w:val="20"/>
          <w:szCs w:val="20"/>
          <w:highlight w:val="yellow"/>
          <w:lang w:val="el-GR"/>
        </w:rPr>
        <w:t>Δ</w:t>
      </w:r>
      <w:r w:rsidRPr="009E5823">
        <w:rPr>
          <w:rFonts w:ascii="Times New Roman" w:hAnsi="Times New Roman"/>
          <w:sz w:val="20"/>
          <w:szCs w:val="20"/>
          <w:highlight w:val="yellow"/>
          <w:vertAlign w:val="subscript"/>
          <w:lang w:val="el-GR"/>
        </w:rPr>
        <w:t>PUCCH_</w:t>
      </w:r>
      <w:r w:rsidRPr="009E5823">
        <w:rPr>
          <w:rFonts w:ascii="Times New Roman" w:hAnsi="Times New Roman"/>
          <w:sz w:val="20"/>
          <w:szCs w:val="20"/>
          <w:highlight w:val="yellow"/>
          <w:vertAlign w:val="subscript"/>
        </w:rPr>
        <w:t>TF,c</w:t>
      </w:r>
      <w:r w:rsidRPr="009E5823">
        <w:rPr>
          <w:rFonts w:ascii="Times New Roman" w:hAnsi="Times New Roman"/>
          <w:sz w:val="20"/>
          <w:szCs w:val="20"/>
          <w:highlight w:val="yellow"/>
        </w:rPr>
        <w:t>(</w:t>
      </w:r>
      <w:r w:rsidRPr="009E5823">
        <w:rPr>
          <w:rFonts w:ascii="Times New Roman" w:hAnsi="Times New Roman"/>
          <w:i/>
          <w:iCs/>
          <w:sz w:val="20"/>
          <w:szCs w:val="20"/>
          <w:highlight w:val="yellow"/>
        </w:rPr>
        <w:t>i</w:t>
      </w:r>
      <w:r w:rsidRPr="009E5823">
        <w:rPr>
          <w:rFonts w:ascii="Times New Roman" w:hAnsi="Times New Roman"/>
          <w:sz w:val="20"/>
          <w:szCs w:val="20"/>
          <w:highlight w:val="yellow"/>
        </w:rPr>
        <w:t>)</w:t>
      </w:r>
      <w:r w:rsidRPr="009E5823">
        <w:rPr>
          <w:rFonts w:ascii="Times New Roman" w:hAnsi="Times New Roman" w:hint="eastAsia"/>
          <w:sz w:val="20"/>
          <w:szCs w:val="20"/>
          <w:highlight w:val="yellow"/>
        </w:rPr>
        <w:t xml:space="preserve"> does NOT</w:t>
      </w:r>
      <w:r w:rsidRPr="009E5823">
        <w:rPr>
          <w:rFonts w:ascii="Times New Roman" w:hAnsi="Times New Roman"/>
          <w:sz w:val="20"/>
          <w:szCs w:val="20"/>
          <w:highlight w:val="yellow"/>
        </w:rPr>
        <w:t xml:space="preserve"> take into account received SNR target difference between DFT-s-OFDM and CP-OFDM or not.</w:t>
      </w:r>
      <w:r w:rsidRPr="009E5823">
        <w:rPr>
          <w:rFonts w:ascii="Times New Roman" w:hAnsi="Times New Roman" w:hint="eastAsia"/>
          <w:b/>
          <w:i/>
          <w:sz w:val="20"/>
          <w:szCs w:val="20"/>
          <w:highlight w:val="yellow"/>
        </w:rPr>
        <w:t xml:space="preserve">]  </w:t>
      </w:r>
    </w:p>
    <w:p w:rsidR="009E5823" w:rsidRDefault="009E5823" w:rsidP="00BE5E5B">
      <w:pPr>
        <w:spacing w:before="120" w:after="120" w:line="240" w:lineRule="auto"/>
        <w:jc w:val="both"/>
        <w:rPr>
          <w:rFonts w:ascii="Times New Roman" w:hAnsi="Times New Roman"/>
          <w:sz w:val="20"/>
          <w:szCs w:val="20"/>
        </w:rPr>
      </w:pPr>
    </w:p>
    <w:p w:rsidR="00DC2B80" w:rsidRDefault="00DC2B80" w:rsidP="00B26BB9">
      <w:pPr>
        <w:pStyle w:val="3"/>
        <w:tabs>
          <w:tab w:val="left" w:pos="720"/>
        </w:tabs>
        <w:rPr>
          <w:rFonts w:ascii="Times New Roman" w:hAnsi="Times New Roman"/>
          <w:sz w:val="20"/>
          <w:szCs w:val="20"/>
          <w:lang w:val="en-GB"/>
        </w:rPr>
      </w:pPr>
      <w:r>
        <w:rPr>
          <w:rFonts w:ascii="Times New Roman" w:hAnsi="Times New Roman"/>
          <w:sz w:val="20"/>
          <w:szCs w:val="20"/>
        </w:rPr>
        <w:t>PU</w:t>
      </w:r>
      <w:r>
        <w:rPr>
          <w:rFonts w:ascii="Times New Roman" w:hAnsi="Times New Roman" w:hint="eastAsia"/>
          <w:sz w:val="20"/>
          <w:szCs w:val="20"/>
        </w:rPr>
        <w:t>C</w:t>
      </w:r>
      <w:r>
        <w:rPr>
          <w:rFonts w:ascii="Times New Roman" w:hAnsi="Times New Roman"/>
          <w:sz w:val="20"/>
          <w:szCs w:val="20"/>
        </w:rPr>
        <w:t>CH transmission period unit</w:t>
      </w:r>
      <w:r>
        <w:rPr>
          <w:rFonts w:ascii="Times New Roman" w:hAnsi="Times New Roman" w:hint="eastAsia"/>
          <w:sz w:val="20"/>
          <w:szCs w:val="20"/>
        </w:rPr>
        <w:t xml:space="preserve">, i.e., </w:t>
      </w:r>
      <w:r>
        <w:rPr>
          <w:rFonts w:ascii="Times New Roman" w:hAnsi="Times New Roman"/>
          <w:sz w:val="20"/>
          <w:szCs w:val="20"/>
        </w:rPr>
        <w:t>‘</w:t>
      </w:r>
      <w:r>
        <w:rPr>
          <w:rFonts w:ascii="Times New Roman" w:hAnsi="Times New Roman" w:hint="eastAsia"/>
          <w:sz w:val="20"/>
          <w:szCs w:val="20"/>
        </w:rPr>
        <w:t>i</w:t>
      </w:r>
      <w:r>
        <w:rPr>
          <w:rFonts w:ascii="Times New Roman" w:hAnsi="Times New Roman"/>
          <w:sz w:val="20"/>
          <w:szCs w:val="20"/>
        </w:rPr>
        <w:t>’</w:t>
      </w:r>
    </w:p>
    <w:p w:rsidR="00DC2B80" w:rsidRDefault="00DC2B80" w:rsidP="00DC2B80">
      <w:pPr>
        <w:spacing w:before="120" w:after="120" w:line="240" w:lineRule="auto"/>
        <w:jc w:val="both"/>
        <w:rPr>
          <w:rFonts w:ascii="Times New Roman" w:hAnsi="Times New Roman"/>
          <w:sz w:val="20"/>
          <w:szCs w:val="20"/>
          <w:u w:val="single"/>
          <w:lang w:val="en-GB"/>
        </w:rPr>
      </w:pPr>
      <w:r>
        <w:rPr>
          <w:rFonts w:ascii="Times New Roman" w:hAnsi="Times New Roman"/>
          <w:sz w:val="20"/>
          <w:szCs w:val="20"/>
        </w:rPr>
        <w:t>Need to define (e.g. slot, 2-symbol, 7-symbols, …)</w:t>
      </w:r>
    </w:p>
    <w:p w:rsidR="00DC2B80" w:rsidRPr="009B0679" w:rsidRDefault="00DC2B80" w:rsidP="00DC2B80">
      <w:pPr>
        <w:spacing w:before="120" w:after="120" w:line="240" w:lineRule="auto"/>
        <w:jc w:val="both"/>
        <w:rPr>
          <w:rFonts w:ascii="Times New Roman" w:hAnsi="Times New Roman"/>
          <w:sz w:val="20"/>
        </w:rPr>
      </w:pPr>
      <w:r w:rsidRPr="009B0679">
        <w:rPr>
          <w:rFonts w:ascii="Times New Roman" w:hAnsi="Times New Roman" w:hint="eastAsia"/>
          <w:sz w:val="20"/>
        </w:rPr>
        <w:t>According to our best knowledge, we have the following alternatives</w:t>
      </w:r>
      <w:r>
        <w:rPr>
          <w:rFonts w:ascii="Times New Roman" w:hAnsi="Times New Roman" w:hint="eastAsia"/>
          <w:sz w:val="20"/>
        </w:rPr>
        <w:t xml:space="preserve"> for </w:t>
      </w:r>
      <w:r>
        <w:rPr>
          <w:rFonts w:ascii="Times New Roman" w:hAnsi="Times New Roman"/>
          <w:sz w:val="20"/>
          <w:szCs w:val="20"/>
        </w:rPr>
        <w:t>PU</w:t>
      </w:r>
      <w:r>
        <w:rPr>
          <w:rFonts w:ascii="Times New Roman" w:hAnsi="Times New Roman" w:hint="eastAsia"/>
          <w:sz w:val="20"/>
          <w:szCs w:val="20"/>
        </w:rPr>
        <w:t>CC</w:t>
      </w:r>
      <w:r>
        <w:rPr>
          <w:rFonts w:ascii="Times New Roman" w:hAnsi="Times New Roman"/>
          <w:sz w:val="20"/>
          <w:szCs w:val="20"/>
        </w:rPr>
        <w:t>H transmission period unit</w:t>
      </w:r>
      <w:r>
        <w:rPr>
          <w:rFonts w:ascii="Times New Roman" w:hAnsi="Times New Roman" w:hint="eastAsia"/>
          <w:sz w:val="20"/>
          <w:szCs w:val="20"/>
        </w:rPr>
        <w:t xml:space="preserve">, i.e., </w:t>
      </w:r>
      <w:r>
        <w:rPr>
          <w:rFonts w:ascii="Times New Roman" w:hAnsi="Times New Roman"/>
          <w:sz w:val="20"/>
          <w:szCs w:val="20"/>
        </w:rPr>
        <w:t>‘</w:t>
      </w:r>
      <w:r>
        <w:rPr>
          <w:rFonts w:ascii="Times New Roman" w:hAnsi="Times New Roman" w:hint="eastAsia"/>
          <w:sz w:val="20"/>
          <w:szCs w:val="20"/>
        </w:rPr>
        <w:t>i</w:t>
      </w:r>
      <w:r>
        <w:rPr>
          <w:rFonts w:ascii="Times New Roman" w:hAnsi="Times New Roman"/>
          <w:sz w:val="20"/>
          <w:szCs w:val="20"/>
        </w:rPr>
        <w:t>’</w:t>
      </w:r>
      <w:r>
        <w:rPr>
          <w:rFonts w:ascii="Times New Roman" w:hAnsi="Times New Roman" w:hint="eastAsia"/>
          <w:sz w:val="20"/>
        </w:rPr>
        <w:t>:</w:t>
      </w:r>
    </w:p>
    <w:p w:rsidR="00DC2B80" w:rsidRPr="003E24B9" w:rsidRDefault="00DC2B80" w:rsidP="002450D2">
      <w:pPr>
        <w:numPr>
          <w:ilvl w:val="0"/>
          <w:numId w:val="8"/>
        </w:numPr>
        <w:snapToGrid w:val="0"/>
        <w:spacing w:afterLines="25" w:line="240" w:lineRule="auto"/>
        <w:rPr>
          <w:rFonts w:ascii="Times New Roman" w:hAnsi="Times New Roman"/>
          <w:sz w:val="20"/>
          <w:szCs w:val="20"/>
        </w:rPr>
      </w:pPr>
      <w:r w:rsidRPr="003E24B9">
        <w:rPr>
          <w:rFonts w:ascii="Times New Roman" w:hAnsi="Times New Roman"/>
          <w:sz w:val="20"/>
          <w:szCs w:val="20"/>
        </w:rPr>
        <w:t>Alt.1:</w:t>
      </w:r>
      <w:r>
        <w:rPr>
          <w:rFonts w:ascii="Times New Roman" w:hAnsi="Times New Roman" w:hint="eastAsia"/>
          <w:sz w:val="20"/>
          <w:szCs w:val="20"/>
        </w:rPr>
        <w:t xml:space="preserve"> per slot</w:t>
      </w:r>
    </w:p>
    <w:p w:rsidR="00DC2B80" w:rsidRDefault="00DC2B80" w:rsidP="002450D2">
      <w:pPr>
        <w:numPr>
          <w:ilvl w:val="0"/>
          <w:numId w:val="8"/>
        </w:numPr>
        <w:snapToGrid w:val="0"/>
        <w:spacing w:afterLines="25" w:line="240" w:lineRule="auto"/>
        <w:rPr>
          <w:rFonts w:ascii="Times New Roman" w:hAnsi="Times New Roman"/>
          <w:sz w:val="20"/>
          <w:szCs w:val="20"/>
        </w:rPr>
      </w:pPr>
      <w:r w:rsidRPr="003E24B9">
        <w:rPr>
          <w:rFonts w:ascii="Times New Roman" w:hAnsi="Times New Roman"/>
          <w:sz w:val="20"/>
          <w:szCs w:val="20"/>
        </w:rPr>
        <w:t xml:space="preserve">Alt.2: </w:t>
      </w:r>
      <w:r>
        <w:rPr>
          <w:rFonts w:ascii="Times New Roman" w:hAnsi="Times New Roman" w:hint="eastAsia"/>
          <w:sz w:val="20"/>
          <w:szCs w:val="20"/>
        </w:rPr>
        <w:t xml:space="preserve">per </w:t>
      </w:r>
      <w:r>
        <w:rPr>
          <w:rFonts w:ascii="Times New Roman" w:hAnsi="Times New Roman"/>
          <w:sz w:val="20"/>
          <w:szCs w:val="20"/>
        </w:rPr>
        <w:t>2-symbol</w:t>
      </w:r>
    </w:p>
    <w:p w:rsidR="00DC2B80" w:rsidRDefault="00DC2B80" w:rsidP="002450D2">
      <w:pPr>
        <w:numPr>
          <w:ilvl w:val="0"/>
          <w:numId w:val="8"/>
        </w:numPr>
        <w:snapToGrid w:val="0"/>
        <w:spacing w:afterLines="25" w:line="240" w:lineRule="auto"/>
        <w:rPr>
          <w:rFonts w:ascii="Times New Roman" w:hAnsi="Times New Roman"/>
          <w:sz w:val="20"/>
          <w:szCs w:val="20"/>
        </w:rPr>
      </w:pPr>
      <w:r>
        <w:rPr>
          <w:rFonts w:ascii="Times New Roman" w:hAnsi="Times New Roman"/>
          <w:sz w:val="20"/>
          <w:szCs w:val="20"/>
        </w:rPr>
        <w:t>Alt.</w:t>
      </w:r>
      <w:r>
        <w:rPr>
          <w:rFonts w:ascii="Times New Roman" w:hAnsi="Times New Roman" w:hint="eastAsia"/>
          <w:sz w:val="20"/>
          <w:szCs w:val="20"/>
        </w:rPr>
        <w:t>3</w:t>
      </w:r>
      <w:r w:rsidRPr="003E24B9">
        <w:rPr>
          <w:rFonts w:ascii="Times New Roman" w:hAnsi="Times New Roman"/>
          <w:sz w:val="20"/>
          <w:szCs w:val="20"/>
        </w:rPr>
        <w:t xml:space="preserve">: </w:t>
      </w:r>
      <w:r>
        <w:rPr>
          <w:rFonts w:ascii="Times New Roman" w:hAnsi="Times New Roman" w:hint="eastAsia"/>
          <w:sz w:val="20"/>
          <w:szCs w:val="20"/>
        </w:rPr>
        <w:t xml:space="preserve">per </w:t>
      </w:r>
      <w:r>
        <w:rPr>
          <w:rFonts w:ascii="Times New Roman" w:hAnsi="Times New Roman"/>
          <w:sz w:val="20"/>
          <w:szCs w:val="20"/>
        </w:rPr>
        <w:t>7-symbol</w:t>
      </w:r>
    </w:p>
    <w:p w:rsidR="00DC2B80" w:rsidRPr="00871114" w:rsidRDefault="00DC2B80" w:rsidP="002450D2">
      <w:pPr>
        <w:numPr>
          <w:ilvl w:val="0"/>
          <w:numId w:val="8"/>
        </w:numPr>
        <w:snapToGrid w:val="0"/>
        <w:spacing w:afterLines="25" w:line="240" w:lineRule="auto"/>
        <w:rPr>
          <w:rFonts w:ascii="Times New Roman" w:hAnsi="Times New Roman"/>
          <w:sz w:val="20"/>
          <w:szCs w:val="20"/>
        </w:rPr>
      </w:pPr>
      <w:commentRangeStart w:id="227"/>
      <w:r w:rsidRPr="00871114">
        <w:rPr>
          <w:rFonts w:ascii="Times New Roman" w:hAnsi="Times New Roman" w:hint="eastAsia"/>
          <w:sz w:val="20"/>
          <w:highlight w:val="yellow"/>
        </w:rPr>
        <w:t>Alt.4: others</w:t>
      </w:r>
      <w:commentRangeEnd w:id="227"/>
      <w:r>
        <w:rPr>
          <w:rStyle w:val="a4"/>
        </w:rPr>
        <w:commentReference w:id="227"/>
      </w:r>
    </w:p>
    <w:p w:rsidR="00DC2B80" w:rsidRDefault="00DC2B80" w:rsidP="002450D2">
      <w:pPr>
        <w:pStyle w:val="maintext"/>
        <w:snapToGrid w:val="0"/>
        <w:spacing w:beforeLines="100" w:after="120" w:line="240" w:lineRule="auto"/>
        <w:ind w:firstLineChars="0" w:firstLine="0"/>
        <w:rPr>
          <w:lang w:val="en-US"/>
        </w:rPr>
      </w:pPr>
      <w:r>
        <w:rPr>
          <w:rFonts w:hint="eastAsia"/>
          <w:u w:val="single"/>
        </w:rPr>
        <w:t xml:space="preserve"> </w:t>
      </w:r>
      <w:r>
        <w:rPr>
          <w:rFonts w:eastAsia="SimSun" w:hint="eastAsia"/>
          <w:lang w:val="en-US" w:eastAsia="zh-CN"/>
        </w:rPr>
        <w:t>Proponents</w:t>
      </w:r>
      <w:r>
        <w:rPr>
          <w:rFonts w:eastAsia="SimSun"/>
          <w:lang w:val="en-US" w:eastAsia="zh-CN"/>
        </w:rPr>
        <w:t>’</w:t>
      </w:r>
      <w:r>
        <w:rPr>
          <w:lang w:val="en-US"/>
        </w:rPr>
        <w:t xml:space="preserve"> view</w:t>
      </w:r>
      <w:r>
        <w:rPr>
          <w:rFonts w:eastAsia="SimSun" w:hint="eastAsia"/>
          <w:lang w:val="en-US" w:eastAsia="zh-CN"/>
        </w:rPr>
        <w:t xml:space="preserve">s </w:t>
      </w:r>
      <w:r>
        <w:rPr>
          <w:lang w:val="en-US"/>
        </w:rPr>
        <w:t>are collected in the following table: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718"/>
        <w:gridCol w:w="1097"/>
        <w:gridCol w:w="6610"/>
      </w:tblGrid>
      <w:tr w:rsidR="00DC2B80" w:rsidTr="00790D6C">
        <w:tc>
          <w:tcPr>
            <w:tcW w:w="1718" w:type="dxa"/>
          </w:tcPr>
          <w:p w:rsidR="00DC2B80" w:rsidRPr="001B0584" w:rsidRDefault="00DC2B80" w:rsidP="00377210">
            <w:pPr>
              <w:pStyle w:val="maintext"/>
              <w:snapToGrid w:val="0"/>
              <w:spacing w:before="0" w:after="120" w:line="240" w:lineRule="auto"/>
              <w:ind w:firstLineChars="0" w:firstLine="0"/>
              <w:rPr>
                <w:rFonts w:eastAsia="SimSun"/>
                <w:b/>
                <w:lang w:val="en-US" w:eastAsia="zh-CN"/>
              </w:rPr>
            </w:pPr>
            <w:r w:rsidRPr="001B0584">
              <w:rPr>
                <w:rFonts w:eastAsia="SimSun" w:hint="eastAsia"/>
                <w:b/>
                <w:lang w:val="en-US" w:eastAsia="zh-CN"/>
              </w:rPr>
              <w:t>Companies</w:t>
            </w:r>
          </w:p>
        </w:tc>
        <w:tc>
          <w:tcPr>
            <w:tcW w:w="1097" w:type="dxa"/>
          </w:tcPr>
          <w:p w:rsidR="00DC2B80" w:rsidRPr="001B0584" w:rsidRDefault="00DC2B80" w:rsidP="00377210">
            <w:pPr>
              <w:pStyle w:val="maintext"/>
              <w:snapToGrid w:val="0"/>
              <w:spacing w:before="0" w:after="120" w:line="240" w:lineRule="auto"/>
              <w:ind w:firstLineChars="0" w:firstLine="0"/>
              <w:rPr>
                <w:rFonts w:eastAsia="SimSun"/>
                <w:b/>
                <w:lang w:val="en-US" w:eastAsia="zh-CN"/>
              </w:rPr>
            </w:pPr>
            <w:r>
              <w:rPr>
                <w:rFonts w:eastAsia="SimSun" w:hint="eastAsia"/>
                <w:b/>
                <w:lang w:val="en-US" w:eastAsia="zh-CN"/>
              </w:rPr>
              <w:t>Views</w:t>
            </w:r>
          </w:p>
        </w:tc>
        <w:tc>
          <w:tcPr>
            <w:tcW w:w="6610" w:type="dxa"/>
          </w:tcPr>
          <w:p w:rsidR="00DC2B80" w:rsidRPr="001B0584" w:rsidRDefault="00DC2B80" w:rsidP="00377210">
            <w:pPr>
              <w:pStyle w:val="maintext"/>
              <w:snapToGrid w:val="0"/>
              <w:spacing w:before="0" w:after="120" w:line="240" w:lineRule="auto"/>
              <w:ind w:firstLineChars="0" w:firstLine="0"/>
              <w:rPr>
                <w:rFonts w:eastAsia="SimSun"/>
                <w:b/>
                <w:lang w:val="en-US" w:eastAsia="zh-CN"/>
              </w:rPr>
            </w:pPr>
            <w:r w:rsidRPr="001B0584">
              <w:rPr>
                <w:rFonts w:eastAsia="SimSun" w:hint="eastAsia"/>
                <w:b/>
                <w:lang w:val="en-US" w:eastAsia="zh-CN"/>
              </w:rPr>
              <w:t>Co</w:t>
            </w:r>
            <w:r w:rsidRPr="001B0584">
              <w:rPr>
                <w:rFonts w:eastAsia="SimSun"/>
                <w:b/>
                <w:lang w:val="en-US" w:eastAsia="zh-CN"/>
              </w:rPr>
              <w:t>mments</w:t>
            </w:r>
            <w:r>
              <w:rPr>
                <w:rFonts w:eastAsia="SimSun" w:hint="eastAsia"/>
                <w:b/>
                <w:lang w:val="en-US" w:eastAsia="zh-CN"/>
              </w:rPr>
              <w:t>/Further clarification</w:t>
            </w:r>
          </w:p>
        </w:tc>
      </w:tr>
      <w:tr w:rsidR="00693B7A" w:rsidTr="00790D6C">
        <w:tc>
          <w:tcPr>
            <w:tcW w:w="1718" w:type="dxa"/>
          </w:tcPr>
          <w:p w:rsidR="00693B7A" w:rsidRDefault="00693B7A" w:rsidP="00FD5BCE">
            <w:pPr>
              <w:pStyle w:val="maintext"/>
              <w:snapToGrid w:val="0"/>
              <w:spacing w:before="0" w:after="120" w:line="240" w:lineRule="auto"/>
              <w:ind w:firstLineChars="0" w:firstLine="0"/>
              <w:rPr>
                <w:rFonts w:eastAsia="SimSun"/>
                <w:lang w:val="en-US" w:eastAsia="zh-CN"/>
              </w:rPr>
            </w:pPr>
            <w:r>
              <w:rPr>
                <w:rFonts w:eastAsia="SimSun" w:hint="eastAsia"/>
                <w:lang w:val="en-US" w:eastAsia="zh-CN"/>
              </w:rPr>
              <w:t>ZTE</w:t>
            </w:r>
          </w:p>
        </w:tc>
        <w:tc>
          <w:tcPr>
            <w:tcW w:w="1097" w:type="dxa"/>
          </w:tcPr>
          <w:p w:rsidR="00693B7A" w:rsidRDefault="00693B7A" w:rsidP="00FD5BCE">
            <w:pPr>
              <w:pStyle w:val="maintext"/>
              <w:snapToGrid w:val="0"/>
              <w:spacing w:before="0" w:after="120" w:line="240" w:lineRule="auto"/>
              <w:ind w:firstLineChars="0" w:firstLine="0"/>
              <w:rPr>
                <w:rFonts w:eastAsia="SimSun"/>
                <w:lang w:val="en-US" w:eastAsia="zh-CN"/>
              </w:rPr>
            </w:pPr>
            <w:r>
              <w:t>Alt.1</w:t>
            </w:r>
          </w:p>
        </w:tc>
        <w:tc>
          <w:tcPr>
            <w:tcW w:w="6610" w:type="dxa"/>
          </w:tcPr>
          <w:p w:rsidR="00693B7A" w:rsidRDefault="00693B7A" w:rsidP="00FD5BCE">
            <w:pPr>
              <w:pStyle w:val="maintext"/>
              <w:snapToGrid w:val="0"/>
              <w:spacing w:before="0" w:after="120" w:line="240" w:lineRule="auto"/>
              <w:ind w:firstLineChars="0" w:firstLine="0"/>
              <w:rPr>
                <w:rFonts w:eastAsia="SimSun"/>
                <w:lang w:val="en-US" w:eastAsia="zh-CN"/>
              </w:rPr>
            </w:pPr>
            <w:r>
              <w:rPr>
                <w:rFonts w:eastAsia="SimSun" w:hint="eastAsia"/>
                <w:lang w:val="en-US" w:eastAsia="zh-CN"/>
              </w:rPr>
              <w:t>Same as that of PUSCH</w:t>
            </w:r>
            <w:r w:rsidR="00D43C86">
              <w:rPr>
                <w:rFonts w:eastAsia="SimSun" w:hint="eastAsia"/>
                <w:lang w:val="en-US" w:eastAsia="zh-CN"/>
              </w:rPr>
              <w:t>, as copied here</w:t>
            </w:r>
            <w:r w:rsidR="00200718">
              <w:rPr>
                <w:rFonts w:eastAsia="SimSun" w:hint="eastAsia"/>
                <w:lang w:val="en-US" w:eastAsia="zh-CN"/>
              </w:rPr>
              <w:t>:</w:t>
            </w:r>
          </w:p>
          <w:p w:rsidR="00200718" w:rsidRDefault="00200718" w:rsidP="00200718">
            <w:pPr>
              <w:pStyle w:val="maintext"/>
              <w:snapToGrid w:val="0"/>
              <w:spacing w:before="0" w:after="120" w:line="240" w:lineRule="auto"/>
              <w:ind w:firstLineChars="0" w:firstLine="0"/>
              <w:rPr>
                <w:rFonts w:eastAsia="SimSun"/>
                <w:lang w:val="en-US" w:eastAsia="zh-CN"/>
              </w:rPr>
            </w:pPr>
            <w:r>
              <w:rPr>
                <w:rFonts w:eastAsia="SimSun" w:hint="eastAsia"/>
                <w:lang w:val="en-US" w:eastAsia="zh-CN"/>
              </w:rPr>
              <w:t>For non slot/slot scheduling, UE is still aware of the slot index, and so the transmission power for PUSCH/PUCCH/SRS could be calculated per slot which is more straight-forward than per 2-symbol or 7-symbol.</w:t>
            </w:r>
          </w:p>
          <w:p w:rsidR="00D43C86" w:rsidRDefault="00200718" w:rsidP="00200718">
            <w:pPr>
              <w:pStyle w:val="maintext"/>
              <w:snapToGrid w:val="0"/>
              <w:spacing w:before="0" w:after="120" w:line="240" w:lineRule="auto"/>
              <w:ind w:firstLineChars="0" w:firstLine="0"/>
              <w:rPr>
                <w:rFonts w:eastAsia="SimSun"/>
                <w:lang w:val="en-US" w:eastAsia="zh-CN"/>
              </w:rPr>
            </w:pPr>
            <w:r>
              <w:rPr>
                <w:rFonts w:eastAsia="SimSun" w:hint="eastAsia"/>
                <w:lang w:val="en-US" w:eastAsia="zh-CN"/>
              </w:rPr>
              <w:t>However, it should be noticed that the restriction/constant involving Pcmax/power scaling/dropping transmission should be applied per</w:t>
            </w:r>
            <w:r>
              <w:rPr>
                <w:rFonts w:hint="eastAsia"/>
                <w:lang w:val="en-US" w:eastAsia="zh-CN"/>
              </w:rPr>
              <w:t xml:space="preserve"> OFDM symbol instead of per slot</w:t>
            </w:r>
            <w:r>
              <w:rPr>
                <w:rFonts w:eastAsia="SimSun" w:hint="eastAsia"/>
                <w:lang w:val="en-US" w:eastAsia="zh-CN"/>
              </w:rPr>
              <w:t>.</w:t>
            </w:r>
          </w:p>
        </w:tc>
      </w:tr>
      <w:tr w:rsidR="00DC2B80" w:rsidTr="00790D6C">
        <w:tc>
          <w:tcPr>
            <w:tcW w:w="1718" w:type="dxa"/>
          </w:tcPr>
          <w:p w:rsidR="00DC2B80" w:rsidRPr="001B0584" w:rsidRDefault="009B118E" w:rsidP="009B118E">
            <w:pPr>
              <w:pStyle w:val="maintext"/>
              <w:tabs>
                <w:tab w:val="left" w:pos="1224"/>
              </w:tabs>
              <w:snapToGrid w:val="0"/>
              <w:spacing w:before="0" w:after="120" w:line="240" w:lineRule="auto"/>
              <w:ind w:firstLineChars="0" w:firstLine="0"/>
              <w:rPr>
                <w:lang w:val="en-US"/>
              </w:rPr>
            </w:pPr>
            <w:r>
              <w:rPr>
                <w:lang w:val="en-US"/>
              </w:rPr>
              <w:tab/>
              <w:t>QC</w:t>
            </w:r>
          </w:p>
        </w:tc>
        <w:tc>
          <w:tcPr>
            <w:tcW w:w="1097" w:type="dxa"/>
          </w:tcPr>
          <w:p w:rsidR="00DC2B80" w:rsidRPr="001B0584" w:rsidRDefault="009B118E" w:rsidP="00377210">
            <w:pPr>
              <w:pStyle w:val="maintext"/>
              <w:snapToGrid w:val="0"/>
              <w:spacing w:before="0" w:after="120" w:line="240" w:lineRule="auto"/>
              <w:ind w:firstLineChars="0" w:firstLine="0"/>
              <w:rPr>
                <w:lang w:val="en-US"/>
              </w:rPr>
            </w:pPr>
            <w:r>
              <w:rPr>
                <w:lang w:val="en-US"/>
              </w:rPr>
              <w:t>Alt.1</w:t>
            </w:r>
          </w:p>
        </w:tc>
        <w:tc>
          <w:tcPr>
            <w:tcW w:w="6610" w:type="dxa"/>
          </w:tcPr>
          <w:p w:rsidR="00DC2B80" w:rsidRPr="001B0584" w:rsidRDefault="00DC2B80" w:rsidP="00377210">
            <w:pPr>
              <w:pStyle w:val="maintext"/>
              <w:snapToGrid w:val="0"/>
              <w:spacing w:before="0" w:after="120" w:line="240" w:lineRule="auto"/>
              <w:ind w:firstLineChars="0" w:firstLine="0"/>
              <w:rPr>
                <w:lang w:val="en-US"/>
              </w:rPr>
            </w:pPr>
          </w:p>
        </w:tc>
      </w:tr>
      <w:tr w:rsidR="00DC2B80" w:rsidTr="00790D6C">
        <w:tc>
          <w:tcPr>
            <w:tcW w:w="1718" w:type="dxa"/>
          </w:tcPr>
          <w:p w:rsidR="00DC2B80" w:rsidRPr="003B3400" w:rsidRDefault="00372503" w:rsidP="00377210">
            <w:pPr>
              <w:pStyle w:val="maintext"/>
              <w:snapToGrid w:val="0"/>
              <w:spacing w:before="0" w:after="120" w:line="240" w:lineRule="auto"/>
              <w:ind w:firstLineChars="0" w:firstLine="0"/>
              <w:rPr>
                <w:rFonts w:eastAsia="SimSun"/>
                <w:lang w:val="en-US" w:eastAsia="zh-CN"/>
              </w:rPr>
            </w:pPr>
            <w:r w:rsidRPr="003B3400">
              <w:rPr>
                <w:rFonts w:eastAsia="SimSun" w:hint="eastAsia"/>
                <w:lang w:val="en-US" w:eastAsia="zh-CN"/>
              </w:rPr>
              <w:lastRenderedPageBreak/>
              <w:t>Intel</w:t>
            </w:r>
          </w:p>
        </w:tc>
        <w:tc>
          <w:tcPr>
            <w:tcW w:w="1097" w:type="dxa"/>
          </w:tcPr>
          <w:p w:rsidR="00DC2B80" w:rsidRPr="003B3400" w:rsidRDefault="00372503" w:rsidP="00377210">
            <w:pPr>
              <w:pStyle w:val="maintext"/>
              <w:snapToGrid w:val="0"/>
              <w:spacing w:before="0" w:after="120" w:line="240" w:lineRule="auto"/>
              <w:ind w:firstLineChars="0" w:firstLine="0"/>
              <w:rPr>
                <w:rFonts w:eastAsia="SimSun"/>
                <w:lang w:val="en-US" w:eastAsia="zh-CN"/>
              </w:rPr>
            </w:pPr>
            <w:r w:rsidRPr="003B3400">
              <w:rPr>
                <w:rFonts w:eastAsia="SimSun" w:hint="eastAsia"/>
                <w:lang w:val="en-US" w:eastAsia="zh-CN"/>
              </w:rPr>
              <w:t>A</w:t>
            </w:r>
            <w:r w:rsidRPr="003B3400">
              <w:rPr>
                <w:rFonts w:eastAsia="SimSun"/>
                <w:lang w:val="en-US" w:eastAsia="zh-CN"/>
              </w:rPr>
              <w:t>lt 1</w:t>
            </w:r>
          </w:p>
        </w:tc>
        <w:tc>
          <w:tcPr>
            <w:tcW w:w="6610" w:type="dxa"/>
          </w:tcPr>
          <w:p w:rsidR="00DC2B80" w:rsidRPr="003B3400" w:rsidRDefault="00372503" w:rsidP="00377210">
            <w:pPr>
              <w:pStyle w:val="maintext"/>
              <w:snapToGrid w:val="0"/>
              <w:spacing w:before="0" w:after="120" w:line="240" w:lineRule="auto"/>
              <w:ind w:firstLineChars="0" w:firstLine="0"/>
              <w:rPr>
                <w:rFonts w:eastAsia="SimSun"/>
                <w:lang w:val="en-US" w:eastAsia="zh-CN"/>
              </w:rPr>
            </w:pPr>
            <w:r w:rsidRPr="003B3400">
              <w:rPr>
                <w:rFonts w:eastAsia="SimSun"/>
                <w:lang w:val="en-US" w:eastAsia="zh-CN"/>
              </w:rPr>
              <w:t xml:space="preserve">Per slot is agreed in the WA. </w:t>
            </w:r>
          </w:p>
        </w:tc>
      </w:tr>
      <w:tr w:rsidR="00DC2B80" w:rsidTr="00790D6C">
        <w:tc>
          <w:tcPr>
            <w:tcW w:w="1718" w:type="dxa"/>
          </w:tcPr>
          <w:p w:rsidR="00DC2B80" w:rsidRPr="001B0584" w:rsidRDefault="00264355" w:rsidP="00377210">
            <w:pPr>
              <w:pStyle w:val="maintext"/>
              <w:snapToGrid w:val="0"/>
              <w:spacing w:before="0" w:after="120" w:line="240" w:lineRule="auto"/>
              <w:ind w:firstLineChars="0" w:firstLine="0"/>
              <w:rPr>
                <w:lang w:val="en-US"/>
              </w:rPr>
            </w:pPr>
            <w:r>
              <w:rPr>
                <w:lang w:val="en-US"/>
              </w:rPr>
              <w:t>CATT</w:t>
            </w:r>
          </w:p>
        </w:tc>
        <w:tc>
          <w:tcPr>
            <w:tcW w:w="1097" w:type="dxa"/>
          </w:tcPr>
          <w:p w:rsidR="00DC2B80" w:rsidRPr="001B0584" w:rsidRDefault="00264355" w:rsidP="00377210">
            <w:pPr>
              <w:pStyle w:val="maintext"/>
              <w:snapToGrid w:val="0"/>
              <w:spacing w:before="0" w:after="120" w:line="240" w:lineRule="auto"/>
              <w:ind w:firstLineChars="0" w:firstLine="0"/>
              <w:rPr>
                <w:lang w:val="en-US"/>
              </w:rPr>
            </w:pPr>
            <w:r>
              <w:rPr>
                <w:lang w:val="en-US"/>
              </w:rPr>
              <w:t>Alt 4</w:t>
            </w:r>
          </w:p>
        </w:tc>
        <w:tc>
          <w:tcPr>
            <w:tcW w:w="6610" w:type="dxa"/>
          </w:tcPr>
          <w:p w:rsidR="00DC2B80" w:rsidRPr="001B0584" w:rsidRDefault="00264355" w:rsidP="00377210">
            <w:pPr>
              <w:pStyle w:val="maintext"/>
              <w:snapToGrid w:val="0"/>
              <w:spacing w:before="0" w:after="120" w:line="240" w:lineRule="auto"/>
              <w:ind w:firstLineChars="0" w:firstLine="0"/>
              <w:rPr>
                <w:lang w:val="en-US"/>
              </w:rPr>
            </w:pPr>
            <w:r>
              <w:rPr>
                <w:lang w:val="en-US"/>
              </w:rPr>
              <w:t>Per symbol for non-slot based scheduling and SR request</w:t>
            </w:r>
          </w:p>
        </w:tc>
      </w:tr>
      <w:tr w:rsidR="00790D6C" w:rsidTr="00790D6C">
        <w:tc>
          <w:tcPr>
            <w:tcW w:w="1718" w:type="dxa"/>
          </w:tcPr>
          <w:p w:rsidR="00790D6C" w:rsidRPr="001B0584" w:rsidRDefault="00AA03C4" w:rsidP="00377210">
            <w:pPr>
              <w:pStyle w:val="maintext"/>
              <w:snapToGrid w:val="0"/>
              <w:spacing w:before="0" w:after="120" w:line="240" w:lineRule="auto"/>
              <w:ind w:firstLineChars="0" w:firstLine="0"/>
              <w:rPr>
                <w:lang w:val="en-US"/>
              </w:rPr>
            </w:pPr>
            <w:r>
              <w:rPr>
                <w:rFonts w:eastAsiaTheme="minorEastAsia"/>
                <w:lang w:val="en-US" w:eastAsia="zh-CN"/>
              </w:rPr>
              <w:t>V</w:t>
            </w:r>
            <w:r w:rsidR="00790D6C">
              <w:rPr>
                <w:rFonts w:eastAsiaTheme="minorEastAsia" w:hint="eastAsia"/>
                <w:lang w:val="en-US" w:eastAsia="zh-CN"/>
              </w:rPr>
              <w:t>ivo</w:t>
            </w:r>
          </w:p>
        </w:tc>
        <w:tc>
          <w:tcPr>
            <w:tcW w:w="1097" w:type="dxa"/>
          </w:tcPr>
          <w:p w:rsidR="00790D6C" w:rsidRPr="001B0584" w:rsidRDefault="00790D6C" w:rsidP="00377210">
            <w:pPr>
              <w:pStyle w:val="maintext"/>
              <w:snapToGrid w:val="0"/>
              <w:spacing w:before="0" w:after="120" w:line="240" w:lineRule="auto"/>
              <w:ind w:firstLineChars="0" w:firstLine="0"/>
              <w:rPr>
                <w:lang w:val="en-US"/>
              </w:rPr>
            </w:pPr>
            <w:r>
              <w:rPr>
                <w:rFonts w:eastAsiaTheme="minorEastAsia" w:hint="eastAsia"/>
                <w:lang w:val="en-US" w:eastAsia="zh-CN"/>
              </w:rPr>
              <w:t>Alt.4</w:t>
            </w:r>
          </w:p>
        </w:tc>
        <w:tc>
          <w:tcPr>
            <w:tcW w:w="6610" w:type="dxa"/>
          </w:tcPr>
          <w:p w:rsidR="00790D6C" w:rsidRPr="001B0584" w:rsidRDefault="00790D6C" w:rsidP="00377210">
            <w:pPr>
              <w:pStyle w:val="maintext"/>
              <w:snapToGrid w:val="0"/>
              <w:spacing w:before="0" w:after="120" w:line="240" w:lineRule="auto"/>
              <w:ind w:firstLineChars="0" w:firstLine="0"/>
              <w:rPr>
                <w:lang w:val="en-US"/>
              </w:rPr>
            </w:pPr>
            <w:r>
              <w:rPr>
                <w:rFonts w:eastAsiaTheme="minorEastAsia" w:hint="eastAsia"/>
                <w:lang w:val="en-US" w:eastAsia="zh-CN"/>
              </w:rPr>
              <w:t xml:space="preserve">Symbol level PC for PUCCH for non-slot based scheduling is required. </w:t>
            </w:r>
          </w:p>
        </w:tc>
      </w:tr>
      <w:tr w:rsidR="00EB22D5" w:rsidTr="00790D6C">
        <w:tc>
          <w:tcPr>
            <w:tcW w:w="1718" w:type="dxa"/>
          </w:tcPr>
          <w:p w:rsidR="00EB22D5" w:rsidRDefault="00EB22D5" w:rsidP="00377210">
            <w:pPr>
              <w:pStyle w:val="maintext"/>
              <w:snapToGrid w:val="0"/>
              <w:spacing w:before="0" w:after="120" w:line="240" w:lineRule="auto"/>
              <w:ind w:firstLineChars="0" w:firstLine="0"/>
              <w:rPr>
                <w:rFonts w:eastAsiaTheme="minorEastAsia"/>
                <w:lang w:val="en-US" w:eastAsia="zh-CN"/>
              </w:rPr>
            </w:pPr>
            <w:r>
              <w:rPr>
                <w:rFonts w:hint="eastAsia"/>
                <w:lang w:val="en-US"/>
              </w:rPr>
              <w:t>Samsung</w:t>
            </w:r>
          </w:p>
        </w:tc>
        <w:tc>
          <w:tcPr>
            <w:tcW w:w="1097" w:type="dxa"/>
          </w:tcPr>
          <w:p w:rsidR="00EB22D5" w:rsidRPr="00EB22D5" w:rsidRDefault="00EB22D5" w:rsidP="00377210">
            <w:pPr>
              <w:pStyle w:val="maintext"/>
              <w:snapToGrid w:val="0"/>
              <w:spacing w:before="0" w:after="120" w:line="240" w:lineRule="auto"/>
              <w:ind w:firstLineChars="0" w:firstLine="0"/>
              <w:rPr>
                <w:lang w:val="en-US"/>
              </w:rPr>
            </w:pPr>
            <w:r>
              <w:rPr>
                <w:rFonts w:hint="eastAsia"/>
                <w:lang w:val="en-US"/>
              </w:rPr>
              <w:t>Alt.4</w:t>
            </w:r>
          </w:p>
        </w:tc>
        <w:tc>
          <w:tcPr>
            <w:tcW w:w="6610" w:type="dxa"/>
          </w:tcPr>
          <w:p w:rsidR="00EB22D5" w:rsidRDefault="00EB22D5" w:rsidP="00377210">
            <w:pPr>
              <w:pStyle w:val="maintext"/>
              <w:snapToGrid w:val="0"/>
              <w:spacing w:before="0" w:after="120" w:line="240" w:lineRule="auto"/>
              <w:ind w:firstLineChars="0" w:firstLine="0"/>
              <w:rPr>
                <w:rFonts w:eastAsiaTheme="minorEastAsia"/>
                <w:lang w:val="en-US" w:eastAsia="zh-CN"/>
              </w:rPr>
            </w:pPr>
            <w:r>
              <w:rPr>
                <w:rFonts w:hint="eastAsia"/>
                <w:lang w:val="en-US"/>
              </w:rPr>
              <w:t xml:space="preserve">It was agreed that within a slot, two PUCCHs can be TDMed and similar to PUSCH, </w:t>
            </w:r>
            <w:r>
              <w:rPr>
                <w:lang w:val="en-US"/>
              </w:rPr>
              <w:t>‘</w:t>
            </w:r>
            <w:r w:rsidRPr="002E7F18">
              <w:rPr>
                <w:rFonts w:hint="eastAsia"/>
                <w:i/>
                <w:lang w:val="en-US"/>
              </w:rPr>
              <w:t>i</w:t>
            </w:r>
            <w:r>
              <w:rPr>
                <w:rFonts w:hint="eastAsia"/>
                <w:lang w:val="en-US"/>
              </w:rPr>
              <w:t xml:space="preserve">' needs to be PUCCH transmission duration rather than slot index. </w:t>
            </w:r>
          </w:p>
        </w:tc>
      </w:tr>
      <w:tr w:rsidR="003D43D7" w:rsidTr="00790D6C">
        <w:tc>
          <w:tcPr>
            <w:tcW w:w="1718" w:type="dxa"/>
          </w:tcPr>
          <w:p w:rsidR="003D43D7" w:rsidRPr="00413A2F" w:rsidRDefault="003D43D7" w:rsidP="00076F23">
            <w:pPr>
              <w:pStyle w:val="maintext"/>
              <w:snapToGrid w:val="0"/>
              <w:spacing w:before="0" w:after="120" w:line="240" w:lineRule="auto"/>
              <w:ind w:firstLineChars="0" w:firstLine="0"/>
              <w:rPr>
                <w:rFonts w:eastAsiaTheme="minorEastAsia"/>
                <w:color w:val="FF0000"/>
                <w:lang w:val="en-US" w:eastAsia="zh-CN"/>
              </w:rPr>
            </w:pPr>
            <w:r w:rsidRPr="00413A2F">
              <w:rPr>
                <w:rFonts w:eastAsiaTheme="minorEastAsia" w:hint="eastAsia"/>
                <w:color w:val="FF0000"/>
                <w:lang w:val="en-US" w:eastAsia="zh-CN"/>
              </w:rPr>
              <w:t>Huawei</w:t>
            </w:r>
          </w:p>
        </w:tc>
        <w:tc>
          <w:tcPr>
            <w:tcW w:w="1097" w:type="dxa"/>
          </w:tcPr>
          <w:p w:rsidR="003D43D7" w:rsidRPr="00413A2F" w:rsidRDefault="003D43D7" w:rsidP="00076F23">
            <w:pPr>
              <w:pStyle w:val="maintext"/>
              <w:snapToGrid w:val="0"/>
              <w:spacing w:before="0" w:after="120" w:line="240" w:lineRule="auto"/>
              <w:ind w:firstLineChars="0" w:firstLine="0"/>
              <w:rPr>
                <w:rFonts w:eastAsiaTheme="minorEastAsia"/>
                <w:color w:val="FF0000"/>
                <w:lang w:val="en-US" w:eastAsia="zh-CN"/>
              </w:rPr>
            </w:pPr>
          </w:p>
        </w:tc>
        <w:tc>
          <w:tcPr>
            <w:tcW w:w="6610" w:type="dxa"/>
          </w:tcPr>
          <w:p w:rsidR="003D43D7" w:rsidRPr="00413A2F" w:rsidRDefault="003D43D7" w:rsidP="00076F23">
            <w:pPr>
              <w:numPr>
                <w:ilvl w:val="0"/>
                <w:numId w:val="60"/>
              </w:numPr>
              <w:spacing w:before="120" w:after="120" w:line="240" w:lineRule="auto"/>
              <w:jc w:val="both"/>
              <w:rPr>
                <w:rFonts w:ascii="Times New Roman" w:hAnsi="Times New Roman"/>
                <w:color w:val="FF0000"/>
                <w:kern w:val="24"/>
                <w:sz w:val="20"/>
                <w:szCs w:val="20"/>
                <w:lang w:val="en-GB"/>
              </w:rPr>
            </w:pPr>
            <w:r w:rsidRPr="00413A2F">
              <w:rPr>
                <w:rFonts w:ascii="Times New Roman" w:hAnsi="Times New Roman" w:hint="eastAsia"/>
                <w:color w:val="FF0000"/>
                <w:kern w:val="24"/>
                <w:sz w:val="20"/>
                <w:szCs w:val="20"/>
                <w:lang w:val="en-GB"/>
              </w:rPr>
              <w:t>PUCCH unit can be slot and symbol level and if TDM PUSCH/PUCCH is supported, power scaling should be supported for keepint same power for PUSCH/PUCCH.</w:t>
            </w:r>
          </w:p>
        </w:tc>
      </w:tr>
      <w:tr w:rsidR="00882B4A" w:rsidTr="00790D6C">
        <w:tc>
          <w:tcPr>
            <w:tcW w:w="1718" w:type="dxa"/>
          </w:tcPr>
          <w:p w:rsidR="00882B4A" w:rsidRPr="0079196D" w:rsidRDefault="00882B4A" w:rsidP="007F681B">
            <w:pPr>
              <w:pStyle w:val="maintext"/>
              <w:snapToGrid w:val="0"/>
              <w:spacing w:before="0" w:after="120" w:line="240" w:lineRule="auto"/>
              <w:ind w:firstLineChars="0" w:firstLine="0"/>
              <w:rPr>
                <w:rFonts w:eastAsiaTheme="minorEastAsia"/>
                <w:lang w:val="en-US" w:eastAsia="zh-CN"/>
              </w:rPr>
            </w:pPr>
            <w:r>
              <w:rPr>
                <w:rFonts w:eastAsiaTheme="minorEastAsia" w:hint="eastAsia"/>
                <w:lang w:val="en-US" w:eastAsia="zh-CN"/>
              </w:rPr>
              <w:t>Nokia</w:t>
            </w:r>
          </w:p>
        </w:tc>
        <w:tc>
          <w:tcPr>
            <w:tcW w:w="1097" w:type="dxa"/>
          </w:tcPr>
          <w:p w:rsidR="00882B4A" w:rsidRPr="0079196D" w:rsidRDefault="00882B4A" w:rsidP="007F681B">
            <w:pPr>
              <w:pStyle w:val="maintext"/>
              <w:snapToGrid w:val="0"/>
              <w:spacing w:before="0" w:after="120" w:line="240" w:lineRule="auto"/>
              <w:ind w:firstLineChars="0" w:firstLine="0"/>
              <w:rPr>
                <w:rFonts w:eastAsiaTheme="minorEastAsia"/>
                <w:lang w:val="en-US" w:eastAsia="zh-CN"/>
              </w:rPr>
            </w:pPr>
            <w:r>
              <w:rPr>
                <w:rFonts w:eastAsiaTheme="minorEastAsia" w:hint="eastAsia"/>
                <w:lang w:val="en-US" w:eastAsia="zh-CN"/>
              </w:rPr>
              <w:t>Alt 1</w:t>
            </w:r>
            <w:r>
              <w:rPr>
                <w:rFonts w:eastAsiaTheme="minorEastAsia"/>
                <w:lang w:val="en-US" w:eastAsia="zh-CN"/>
              </w:rPr>
              <w:t xml:space="preserve"> or alt 4</w:t>
            </w:r>
          </w:p>
        </w:tc>
        <w:tc>
          <w:tcPr>
            <w:tcW w:w="6610" w:type="dxa"/>
          </w:tcPr>
          <w:p w:rsidR="00882B4A" w:rsidRPr="00413A2F" w:rsidRDefault="00882B4A" w:rsidP="003D43D7">
            <w:pPr>
              <w:spacing w:before="120" w:after="120" w:line="240" w:lineRule="auto"/>
              <w:ind w:left="420"/>
              <w:jc w:val="both"/>
              <w:rPr>
                <w:rFonts w:ascii="Times New Roman" w:hAnsi="Times New Roman"/>
                <w:color w:val="FF0000"/>
                <w:kern w:val="24"/>
                <w:sz w:val="20"/>
                <w:szCs w:val="20"/>
                <w:lang w:val="en-GB"/>
              </w:rPr>
            </w:pPr>
          </w:p>
        </w:tc>
      </w:tr>
    </w:tbl>
    <w:p w:rsidR="00B47CC2" w:rsidRDefault="00494C7B" w:rsidP="002450D2">
      <w:pPr>
        <w:snapToGrid w:val="0"/>
        <w:spacing w:before="120" w:afterLines="50" w:line="323" w:lineRule="atLeast"/>
        <w:jc w:val="both"/>
        <w:rPr>
          <w:rFonts w:ascii="Times New Roman" w:hAnsi="Times New Roman"/>
          <w:b/>
          <w:i/>
          <w:sz w:val="20"/>
          <w:highlight w:val="yellow"/>
        </w:rPr>
      </w:pPr>
      <w:r>
        <w:rPr>
          <w:rFonts w:ascii="Times New Roman" w:hAnsi="Times New Roman" w:hint="eastAsia"/>
          <w:b/>
          <w:i/>
          <w:sz w:val="20"/>
          <w:szCs w:val="20"/>
          <w:highlight w:val="yellow"/>
        </w:rPr>
        <w:t xml:space="preserve"> </w:t>
      </w:r>
      <w:r w:rsidR="00413A2F">
        <w:rPr>
          <w:rFonts w:ascii="Times New Roman" w:hAnsi="Times New Roman" w:hint="eastAsia"/>
          <w:b/>
          <w:i/>
          <w:sz w:val="20"/>
          <w:szCs w:val="20"/>
          <w:highlight w:val="yellow"/>
        </w:rPr>
        <w:t>[P</w:t>
      </w:r>
      <w:r w:rsidR="00413A2F" w:rsidRPr="00B47E41">
        <w:rPr>
          <w:rFonts w:ascii="Times New Roman" w:hAnsi="Times New Roman" w:hint="eastAsia"/>
          <w:b/>
          <w:i/>
          <w:sz w:val="20"/>
          <w:szCs w:val="20"/>
          <w:highlight w:val="yellow"/>
        </w:rPr>
        <w:t>roposals:</w:t>
      </w:r>
      <w:r w:rsidR="00413A2F" w:rsidRPr="00B47E41">
        <w:rPr>
          <w:rFonts w:ascii="Times New Roman" w:hAnsi="Times New Roman" w:hint="eastAsia"/>
          <w:b/>
          <w:i/>
          <w:sz w:val="20"/>
          <w:highlight w:val="yellow"/>
        </w:rPr>
        <w:t xml:space="preserve"> </w:t>
      </w:r>
    </w:p>
    <w:p w:rsidR="00B47CC2" w:rsidRDefault="00B47CC2" w:rsidP="002450D2">
      <w:pPr>
        <w:pStyle w:val="af3"/>
        <w:numPr>
          <w:ilvl w:val="0"/>
          <w:numId w:val="58"/>
        </w:numPr>
        <w:snapToGrid w:val="0"/>
        <w:spacing w:before="120" w:afterLines="50" w:line="323" w:lineRule="atLeast"/>
        <w:jc w:val="both"/>
        <w:rPr>
          <w:rFonts w:ascii="Times New Roman" w:hAnsi="Times New Roman"/>
          <w:i/>
          <w:sz w:val="20"/>
          <w:highlight w:val="yellow"/>
        </w:rPr>
      </w:pPr>
      <w:r>
        <w:rPr>
          <w:rFonts w:ascii="Times New Roman" w:hAnsi="Times New Roman" w:hint="eastAsia"/>
          <w:i/>
          <w:sz w:val="20"/>
          <w:highlight w:val="yellow"/>
        </w:rPr>
        <w:t>PUSCH</w:t>
      </w:r>
      <w:r w:rsidRPr="00B47CC2">
        <w:rPr>
          <w:rFonts w:ascii="Times New Roman" w:hAnsi="Times New Roman"/>
          <w:i/>
          <w:sz w:val="20"/>
          <w:highlight w:val="yellow"/>
        </w:rPr>
        <w:t xml:space="preserve"> transmission period unit</w:t>
      </w:r>
      <w:r w:rsidRPr="00B47CC2">
        <w:rPr>
          <w:rFonts w:ascii="Times New Roman" w:hAnsi="Times New Roman" w:hint="eastAsia"/>
          <w:i/>
          <w:sz w:val="20"/>
          <w:highlight w:val="yellow"/>
        </w:rPr>
        <w:t xml:space="preserve">, i.e., </w:t>
      </w:r>
      <w:r w:rsidRPr="00B47CC2">
        <w:rPr>
          <w:rFonts w:ascii="Times New Roman" w:hAnsi="Times New Roman"/>
          <w:i/>
          <w:sz w:val="20"/>
          <w:highlight w:val="yellow"/>
        </w:rPr>
        <w:t>‘</w:t>
      </w:r>
      <w:r w:rsidRPr="00B47CC2">
        <w:rPr>
          <w:rFonts w:ascii="Times New Roman" w:hAnsi="Times New Roman" w:hint="eastAsia"/>
          <w:i/>
          <w:sz w:val="20"/>
          <w:highlight w:val="yellow"/>
        </w:rPr>
        <w:t>i</w:t>
      </w:r>
      <w:r w:rsidRPr="00B47CC2">
        <w:rPr>
          <w:rFonts w:ascii="Times New Roman" w:hAnsi="Times New Roman"/>
          <w:i/>
          <w:sz w:val="20"/>
          <w:highlight w:val="yellow"/>
        </w:rPr>
        <w:t>’</w:t>
      </w:r>
      <w:r w:rsidRPr="00B47CC2">
        <w:rPr>
          <w:rFonts w:ascii="Times New Roman" w:hAnsi="Times New Roman" w:hint="eastAsia"/>
          <w:i/>
          <w:sz w:val="20"/>
          <w:highlight w:val="yellow"/>
        </w:rPr>
        <w:t xml:space="preserve">, is per </w:t>
      </w:r>
      <w:r>
        <w:rPr>
          <w:rFonts w:ascii="Times New Roman" w:hAnsi="Times New Roman" w:hint="eastAsia"/>
          <w:i/>
          <w:sz w:val="20"/>
          <w:highlight w:val="yellow"/>
        </w:rPr>
        <w:t xml:space="preserve">PUSCH </w:t>
      </w:r>
      <w:r w:rsidRPr="00B47CC2">
        <w:rPr>
          <w:rFonts w:ascii="Times New Roman" w:hAnsi="Times New Roman" w:hint="eastAsia"/>
          <w:i/>
          <w:sz w:val="20"/>
          <w:highlight w:val="yellow"/>
        </w:rPr>
        <w:t>transmission duration</w:t>
      </w:r>
    </w:p>
    <w:p w:rsidR="00495395" w:rsidRPr="00B47CC2" w:rsidRDefault="00495395" w:rsidP="002450D2">
      <w:pPr>
        <w:pStyle w:val="af3"/>
        <w:numPr>
          <w:ilvl w:val="0"/>
          <w:numId w:val="58"/>
        </w:numPr>
        <w:snapToGrid w:val="0"/>
        <w:spacing w:before="120" w:afterLines="50" w:line="323" w:lineRule="atLeast"/>
        <w:jc w:val="both"/>
        <w:rPr>
          <w:rFonts w:ascii="Times New Roman" w:hAnsi="Times New Roman"/>
          <w:i/>
          <w:sz w:val="20"/>
          <w:highlight w:val="yellow"/>
        </w:rPr>
      </w:pPr>
      <w:r w:rsidRPr="00B47CC2">
        <w:rPr>
          <w:rFonts w:ascii="Times New Roman" w:hAnsi="Times New Roman"/>
          <w:i/>
          <w:sz w:val="20"/>
          <w:highlight w:val="yellow"/>
        </w:rPr>
        <w:t>PU</w:t>
      </w:r>
      <w:r w:rsidRPr="00B47CC2">
        <w:rPr>
          <w:rFonts w:ascii="Times New Roman" w:hAnsi="Times New Roman" w:hint="eastAsia"/>
          <w:i/>
          <w:sz w:val="20"/>
          <w:highlight w:val="yellow"/>
        </w:rPr>
        <w:t>C</w:t>
      </w:r>
      <w:r w:rsidR="00413A2F" w:rsidRPr="00B47CC2">
        <w:rPr>
          <w:rFonts w:ascii="Times New Roman" w:hAnsi="Times New Roman"/>
          <w:i/>
          <w:sz w:val="20"/>
          <w:highlight w:val="yellow"/>
        </w:rPr>
        <w:t>CH transmission period unit</w:t>
      </w:r>
      <w:r w:rsidR="00413A2F" w:rsidRPr="00B47CC2">
        <w:rPr>
          <w:rFonts w:ascii="Times New Roman" w:hAnsi="Times New Roman" w:hint="eastAsia"/>
          <w:i/>
          <w:sz w:val="20"/>
          <w:highlight w:val="yellow"/>
        </w:rPr>
        <w:t xml:space="preserve">, i.e., </w:t>
      </w:r>
      <w:r w:rsidR="00413A2F" w:rsidRPr="00B47CC2">
        <w:rPr>
          <w:rFonts w:ascii="Times New Roman" w:hAnsi="Times New Roman"/>
          <w:i/>
          <w:sz w:val="20"/>
          <w:highlight w:val="yellow"/>
        </w:rPr>
        <w:t>‘</w:t>
      </w:r>
      <w:r w:rsidR="00413A2F" w:rsidRPr="00B47CC2">
        <w:rPr>
          <w:rFonts w:ascii="Times New Roman" w:hAnsi="Times New Roman" w:hint="eastAsia"/>
          <w:i/>
          <w:sz w:val="20"/>
          <w:highlight w:val="yellow"/>
        </w:rPr>
        <w:t>i</w:t>
      </w:r>
      <w:r w:rsidR="00413A2F" w:rsidRPr="00B47CC2">
        <w:rPr>
          <w:rFonts w:ascii="Times New Roman" w:hAnsi="Times New Roman"/>
          <w:i/>
          <w:sz w:val="20"/>
          <w:highlight w:val="yellow"/>
        </w:rPr>
        <w:t>’</w:t>
      </w:r>
      <w:r w:rsidRPr="00B47CC2">
        <w:rPr>
          <w:rFonts w:ascii="Times New Roman" w:hAnsi="Times New Roman" w:hint="eastAsia"/>
          <w:i/>
          <w:sz w:val="20"/>
          <w:highlight w:val="yellow"/>
        </w:rPr>
        <w:t xml:space="preserve">, is per </w:t>
      </w:r>
      <w:r w:rsidR="00494C7B" w:rsidRPr="00B47CC2">
        <w:rPr>
          <w:rFonts w:ascii="Times New Roman" w:hAnsi="Times New Roman" w:hint="eastAsia"/>
          <w:i/>
          <w:sz w:val="20"/>
          <w:highlight w:val="yellow"/>
        </w:rPr>
        <w:t>PUCCH transmission duration</w:t>
      </w:r>
    </w:p>
    <w:p w:rsidR="00413A2F" w:rsidRPr="00495395" w:rsidRDefault="00494C7B" w:rsidP="002450D2">
      <w:pPr>
        <w:pStyle w:val="af3"/>
        <w:numPr>
          <w:ilvl w:val="0"/>
          <w:numId w:val="58"/>
        </w:numPr>
        <w:snapToGrid w:val="0"/>
        <w:spacing w:before="120" w:afterLines="50" w:line="323" w:lineRule="atLeast"/>
        <w:jc w:val="both"/>
        <w:rPr>
          <w:rFonts w:ascii="Times New Roman" w:hAnsi="Times New Roman"/>
          <w:i/>
          <w:sz w:val="20"/>
          <w:highlight w:val="yellow"/>
        </w:rPr>
      </w:pPr>
      <w:r>
        <w:rPr>
          <w:rFonts w:ascii="Times New Roman" w:hAnsi="Times New Roman" w:hint="eastAsia"/>
          <w:i/>
          <w:sz w:val="20"/>
          <w:highlight w:val="yellow"/>
        </w:rPr>
        <w:t xml:space="preserve">SRS transmission period unit. ie., </w:t>
      </w:r>
      <w:r>
        <w:rPr>
          <w:rFonts w:ascii="Times New Roman" w:hAnsi="Times New Roman"/>
          <w:i/>
          <w:sz w:val="20"/>
          <w:highlight w:val="yellow"/>
        </w:rPr>
        <w:t>‘</w:t>
      </w:r>
      <w:r>
        <w:rPr>
          <w:rFonts w:ascii="Times New Roman" w:hAnsi="Times New Roman" w:hint="eastAsia"/>
          <w:i/>
          <w:sz w:val="20"/>
          <w:highlight w:val="yellow"/>
        </w:rPr>
        <w:t>i</w:t>
      </w:r>
      <w:r>
        <w:rPr>
          <w:rFonts w:ascii="Times New Roman" w:hAnsi="Times New Roman"/>
          <w:i/>
          <w:sz w:val="20"/>
          <w:highlight w:val="yellow"/>
        </w:rPr>
        <w:t>’</w:t>
      </w:r>
      <w:r>
        <w:rPr>
          <w:rFonts w:ascii="Times New Roman" w:hAnsi="Times New Roman" w:hint="eastAsia"/>
          <w:i/>
          <w:sz w:val="20"/>
          <w:highlight w:val="yellow"/>
        </w:rPr>
        <w:t>, is per SRS transmission duration</w:t>
      </w:r>
      <w:r w:rsidR="00495395" w:rsidRPr="00495395">
        <w:rPr>
          <w:rFonts w:ascii="Times New Roman" w:hAnsi="Times New Roman" w:hint="eastAsia"/>
          <w:i/>
          <w:sz w:val="20"/>
          <w:highlight w:val="yellow"/>
        </w:rPr>
        <w:t xml:space="preserve">. </w:t>
      </w:r>
      <w:r w:rsidR="00413A2F" w:rsidRPr="00495395">
        <w:rPr>
          <w:rFonts w:ascii="Times New Roman" w:hAnsi="Times New Roman" w:hint="eastAsia"/>
          <w:sz w:val="20"/>
          <w:szCs w:val="20"/>
          <w:highlight w:val="yellow"/>
        </w:rPr>
        <w:t xml:space="preserve">]  </w:t>
      </w:r>
    </w:p>
    <w:p w:rsidR="00DC2B80" w:rsidRPr="00413A2F" w:rsidRDefault="00DC2B80" w:rsidP="00DC2B80">
      <w:pPr>
        <w:spacing w:before="120" w:after="120" w:line="240" w:lineRule="auto"/>
        <w:jc w:val="both"/>
        <w:rPr>
          <w:rFonts w:ascii="Times New Roman" w:hAnsi="Times New Roman"/>
          <w:sz w:val="20"/>
          <w:szCs w:val="20"/>
        </w:rPr>
      </w:pPr>
    </w:p>
    <w:p w:rsidR="00A53C80" w:rsidRDefault="00A53C80" w:rsidP="00FC3279">
      <w:pPr>
        <w:pStyle w:val="3"/>
        <w:tabs>
          <w:tab w:val="left" w:pos="720"/>
        </w:tabs>
        <w:rPr>
          <w:rFonts w:ascii="Times New Roman" w:hAnsi="Times New Roman"/>
          <w:sz w:val="20"/>
          <w:szCs w:val="20"/>
          <w:lang w:val="en-GB"/>
        </w:rPr>
      </w:pPr>
      <w:r>
        <w:rPr>
          <w:rFonts w:ascii="Times New Roman" w:hAnsi="Times New Roman"/>
          <w:sz w:val="20"/>
          <w:szCs w:val="20"/>
        </w:rPr>
        <w:t>Value of k</w:t>
      </w:r>
      <w:r>
        <w:rPr>
          <w:rFonts w:ascii="Times New Roman" w:hAnsi="Times New Roman"/>
          <w:sz w:val="20"/>
          <w:szCs w:val="20"/>
          <w:vertAlign w:val="subscript"/>
        </w:rPr>
        <w:t>m</w:t>
      </w:r>
      <w:r>
        <w:rPr>
          <w:rFonts w:ascii="Times New Roman" w:hAnsi="Times New Roman"/>
          <w:sz w:val="20"/>
          <w:szCs w:val="20"/>
        </w:rPr>
        <w:t xml:space="preserve"> for accumulative TPC mode</w:t>
      </w:r>
    </w:p>
    <w:p w:rsidR="00A53C80" w:rsidRDefault="00A53C80" w:rsidP="00A53C80">
      <w:pPr>
        <w:spacing w:before="120" w:after="120" w:line="240" w:lineRule="auto"/>
        <w:jc w:val="both"/>
        <w:rPr>
          <w:rFonts w:ascii="Times New Roman" w:hAnsi="Times New Roman"/>
        </w:rPr>
      </w:pPr>
      <w:r>
        <w:rPr>
          <w:rFonts w:ascii="Times New Roman" w:hAnsi="Times New Roman" w:hint="eastAsia"/>
        </w:rPr>
        <w:t>FYI, we have the following background:</w:t>
      </w:r>
    </w:p>
    <w:p w:rsidR="00A53C80" w:rsidRPr="00A53C80" w:rsidRDefault="00A53C80" w:rsidP="00A53C80">
      <w:pPr>
        <w:spacing w:before="120" w:after="120" w:line="240" w:lineRule="auto"/>
        <w:ind w:leftChars="100" w:left="220"/>
        <w:jc w:val="both"/>
        <w:rPr>
          <w:rFonts w:ascii="Times New Roman" w:hAnsi="Times New Roman"/>
          <w:sz w:val="20"/>
          <w:szCs w:val="20"/>
          <w:u w:val="single"/>
          <w:lang w:val="en-GB"/>
        </w:rPr>
      </w:pPr>
      <w:r>
        <w:rPr>
          <w:rFonts w:ascii="Times New Roman" w:hAnsi="Times New Roman" w:hint="eastAsia"/>
        </w:rPr>
        <w:t>For FDD,</w:t>
      </w:r>
      <w:r w:rsidRPr="00C45C16">
        <w:rPr>
          <w:rFonts w:ascii="Times New Roman" w:hAnsi="Times New Roman"/>
          <w:position w:val="-10"/>
        </w:rPr>
        <w:object w:dxaOrig="2560" w:dyaOrig="299">
          <v:shape id="对象 5" o:spid="_x0000_i1056" type="#_x0000_t75" style="width:127pt;height:14.95pt;mso-position-horizontal-relative:page;mso-position-vertical-relative:page" o:ole="">
            <v:imagedata r:id="rId60" o:title=""/>
          </v:shape>
          <o:OLEObject Type="Embed" ProgID="Equation.DSMT4" ShapeID="对象 5" DrawAspect="Content" ObjectID="_1573594659" r:id="rId61"/>
        </w:object>
      </w:r>
      <w:r>
        <w:rPr>
          <w:rFonts w:ascii="Times New Roman" w:hAnsi="Times New Roman"/>
        </w:rPr>
        <w:t xml:space="preserve"> in LTE</w:t>
      </w:r>
    </w:p>
    <w:p w:rsidR="00280F73" w:rsidRPr="00280F73" w:rsidRDefault="00A53C80" w:rsidP="00280F73">
      <w:pPr>
        <w:spacing w:before="120" w:after="120" w:line="240" w:lineRule="auto"/>
        <w:ind w:leftChars="100" w:left="220"/>
        <w:jc w:val="both"/>
        <w:rPr>
          <w:rFonts w:ascii="Times New Roman" w:hAnsi="Times New Roman"/>
        </w:rPr>
      </w:pPr>
      <w:r>
        <w:rPr>
          <w:rFonts w:ascii="Times New Roman" w:hAnsi="Times New Roman" w:hint="eastAsia"/>
        </w:rPr>
        <w:t>F</w:t>
      </w:r>
      <w:r>
        <w:rPr>
          <w:rFonts w:ascii="Times New Roman" w:hAnsi="Times New Roman"/>
        </w:rPr>
        <w:t xml:space="preserve">or TDD, </w:t>
      </w:r>
      <w:r w:rsidRPr="00C45C16">
        <w:rPr>
          <w:rFonts w:ascii="Times New Roman" w:hAnsi="Times New Roman"/>
          <w:position w:val="-26"/>
        </w:rPr>
        <w:object w:dxaOrig="2880" w:dyaOrig="619">
          <v:shape id="对象 6" o:spid="_x0000_i1057" type="#_x0000_t75" style="width:2in;height:31.9pt;mso-position-horizontal-relative:page;mso-position-vertical-relative:page" o:ole="">
            <v:imagedata r:id="rId62" o:title=""/>
          </v:shape>
          <o:OLEObject Type="Embed" ProgID="Equation.DSMT4" ShapeID="对象 6" DrawAspect="Content" ObjectID="_1573594660" r:id="rId63"/>
        </w:object>
      </w:r>
      <w:r>
        <w:rPr>
          <w:rFonts w:ascii="Times New Roman" w:hAnsi="Times New Roman"/>
        </w:rPr>
        <w:t xml:space="preserve"> in LTE</w:t>
      </w:r>
    </w:p>
    <w:p w:rsidR="00280F73" w:rsidRDefault="00280F73" w:rsidP="00280F73">
      <w:pPr>
        <w:spacing w:before="240" w:after="240" w:line="240" w:lineRule="auto"/>
        <w:jc w:val="both"/>
        <w:rPr>
          <w:rFonts w:ascii="Times New Roman" w:hAnsi="Times New Roman"/>
          <w:sz w:val="20"/>
        </w:rPr>
      </w:pPr>
      <w:r w:rsidRPr="009B0679">
        <w:rPr>
          <w:rFonts w:ascii="Times New Roman" w:hAnsi="Times New Roman" w:hint="eastAsia"/>
          <w:sz w:val="20"/>
        </w:rPr>
        <w:t>According to our best knowledge, we have the following alternatives</w:t>
      </w:r>
      <w:r>
        <w:rPr>
          <w:rFonts w:ascii="Times New Roman" w:hAnsi="Times New Roman" w:hint="eastAsia"/>
          <w:sz w:val="20"/>
        </w:rPr>
        <w:t xml:space="preserve"> for value of </w:t>
      </w:r>
      <w:r w:rsidRPr="00C45C16">
        <w:rPr>
          <w:rFonts w:ascii="Times New Roman" w:hAnsi="Times New Roman"/>
          <w:position w:val="-10"/>
          <w:sz w:val="20"/>
          <w:szCs w:val="20"/>
        </w:rPr>
        <w:object w:dxaOrig="619" w:dyaOrig="299">
          <v:shape id="_x0000_i1058" type="#_x0000_t75" style="width:31.9pt;height:14.95pt;mso-position-horizontal-relative:page;mso-position-vertical-relative:page" o:ole="">
            <v:imagedata r:id="rId32" o:title=""/>
          </v:shape>
          <o:OLEObject Type="Embed" ProgID="Equation.3" ShapeID="_x0000_i1058" DrawAspect="Content" ObjectID="_1573594661" r:id="rId64"/>
        </w:object>
      </w:r>
      <w:r w:rsidRPr="00761ADC">
        <w:rPr>
          <w:rFonts w:ascii="Times New Roman" w:hAnsi="Times New Roman" w:hint="eastAsia"/>
          <w:sz w:val="20"/>
          <w:szCs w:val="20"/>
        </w:rPr>
        <w:t xml:space="preserve"> </w:t>
      </w:r>
      <w:r>
        <w:rPr>
          <w:rFonts w:ascii="Times New Roman" w:hAnsi="Times New Roman" w:hint="eastAsia"/>
          <w:sz w:val="20"/>
          <w:szCs w:val="20"/>
        </w:rPr>
        <w:t xml:space="preserve">for </w:t>
      </w:r>
      <w:r>
        <w:rPr>
          <w:rFonts w:ascii="Times New Roman" w:hAnsi="Times New Roman"/>
          <w:sz w:val="20"/>
          <w:szCs w:val="20"/>
        </w:rPr>
        <w:t>accumulative</w:t>
      </w:r>
      <w:r>
        <w:rPr>
          <w:rFonts w:ascii="Times New Roman" w:hAnsi="Times New Roman" w:hint="eastAsia"/>
          <w:sz w:val="20"/>
          <w:szCs w:val="20"/>
        </w:rPr>
        <w:t xml:space="preserve"> TPC mode</w:t>
      </w:r>
      <w:r>
        <w:rPr>
          <w:rFonts w:ascii="Times New Roman" w:hAnsi="Times New Roman" w:hint="eastAsia"/>
          <w:sz w:val="20"/>
        </w:rPr>
        <w:t>:</w:t>
      </w:r>
    </w:p>
    <w:p w:rsidR="00280F73" w:rsidRPr="003E24B9" w:rsidRDefault="00280F73" w:rsidP="002450D2">
      <w:pPr>
        <w:numPr>
          <w:ilvl w:val="0"/>
          <w:numId w:val="8"/>
        </w:numPr>
        <w:snapToGrid w:val="0"/>
        <w:spacing w:afterLines="25" w:line="240" w:lineRule="auto"/>
        <w:rPr>
          <w:rFonts w:ascii="Times New Roman" w:hAnsi="Times New Roman"/>
          <w:sz w:val="20"/>
          <w:szCs w:val="20"/>
        </w:rPr>
      </w:pPr>
      <w:r w:rsidRPr="003E24B9">
        <w:rPr>
          <w:rFonts w:ascii="Times New Roman" w:hAnsi="Times New Roman"/>
          <w:sz w:val="20"/>
          <w:szCs w:val="20"/>
        </w:rPr>
        <w:t>Alt.1:</w:t>
      </w:r>
      <w:r>
        <w:rPr>
          <w:rFonts w:ascii="Times New Roman" w:hAnsi="Times New Roman" w:hint="eastAsia"/>
          <w:sz w:val="20"/>
          <w:szCs w:val="20"/>
        </w:rPr>
        <w:t xml:space="preserve"> fixed value, e.g., 4 (Please provide the value recommended)</w:t>
      </w:r>
    </w:p>
    <w:p w:rsidR="00280F73" w:rsidRDefault="00280F73" w:rsidP="002450D2">
      <w:pPr>
        <w:numPr>
          <w:ilvl w:val="0"/>
          <w:numId w:val="8"/>
        </w:numPr>
        <w:snapToGrid w:val="0"/>
        <w:spacing w:afterLines="25" w:line="240" w:lineRule="auto"/>
        <w:rPr>
          <w:rFonts w:ascii="Times New Roman" w:hAnsi="Times New Roman"/>
          <w:sz w:val="20"/>
          <w:szCs w:val="20"/>
        </w:rPr>
      </w:pPr>
      <w:r w:rsidRPr="003E24B9">
        <w:rPr>
          <w:rFonts w:ascii="Times New Roman" w:hAnsi="Times New Roman"/>
          <w:sz w:val="20"/>
          <w:szCs w:val="20"/>
        </w:rPr>
        <w:t>Alt.2:</w:t>
      </w:r>
      <w:r>
        <w:rPr>
          <w:rFonts w:ascii="Times New Roman" w:hAnsi="Times New Roman" w:hint="eastAsia"/>
          <w:sz w:val="20"/>
          <w:szCs w:val="20"/>
        </w:rPr>
        <w:t xml:space="preserve"> RRC configured value</w:t>
      </w:r>
    </w:p>
    <w:p w:rsidR="00280F73" w:rsidRDefault="00280F73" w:rsidP="002450D2">
      <w:pPr>
        <w:numPr>
          <w:ilvl w:val="0"/>
          <w:numId w:val="8"/>
        </w:numPr>
        <w:snapToGrid w:val="0"/>
        <w:spacing w:afterLines="25" w:line="240" w:lineRule="auto"/>
        <w:rPr>
          <w:rFonts w:ascii="Times New Roman" w:hAnsi="Times New Roman"/>
          <w:sz w:val="20"/>
          <w:szCs w:val="20"/>
        </w:rPr>
      </w:pPr>
      <w:r>
        <w:rPr>
          <w:rFonts w:ascii="Times New Roman" w:hAnsi="Times New Roman"/>
          <w:sz w:val="20"/>
          <w:szCs w:val="20"/>
        </w:rPr>
        <w:t>Alt.</w:t>
      </w:r>
      <w:r>
        <w:rPr>
          <w:rFonts w:ascii="Times New Roman" w:hAnsi="Times New Roman" w:hint="eastAsia"/>
          <w:sz w:val="20"/>
          <w:szCs w:val="20"/>
        </w:rPr>
        <w:t>3</w:t>
      </w:r>
      <w:r w:rsidRPr="003E24B9">
        <w:rPr>
          <w:rFonts w:ascii="Times New Roman" w:hAnsi="Times New Roman"/>
          <w:sz w:val="20"/>
          <w:szCs w:val="20"/>
        </w:rPr>
        <w:t xml:space="preserve">: </w:t>
      </w:r>
      <w:r>
        <w:rPr>
          <w:rFonts w:ascii="Times New Roman" w:hAnsi="Times New Roman" w:hint="eastAsia"/>
          <w:sz w:val="20"/>
          <w:szCs w:val="20"/>
        </w:rPr>
        <w:t>scheduling offset indicated by UL grant</w:t>
      </w:r>
    </w:p>
    <w:p w:rsidR="00280F73" w:rsidRPr="00871114" w:rsidRDefault="00280F73" w:rsidP="002450D2">
      <w:pPr>
        <w:numPr>
          <w:ilvl w:val="0"/>
          <w:numId w:val="8"/>
        </w:numPr>
        <w:snapToGrid w:val="0"/>
        <w:spacing w:afterLines="25" w:line="240" w:lineRule="auto"/>
        <w:rPr>
          <w:rFonts w:ascii="Times New Roman" w:hAnsi="Times New Roman"/>
          <w:sz w:val="20"/>
          <w:szCs w:val="20"/>
        </w:rPr>
      </w:pPr>
      <w:commentRangeStart w:id="228"/>
      <w:r w:rsidRPr="00871114">
        <w:rPr>
          <w:rFonts w:ascii="Times New Roman" w:hAnsi="Times New Roman" w:hint="eastAsia"/>
          <w:sz w:val="20"/>
          <w:highlight w:val="yellow"/>
        </w:rPr>
        <w:t>Alt.4: others</w:t>
      </w:r>
      <w:commentRangeEnd w:id="228"/>
      <w:r>
        <w:rPr>
          <w:rStyle w:val="a4"/>
        </w:rPr>
        <w:commentReference w:id="228"/>
      </w:r>
    </w:p>
    <w:p w:rsidR="00280F73" w:rsidRDefault="00280F73" w:rsidP="00A53C80">
      <w:pPr>
        <w:spacing w:before="120" w:after="120" w:line="240" w:lineRule="auto"/>
        <w:jc w:val="both"/>
        <w:rPr>
          <w:rFonts w:ascii="Times New Roman" w:hAnsi="Times New Roman"/>
          <w:sz w:val="20"/>
        </w:rPr>
      </w:pPr>
    </w:p>
    <w:p w:rsidR="00A53C80" w:rsidRDefault="00A53C80" w:rsidP="002450D2">
      <w:pPr>
        <w:pStyle w:val="maintext"/>
        <w:snapToGrid w:val="0"/>
        <w:spacing w:beforeLines="100" w:after="120" w:line="240" w:lineRule="auto"/>
        <w:ind w:firstLineChars="0" w:firstLine="0"/>
        <w:rPr>
          <w:lang w:val="en-US"/>
        </w:rPr>
      </w:pPr>
      <w:r>
        <w:rPr>
          <w:rFonts w:eastAsia="SimSun" w:hint="eastAsia"/>
          <w:lang w:val="en-US" w:eastAsia="zh-CN"/>
        </w:rPr>
        <w:t>Proponents</w:t>
      </w:r>
      <w:r>
        <w:rPr>
          <w:rFonts w:eastAsia="SimSun"/>
          <w:lang w:val="en-US" w:eastAsia="zh-CN"/>
        </w:rPr>
        <w:t>’</w:t>
      </w:r>
      <w:r>
        <w:rPr>
          <w:lang w:val="en-US"/>
        </w:rPr>
        <w:t xml:space="preserve"> view</w:t>
      </w:r>
      <w:r>
        <w:rPr>
          <w:rFonts w:eastAsia="SimSun" w:hint="eastAsia"/>
          <w:lang w:val="en-US" w:eastAsia="zh-CN"/>
        </w:rPr>
        <w:t xml:space="preserve">s </w:t>
      </w:r>
      <w:r>
        <w:rPr>
          <w:lang w:val="en-US"/>
        </w:rPr>
        <w:t>are collected in the following table: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615"/>
        <w:gridCol w:w="1097"/>
        <w:gridCol w:w="6610"/>
      </w:tblGrid>
      <w:tr w:rsidR="00A53C80" w:rsidTr="00377210">
        <w:tc>
          <w:tcPr>
            <w:tcW w:w="1615" w:type="dxa"/>
          </w:tcPr>
          <w:p w:rsidR="00A53C80" w:rsidRPr="001B0584" w:rsidRDefault="00A53C80" w:rsidP="00377210">
            <w:pPr>
              <w:pStyle w:val="maintext"/>
              <w:snapToGrid w:val="0"/>
              <w:spacing w:before="0" w:after="120" w:line="240" w:lineRule="auto"/>
              <w:ind w:firstLineChars="0" w:firstLine="0"/>
              <w:rPr>
                <w:rFonts w:eastAsia="SimSun"/>
                <w:b/>
                <w:lang w:val="en-US" w:eastAsia="zh-CN"/>
              </w:rPr>
            </w:pPr>
            <w:r w:rsidRPr="001B0584">
              <w:rPr>
                <w:rFonts w:eastAsia="SimSun" w:hint="eastAsia"/>
                <w:b/>
                <w:lang w:val="en-US" w:eastAsia="zh-CN"/>
              </w:rPr>
              <w:t>Companies</w:t>
            </w:r>
          </w:p>
        </w:tc>
        <w:tc>
          <w:tcPr>
            <w:tcW w:w="1097" w:type="dxa"/>
          </w:tcPr>
          <w:p w:rsidR="00A53C80" w:rsidRPr="001B0584" w:rsidRDefault="00A53C80" w:rsidP="00377210">
            <w:pPr>
              <w:pStyle w:val="maintext"/>
              <w:snapToGrid w:val="0"/>
              <w:spacing w:before="0" w:after="120" w:line="240" w:lineRule="auto"/>
              <w:ind w:firstLineChars="0" w:firstLine="0"/>
              <w:rPr>
                <w:rFonts w:eastAsia="SimSun"/>
                <w:b/>
                <w:lang w:val="en-US" w:eastAsia="zh-CN"/>
              </w:rPr>
            </w:pPr>
            <w:r>
              <w:rPr>
                <w:rFonts w:eastAsia="SimSun" w:hint="eastAsia"/>
                <w:b/>
                <w:lang w:val="en-US" w:eastAsia="zh-CN"/>
              </w:rPr>
              <w:t>Views</w:t>
            </w:r>
          </w:p>
        </w:tc>
        <w:tc>
          <w:tcPr>
            <w:tcW w:w="6610" w:type="dxa"/>
          </w:tcPr>
          <w:p w:rsidR="00A53C80" w:rsidRPr="001B0584" w:rsidRDefault="00A53C80" w:rsidP="00377210">
            <w:pPr>
              <w:pStyle w:val="maintext"/>
              <w:snapToGrid w:val="0"/>
              <w:spacing w:before="0" w:after="120" w:line="240" w:lineRule="auto"/>
              <w:ind w:firstLineChars="0" w:firstLine="0"/>
              <w:rPr>
                <w:rFonts w:eastAsia="SimSun"/>
                <w:b/>
                <w:lang w:val="en-US" w:eastAsia="zh-CN"/>
              </w:rPr>
            </w:pPr>
            <w:r w:rsidRPr="001B0584">
              <w:rPr>
                <w:rFonts w:eastAsia="SimSun" w:hint="eastAsia"/>
                <w:b/>
                <w:lang w:val="en-US" w:eastAsia="zh-CN"/>
              </w:rPr>
              <w:t>Co</w:t>
            </w:r>
            <w:r w:rsidRPr="001B0584">
              <w:rPr>
                <w:rFonts w:eastAsia="SimSun"/>
                <w:b/>
                <w:lang w:val="en-US" w:eastAsia="zh-CN"/>
              </w:rPr>
              <w:t>mments</w:t>
            </w:r>
            <w:r>
              <w:rPr>
                <w:rFonts w:eastAsia="SimSun" w:hint="eastAsia"/>
                <w:b/>
                <w:lang w:val="en-US" w:eastAsia="zh-CN"/>
              </w:rPr>
              <w:t>/Further clarification</w:t>
            </w:r>
          </w:p>
        </w:tc>
      </w:tr>
      <w:tr w:rsidR="00A53C80" w:rsidTr="00377210">
        <w:tc>
          <w:tcPr>
            <w:tcW w:w="1615" w:type="dxa"/>
          </w:tcPr>
          <w:p w:rsidR="00A53C80" w:rsidRPr="001B0584" w:rsidRDefault="00693B7A" w:rsidP="00377210">
            <w:pPr>
              <w:pStyle w:val="maintext"/>
              <w:snapToGrid w:val="0"/>
              <w:spacing w:before="0" w:after="120" w:line="240" w:lineRule="auto"/>
              <w:ind w:firstLineChars="0" w:firstLine="0"/>
              <w:rPr>
                <w:rFonts w:eastAsia="SimSun"/>
                <w:lang w:val="en-US" w:eastAsia="zh-CN"/>
              </w:rPr>
            </w:pPr>
            <w:r>
              <w:rPr>
                <w:rFonts w:eastAsia="SimSun" w:hint="eastAsia"/>
                <w:lang w:val="en-US" w:eastAsia="zh-CN"/>
              </w:rPr>
              <w:t>ZTE</w:t>
            </w:r>
          </w:p>
        </w:tc>
        <w:tc>
          <w:tcPr>
            <w:tcW w:w="1097" w:type="dxa"/>
          </w:tcPr>
          <w:p w:rsidR="00A53C80" w:rsidRPr="001B0584" w:rsidRDefault="00693B7A" w:rsidP="00377210">
            <w:pPr>
              <w:pStyle w:val="maintext"/>
              <w:snapToGrid w:val="0"/>
              <w:spacing w:before="0" w:after="120" w:line="240" w:lineRule="auto"/>
              <w:ind w:firstLineChars="0" w:firstLine="0"/>
              <w:rPr>
                <w:rFonts w:eastAsia="SimSun"/>
                <w:lang w:val="en-US" w:eastAsia="zh-CN"/>
              </w:rPr>
            </w:pPr>
            <w:r>
              <w:rPr>
                <w:rFonts w:eastAsia="SimSun" w:hint="eastAsia"/>
                <w:lang w:val="en-US" w:eastAsia="zh-CN"/>
              </w:rPr>
              <w:t>Alt.3</w:t>
            </w:r>
          </w:p>
        </w:tc>
        <w:tc>
          <w:tcPr>
            <w:tcW w:w="6610" w:type="dxa"/>
          </w:tcPr>
          <w:p w:rsidR="00A53C80" w:rsidRPr="001B0584" w:rsidRDefault="00693B7A" w:rsidP="00377210">
            <w:pPr>
              <w:pStyle w:val="maintext"/>
              <w:snapToGrid w:val="0"/>
              <w:spacing w:before="0" w:after="120" w:line="240" w:lineRule="auto"/>
              <w:ind w:firstLineChars="0" w:firstLine="0"/>
              <w:rPr>
                <w:rFonts w:eastAsia="SimSun"/>
                <w:lang w:val="en-US" w:eastAsia="zh-CN"/>
              </w:rPr>
            </w:pPr>
            <w:r>
              <w:rPr>
                <w:rFonts w:eastAsia="SimSun" w:hint="eastAsia"/>
                <w:lang w:val="en-US" w:eastAsia="zh-CN"/>
              </w:rPr>
              <w:t xml:space="preserve">We </w:t>
            </w:r>
            <w:r>
              <w:rPr>
                <w:rFonts w:eastAsia="SimSun"/>
                <w:lang w:val="en-US" w:eastAsia="zh-CN"/>
              </w:rPr>
              <w:t>recommend</w:t>
            </w:r>
            <w:r>
              <w:rPr>
                <w:rFonts w:eastAsia="SimSun" w:hint="eastAsia"/>
                <w:lang w:val="en-US" w:eastAsia="zh-CN"/>
              </w:rPr>
              <w:t xml:space="preserve"> to follow the LTE-TDD design as above, i.e., the sum of its associated TPCs. </w:t>
            </w:r>
          </w:p>
        </w:tc>
      </w:tr>
      <w:tr w:rsidR="00A53C80" w:rsidTr="00377210">
        <w:tc>
          <w:tcPr>
            <w:tcW w:w="1615" w:type="dxa"/>
          </w:tcPr>
          <w:p w:rsidR="00A53C80" w:rsidRPr="001B0584" w:rsidRDefault="00150D1B" w:rsidP="00377210">
            <w:pPr>
              <w:pStyle w:val="maintext"/>
              <w:snapToGrid w:val="0"/>
              <w:spacing w:before="0" w:after="120" w:line="240" w:lineRule="auto"/>
              <w:ind w:firstLineChars="0" w:firstLine="0"/>
              <w:rPr>
                <w:lang w:val="en-US"/>
              </w:rPr>
            </w:pPr>
            <w:ins w:id="229" w:author="박종현/책임연구원/차세대표준(연)ACS팀(jonghyun10.park@lge.com)" w:date="2017-11-24T16:50:00Z">
              <w:r>
                <w:rPr>
                  <w:rFonts w:hint="eastAsia"/>
                  <w:lang w:val="en-US"/>
                </w:rPr>
                <w:t>LGE</w:t>
              </w:r>
            </w:ins>
          </w:p>
        </w:tc>
        <w:tc>
          <w:tcPr>
            <w:tcW w:w="1097" w:type="dxa"/>
          </w:tcPr>
          <w:p w:rsidR="00A53C80" w:rsidRPr="001B0584" w:rsidRDefault="00A53C80" w:rsidP="00377210">
            <w:pPr>
              <w:pStyle w:val="maintext"/>
              <w:snapToGrid w:val="0"/>
              <w:spacing w:before="0" w:after="120" w:line="240" w:lineRule="auto"/>
              <w:ind w:firstLineChars="0" w:firstLine="0"/>
              <w:rPr>
                <w:lang w:val="en-US"/>
              </w:rPr>
            </w:pPr>
          </w:p>
        </w:tc>
        <w:tc>
          <w:tcPr>
            <w:tcW w:w="6610" w:type="dxa"/>
          </w:tcPr>
          <w:p w:rsidR="00150D1B" w:rsidRDefault="00150D1B" w:rsidP="00150D1B">
            <w:pPr>
              <w:pStyle w:val="maintext"/>
              <w:snapToGrid w:val="0"/>
              <w:spacing w:before="0" w:after="120" w:line="240" w:lineRule="auto"/>
              <w:ind w:firstLineChars="0" w:firstLine="0"/>
              <w:rPr>
                <w:ins w:id="230" w:author="박종현/책임연구원/차세대표준(연)ACS팀(jonghyun10.park@lge.com)" w:date="2017-11-24T16:50:00Z"/>
                <w:lang w:val="en-US"/>
              </w:rPr>
            </w:pPr>
            <w:ins w:id="231" w:author="박종현/책임연구원/차세대표준(연)ACS팀(jonghyun10.park@lge.com)" w:date="2017-11-24T16:50:00Z">
              <w:r>
                <w:rPr>
                  <w:lang w:val="en-US"/>
                </w:rPr>
                <w:t>S</w:t>
              </w:r>
              <w:r>
                <w:rPr>
                  <w:rFonts w:hint="eastAsia"/>
                  <w:lang w:val="en-US"/>
                </w:rPr>
                <w:t>cheduled PUCCH transmission timing for PUCCH with DL scheduling</w:t>
              </w:r>
            </w:ins>
          </w:p>
          <w:p w:rsidR="00A53C80" w:rsidRPr="001B0584" w:rsidRDefault="00150D1B" w:rsidP="00150D1B">
            <w:pPr>
              <w:pStyle w:val="maintext"/>
              <w:snapToGrid w:val="0"/>
              <w:spacing w:before="0" w:after="120" w:line="240" w:lineRule="auto"/>
              <w:ind w:firstLineChars="0" w:firstLine="0"/>
              <w:rPr>
                <w:lang w:val="en-US"/>
              </w:rPr>
            </w:pPr>
            <w:ins w:id="232" w:author="박종현/책임연구원/차세대표준(연)ACS팀(jonghyun10.park@lge.com)" w:date="2017-11-24T16:50:00Z">
              <w:r>
                <w:rPr>
                  <w:lang w:val="en-US"/>
                </w:rPr>
                <w:t>F</w:t>
              </w:r>
              <w:r>
                <w:rPr>
                  <w:rFonts w:hint="eastAsia"/>
                  <w:lang w:val="en-US"/>
                </w:rPr>
                <w:t>ixed value or following UE specific minimum capability on K1 value, for DCI with TPC-PUCCH-RNTI</w:t>
              </w:r>
            </w:ins>
          </w:p>
        </w:tc>
      </w:tr>
      <w:tr w:rsidR="00A53C80" w:rsidTr="00377210">
        <w:tc>
          <w:tcPr>
            <w:tcW w:w="1615" w:type="dxa"/>
          </w:tcPr>
          <w:p w:rsidR="00A53C80" w:rsidRPr="003B3400" w:rsidRDefault="00372503" w:rsidP="00377210">
            <w:pPr>
              <w:pStyle w:val="maintext"/>
              <w:snapToGrid w:val="0"/>
              <w:spacing w:before="0" w:after="120" w:line="240" w:lineRule="auto"/>
              <w:ind w:firstLineChars="0" w:firstLine="0"/>
              <w:rPr>
                <w:rFonts w:eastAsia="SimSun"/>
                <w:lang w:val="en-US" w:eastAsia="zh-CN"/>
              </w:rPr>
            </w:pPr>
            <w:r w:rsidRPr="003B3400">
              <w:rPr>
                <w:rFonts w:eastAsia="SimSun" w:hint="eastAsia"/>
                <w:lang w:val="en-US" w:eastAsia="zh-CN"/>
              </w:rPr>
              <w:t>Intel</w:t>
            </w:r>
          </w:p>
        </w:tc>
        <w:tc>
          <w:tcPr>
            <w:tcW w:w="1097" w:type="dxa"/>
          </w:tcPr>
          <w:p w:rsidR="00A53C80" w:rsidRPr="003B3400" w:rsidRDefault="00372503" w:rsidP="00377210">
            <w:pPr>
              <w:pStyle w:val="maintext"/>
              <w:snapToGrid w:val="0"/>
              <w:spacing w:before="0" w:after="120" w:line="240" w:lineRule="auto"/>
              <w:ind w:firstLineChars="0" w:firstLine="0"/>
              <w:rPr>
                <w:rFonts w:eastAsia="SimSun"/>
                <w:lang w:val="en-US" w:eastAsia="zh-CN"/>
              </w:rPr>
            </w:pPr>
            <w:r w:rsidRPr="003B3400">
              <w:rPr>
                <w:rFonts w:eastAsia="SimSun" w:hint="eastAsia"/>
                <w:lang w:val="en-US" w:eastAsia="zh-CN"/>
              </w:rPr>
              <w:t>Alt 1</w:t>
            </w:r>
          </w:p>
        </w:tc>
        <w:tc>
          <w:tcPr>
            <w:tcW w:w="6610" w:type="dxa"/>
          </w:tcPr>
          <w:p w:rsidR="00A53C80" w:rsidRPr="003B3400" w:rsidRDefault="00372503" w:rsidP="00377210">
            <w:pPr>
              <w:pStyle w:val="maintext"/>
              <w:snapToGrid w:val="0"/>
              <w:spacing w:before="0" w:after="120" w:line="240" w:lineRule="auto"/>
              <w:ind w:firstLineChars="0" w:firstLine="0"/>
              <w:rPr>
                <w:rFonts w:eastAsia="SimSun"/>
                <w:lang w:val="en-US" w:eastAsia="zh-CN"/>
              </w:rPr>
            </w:pPr>
            <w:r w:rsidRPr="003B3400">
              <w:rPr>
                <w:rFonts w:eastAsia="SimSun"/>
                <w:lang w:val="en-US" w:eastAsia="zh-CN"/>
              </w:rPr>
              <w:t>V</w:t>
            </w:r>
            <w:r w:rsidRPr="003B3400">
              <w:rPr>
                <w:rFonts w:eastAsia="SimSun" w:hint="eastAsia"/>
                <w:lang w:val="en-US" w:eastAsia="zh-CN"/>
              </w:rPr>
              <w:t xml:space="preserve">alue </w:t>
            </w:r>
            <w:r w:rsidRPr="003B3400">
              <w:rPr>
                <w:rFonts w:eastAsia="SimSun"/>
                <w:lang w:val="en-US" w:eastAsia="zh-CN"/>
              </w:rPr>
              <w:t>is 4</w:t>
            </w:r>
          </w:p>
        </w:tc>
      </w:tr>
      <w:tr w:rsidR="00A53C80" w:rsidTr="00377210">
        <w:tc>
          <w:tcPr>
            <w:tcW w:w="1615" w:type="dxa"/>
          </w:tcPr>
          <w:p w:rsidR="00A53C80" w:rsidRPr="001B0584" w:rsidRDefault="00264355" w:rsidP="00377210">
            <w:pPr>
              <w:pStyle w:val="maintext"/>
              <w:snapToGrid w:val="0"/>
              <w:spacing w:before="0" w:after="120" w:line="240" w:lineRule="auto"/>
              <w:ind w:firstLineChars="0" w:firstLine="0"/>
              <w:rPr>
                <w:lang w:val="en-US"/>
              </w:rPr>
            </w:pPr>
            <w:r>
              <w:rPr>
                <w:lang w:val="en-US"/>
              </w:rPr>
              <w:lastRenderedPageBreak/>
              <w:t>CATT</w:t>
            </w:r>
          </w:p>
        </w:tc>
        <w:tc>
          <w:tcPr>
            <w:tcW w:w="1097" w:type="dxa"/>
          </w:tcPr>
          <w:p w:rsidR="00A53C80" w:rsidRPr="001B0584" w:rsidRDefault="00264355" w:rsidP="00377210">
            <w:pPr>
              <w:pStyle w:val="maintext"/>
              <w:snapToGrid w:val="0"/>
              <w:spacing w:before="0" w:after="120" w:line="240" w:lineRule="auto"/>
              <w:ind w:firstLineChars="0" w:firstLine="0"/>
              <w:rPr>
                <w:lang w:val="en-US"/>
              </w:rPr>
            </w:pPr>
            <w:r>
              <w:rPr>
                <w:lang w:val="en-US"/>
              </w:rPr>
              <w:t xml:space="preserve">Alt 2 </w:t>
            </w:r>
          </w:p>
        </w:tc>
        <w:tc>
          <w:tcPr>
            <w:tcW w:w="6610" w:type="dxa"/>
          </w:tcPr>
          <w:p w:rsidR="00A53C80" w:rsidRPr="001B0584" w:rsidRDefault="00264355" w:rsidP="00377210">
            <w:pPr>
              <w:pStyle w:val="maintext"/>
              <w:snapToGrid w:val="0"/>
              <w:spacing w:before="0" w:after="120" w:line="240" w:lineRule="auto"/>
              <w:ind w:firstLineChars="0" w:firstLine="0"/>
              <w:rPr>
                <w:lang w:val="en-US"/>
              </w:rPr>
            </w:pPr>
            <w:r>
              <w:rPr>
                <w:lang w:val="en-US"/>
              </w:rPr>
              <w:t>RRC configured value</w:t>
            </w:r>
          </w:p>
        </w:tc>
      </w:tr>
      <w:tr w:rsidR="000C15A7" w:rsidTr="00377210">
        <w:tc>
          <w:tcPr>
            <w:tcW w:w="1615" w:type="dxa"/>
          </w:tcPr>
          <w:p w:rsidR="000C15A7" w:rsidRPr="001B0584" w:rsidRDefault="000C15A7" w:rsidP="000C15A7">
            <w:pPr>
              <w:pStyle w:val="maintext"/>
              <w:snapToGrid w:val="0"/>
              <w:spacing w:before="0" w:after="120" w:line="240" w:lineRule="auto"/>
              <w:ind w:firstLineChars="0" w:firstLine="0"/>
              <w:rPr>
                <w:lang w:val="en-US"/>
              </w:rPr>
            </w:pPr>
            <w:r>
              <w:rPr>
                <w:lang w:val="en-US"/>
              </w:rPr>
              <w:t>Motorola Mobility, Lenovo</w:t>
            </w:r>
          </w:p>
        </w:tc>
        <w:tc>
          <w:tcPr>
            <w:tcW w:w="1097" w:type="dxa"/>
          </w:tcPr>
          <w:p w:rsidR="000C15A7" w:rsidRDefault="000C15A7" w:rsidP="000C15A7">
            <w:pPr>
              <w:pStyle w:val="maintext"/>
              <w:snapToGrid w:val="0"/>
              <w:spacing w:before="0" w:after="120" w:line="240" w:lineRule="auto"/>
              <w:ind w:firstLineChars="0" w:firstLine="0"/>
              <w:rPr>
                <w:lang w:val="en-US"/>
              </w:rPr>
            </w:pPr>
          </w:p>
        </w:tc>
        <w:tc>
          <w:tcPr>
            <w:tcW w:w="6610" w:type="dxa"/>
          </w:tcPr>
          <w:p w:rsidR="000C15A7" w:rsidRPr="001B0584" w:rsidRDefault="000C15A7" w:rsidP="000C15A7">
            <w:pPr>
              <w:pStyle w:val="maintext"/>
              <w:snapToGrid w:val="0"/>
              <w:spacing w:before="0" w:after="120" w:line="240" w:lineRule="auto"/>
              <w:ind w:firstLineChars="0" w:firstLine="0"/>
              <w:rPr>
                <w:lang w:val="en-US"/>
              </w:rPr>
            </w:pPr>
            <w:r>
              <w:t>Depending on UE processing time and discussion in scheduling agenda item</w:t>
            </w:r>
          </w:p>
        </w:tc>
      </w:tr>
      <w:tr w:rsidR="00EB22D5" w:rsidTr="00377210">
        <w:tc>
          <w:tcPr>
            <w:tcW w:w="1615" w:type="dxa"/>
          </w:tcPr>
          <w:p w:rsidR="00EB22D5" w:rsidRDefault="00EB22D5" w:rsidP="000C15A7">
            <w:pPr>
              <w:pStyle w:val="maintext"/>
              <w:snapToGrid w:val="0"/>
              <w:spacing w:before="0" w:after="120" w:line="240" w:lineRule="auto"/>
              <w:ind w:firstLineChars="0" w:firstLine="0"/>
              <w:rPr>
                <w:lang w:val="en-US"/>
              </w:rPr>
            </w:pPr>
            <w:r>
              <w:rPr>
                <w:rFonts w:hint="eastAsia"/>
                <w:lang w:val="en-US"/>
              </w:rPr>
              <w:t>Samsung</w:t>
            </w:r>
          </w:p>
        </w:tc>
        <w:tc>
          <w:tcPr>
            <w:tcW w:w="1097" w:type="dxa"/>
          </w:tcPr>
          <w:p w:rsidR="00EB22D5" w:rsidRDefault="00EB22D5" w:rsidP="000C15A7">
            <w:pPr>
              <w:pStyle w:val="maintext"/>
              <w:snapToGrid w:val="0"/>
              <w:spacing w:before="0" w:after="120" w:line="240" w:lineRule="auto"/>
              <w:ind w:firstLineChars="0" w:firstLine="0"/>
              <w:rPr>
                <w:lang w:val="en-US"/>
              </w:rPr>
            </w:pPr>
          </w:p>
        </w:tc>
        <w:tc>
          <w:tcPr>
            <w:tcW w:w="6610" w:type="dxa"/>
          </w:tcPr>
          <w:p w:rsidR="00EB22D5" w:rsidRDefault="00EB22D5" w:rsidP="000C15A7">
            <w:pPr>
              <w:pStyle w:val="maintext"/>
              <w:snapToGrid w:val="0"/>
              <w:spacing w:before="0" w:after="120" w:line="240" w:lineRule="auto"/>
              <w:ind w:firstLineChars="0" w:firstLine="0"/>
            </w:pPr>
            <w:r>
              <w:rPr>
                <w:rFonts w:hint="eastAsia"/>
                <w:lang w:val="en-US"/>
              </w:rPr>
              <w:t>Please see our comment on PUSCH</w:t>
            </w:r>
          </w:p>
        </w:tc>
      </w:tr>
      <w:tr w:rsidR="00882B4A" w:rsidTr="00377210">
        <w:tc>
          <w:tcPr>
            <w:tcW w:w="1615" w:type="dxa"/>
          </w:tcPr>
          <w:p w:rsidR="00882B4A" w:rsidRDefault="00882B4A" w:rsidP="007F681B">
            <w:pPr>
              <w:pStyle w:val="maintext"/>
              <w:snapToGrid w:val="0"/>
              <w:spacing w:before="0" w:after="120" w:line="240" w:lineRule="auto"/>
              <w:ind w:firstLineChars="0" w:firstLine="0"/>
              <w:rPr>
                <w:lang w:val="en-US"/>
              </w:rPr>
            </w:pPr>
            <w:r>
              <w:rPr>
                <w:rFonts w:hint="eastAsia"/>
                <w:lang w:val="en-US"/>
              </w:rPr>
              <w:t>N</w:t>
            </w:r>
            <w:r>
              <w:rPr>
                <w:lang w:val="en-US"/>
              </w:rPr>
              <w:t>okia</w:t>
            </w:r>
          </w:p>
        </w:tc>
        <w:tc>
          <w:tcPr>
            <w:tcW w:w="1097" w:type="dxa"/>
          </w:tcPr>
          <w:p w:rsidR="00882B4A" w:rsidRDefault="00882B4A" w:rsidP="007F681B">
            <w:pPr>
              <w:pStyle w:val="maintext"/>
              <w:snapToGrid w:val="0"/>
              <w:spacing w:before="0" w:after="120" w:line="240" w:lineRule="auto"/>
              <w:ind w:firstLineChars="0" w:firstLine="0"/>
              <w:rPr>
                <w:lang w:val="en-US"/>
              </w:rPr>
            </w:pPr>
          </w:p>
        </w:tc>
        <w:tc>
          <w:tcPr>
            <w:tcW w:w="6610" w:type="dxa"/>
          </w:tcPr>
          <w:p w:rsidR="00882B4A" w:rsidRDefault="00882B4A" w:rsidP="007F681B">
            <w:pPr>
              <w:pStyle w:val="maintext"/>
              <w:snapToGrid w:val="0"/>
              <w:spacing w:before="0" w:after="120" w:line="240" w:lineRule="auto"/>
              <w:ind w:firstLineChars="0" w:firstLine="0"/>
              <w:rPr>
                <w:lang w:val="en-US"/>
              </w:rPr>
            </w:pPr>
            <w:r>
              <w:rPr>
                <w:lang w:val="en-US"/>
              </w:rPr>
              <w:t>Out of scope for UL PC.</w:t>
            </w:r>
          </w:p>
        </w:tc>
      </w:tr>
    </w:tbl>
    <w:p w:rsidR="00354A58" w:rsidRPr="00E976FA" w:rsidRDefault="00354A58" w:rsidP="00354A58">
      <w:pPr>
        <w:spacing w:before="240" w:after="240" w:line="240" w:lineRule="auto"/>
        <w:jc w:val="both"/>
        <w:rPr>
          <w:rFonts w:ascii="Times New Roman" w:hAnsi="Times New Roman"/>
          <w:b/>
          <w:i/>
          <w:sz w:val="20"/>
          <w:szCs w:val="20"/>
          <w:highlight w:val="lightGray"/>
        </w:rPr>
      </w:pPr>
      <w:r>
        <w:rPr>
          <w:rFonts w:ascii="Times New Roman" w:hAnsi="Times New Roman" w:hint="eastAsia"/>
          <w:b/>
          <w:i/>
          <w:sz w:val="20"/>
          <w:szCs w:val="20"/>
          <w:highlight w:val="lightGray"/>
        </w:rPr>
        <w:t xml:space="preserve">[Coordinator]:  Some further </w:t>
      </w:r>
      <w:r>
        <w:rPr>
          <w:rFonts w:ascii="Times New Roman" w:hAnsi="Times New Roman"/>
          <w:b/>
          <w:i/>
          <w:sz w:val="20"/>
          <w:szCs w:val="20"/>
          <w:highlight w:val="lightGray"/>
        </w:rPr>
        <w:t>discussion</w:t>
      </w:r>
      <w:r>
        <w:rPr>
          <w:rFonts w:ascii="Times New Roman" w:hAnsi="Times New Roman" w:hint="eastAsia"/>
          <w:b/>
          <w:i/>
          <w:sz w:val="20"/>
          <w:szCs w:val="20"/>
          <w:highlight w:val="lightGray"/>
        </w:rPr>
        <w:t xml:space="preserve"> should be done accordingly before making consensus. </w:t>
      </w:r>
    </w:p>
    <w:p w:rsidR="00354A58" w:rsidRPr="006B5567" w:rsidRDefault="00354A58" w:rsidP="00354A58">
      <w:pPr>
        <w:spacing w:before="240" w:after="240" w:line="240" w:lineRule="auto"/>
        <w:jc w:val="both"/>
        <w:rPr>
          <w:rFonts w:ascii="Times New Roman" w:hAnsi="Times New Roman"/>
          <w:b/>
          <w:i/>
          <w:sz w:val="20"/>
          <w:szCs w:val="20"/>
        </w:rPr>
      </w:pPr>
      <w:r>
        <w:rPr>
          <w:rFonts w:ascii="Times New Roman" w:hAnsi="Times New Roman" w:hint="eastAsia"/>
          <w:b/>
          <w:i/>
          <w:sz w:val="20"/>
          <w:szCs w:val="20"/>
          <w:highlight w:val="yellow"/>
        </w:rPr>
        <w:t>[Proposa</w:t>
      </w:r>
      <w:r w:rsidRPr="00A93211">
        <w:rPr>
          <w:rFonts w:ascii="Times New Roman" w:hAnsi="Times New Roman" w:hint="eastAsia"/>
          <w:b/>
          <w:i/>
          <w:sz w:val="20"/>
          <w:szCs w:val="20"/>
          <w:highlight w:val="yellow"/>
        </w:rPr>
        <w:t>ls:</w:t>
      </w:r>
      <w:r>
        <w:rPr>
          <w:rFonts w:ascii="Times New Roman" w:hAnsi="Times New Roman" w:hint="eastAsia"/>
          <w:b/>
          <w:i/>
          <w:sz w:val="20"/>
          <w:szCs w:val="20"/>
          <w:highlight w:val="yellow"/>
        </w:rPr>
        <w:t xml:space="preserve"> TBD]   </w:t>
      </w:r>
    </w:p>
    <w:p w:rsidR="00BA3A64" w:rsidRDefault="00BA3A64">
      <w:pPr>
        <w:spacing w:before="240" w:after="240" w:line="240" w:lineRule="auto"/>
        <w:jc w:val="both"/>
        <w:rPr>
          <w:rFonts w:ascii="Times New Roman" w:hAnsi="Times New Roman"/>
          <w:sz w:val="20"/>
          <w:szCs w:val="20"/>
        </w:rPr>
      </w:pPr>
    </w:p>
    <w:p w:rsidR="00280F73" w:rsidRDefault="00280F73" w:rsidP="00FC3279">
      <w:pPr>
        <w:pStyle w:val="3"/>
        <w:tabs>
          <w:tab w:val="left" w:pos="720"/>
        </w:tabs>
        <w:rPr>
          <w:rFonts w:ascii="Times New Roman" w:hAnsi="Times New Roman"/>
          <w:sz w:val="20"/>
          <w:szCs w:val="20"/>
          <w:lang w:val="en-GB"/>
        </w:rPr>
      </w:pPr>
      <w:r>
        <w:rPr>
          <w:rFonts w:ascii="Times New Roman" w:hAnsi="Times New Roman"/>
          <w:sz w:val="20"/>
          <w:szCs w:val="20"/>
        </w:rPr>
        <w:t>Mapping of TPC Command</w:t>
      </w:r>
      <w:r>
        <w:rPr>
          <w:rFonts w:ascii="Times New Roman" w:hAnsi="Times New Roman" w:hint="eastAsia"/>
          <w:sz w:val="20"/>
          <w:szCs w:val="20"/>
        </w:rPr>
        <w:t xml:space="preserve"> </w:t>
      </w:r>
      <w:r>
        <w:rPr>
          <w:rFonts w:ascii="Times New Roman" w:hAnsi="Times New Roman"/>
          <w:sz w:val="20"/>
          <w:szCs w:val="20"/>
        </w:rPr>
        <w:t>Field</w:t>
      </w:r>
      <w:r>
        <w:rPr>
          <w:rFonts w:ascii="Times New Roman" w:hAnsi="Times New Roman" w:hint="eastAsia"/>
          <w:sz w:val="20"/>
          <w:szCs w:val="20"/>
        </w:rPr>
        <w:t xml:space="preserve"> </w:t>
      </w:r>
      <w:r>
        <w:rPr>
          <w:rFonts w:ascii="Times New Roman" w:hAnsi="Times New Roman"/>
          <w:sz w:val="20"/>
          <w:szCs w:val="20"/>
        </w:rPr>
        <w:t>to accumulated</w:t>
      </w:r>
      <w:r>
        <w:t xml:space="preserve"> </w:t>
      </w:r>
      <w:r w:rsidRPr="00C45C16">
        <w:rPr>
          <w:position w:val="-14"/>
        </w:rPr>
        <w:object w:dxaOrig="759" w:dyaOrig="379">
          <v:shape id="对象 7" o:spid="_x0000_i1059" type="#_x0000_t75" style="width:39.4pt;height:18.35pt;mso-position-horizontal-relative:page;mso-position-vertical-relative:page" o:ole="">
            <v:imagedata r:id="rId65" o:title=""/>
          </v:shape>
          <o:OLEObject Type="Embed" ProgID="Equation.DSMT4" ShapeID="对象 7" DrawAspect="Content" ObjectID="_1573594662" r:id="rId66"/>
        </w:object>
      </w:r>
      <w:r>
        <w:rPr>
          <w:rFonts w:ascii="Times New Roman" w:hAnsi="Times New Roman"/>
          <w:sz w:val="20"/>
          <w:szCs w:val="20"/>
        </w:rPr>
        <w:t xml:space="preserve"> values</w:t>
      </w:r>
    </w:p>
    <w:p w:rsidR="00280F73" w:rsidRDefault="00280F73" w:rsidP="00280F73">
      <w:pPr>
        <w:spacing w:before="240" w:after="240" w:line="240" w:lineRule="auto"/>
        <w:jc w:val="both"/>
        <w:rPr>
          <w:rFonts w:ascii="Times New Roman" w:hAnsi="Times New Roman"/>
          <w:sz w:val="20"/>
        </w:rPr>
      </w:pPr>
      <w:r w:rsidRPr="009B0679">
        <w:rPr>
          <w:rFonts w:ascii="Times New Roman" w:hAnsi="Times New Roman" w:hint="eastAsia"/>
          <w:sz w:val="20"/>
        </w:rPr>
        <w:t>According to our best knowledge, we have the following alternatives</w:t>
      </w:r>
      <w:r>
        <w:rPr>
          <w:rFonts w:ascii="Times New Roman" w:hAnsi="Times New Roman" w:hint="eastAsia"/>
          <w:sz w:val="20"/>
        </w:rPr>
        <w:t xml:space="preserve"> for below 6GHz</w:t>
      </w:r>
    </w:p>
    <w:p w:rsidR="00280F73" w:rsidRDefault="00280F73" w:rsidP="002450D2">
      <w:pPr>
        <w:numPr>
          <w:ilvl w:val="0"/>
          <w:numId w:val="8"/>
        </w:numPr>
        <w:snapToGrid w:val="0"/>
        <w:spacing w:afterLines="25" w:line="240" w:lineRule="auto"/>
        <w:rPr>
          <w:rFonts w:ascii="Times New Roman" w:hAnsi="Times New Roman"/>
          <w:sz w:val="20"/>
          <w:szCs w:val="20"/>
        </w:rPr>
      </w:pPr>
      <w:r w:rsidRPr="003E24B9">
        <w:rPr>
          <w:rFonts w:ascii="Times New Roman" w:hAnsi="Times New Roman"/>
          <w:sz w:val="20"/>
          <w:szCs w:val="20"/>
        </w:rPr>
        <w:t>Alt.1:</w:t>
      </w:r>
      <w:r>
        <w:rPr>
          <w:rFonts w:ascii="Times New Roman" w:hAnsi="Times New Roman" w:hint="eastAsia"/>
          <w:sz w:val="20"/>
          <w:szCs w:val="20"/>
        </w:rPr>
        <w:t xml:space="preserve"> support the following table. i.e., aligned with </w:t>
      </w:r>
      <w:r w:rsidRPr="001C22CE">
        <w:rPr>
          <w:rFonts w:ascii="Times New Roman" w:hAnsi="Times New Roman"/>
          <w:sz w:val="20"/>
          <w:szCs w:val="20"/>
        </w:rPr>
        <w:t>DCI format 0/3/4</w:t>
      </w:r>
      <w:r>
        <w:rPr>
          <w:rFonts w:ascii="Times New Roman" w:hAnsi="Times New Roman" w:hint="eastAsia"/>
          <w:sz w:val="20"/>
          <w:szCs w:val="20"/>
        </w:rPr>
        <w:t xml:space="preserve"> of LTE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548"/>
        <w:gridCol w:w="1313"/>
      </w:tblGrid>
      <w:tr w:rsidR="00280F73" w:rsidTr="00377210">
        <w:trPr>
          <w:jc w:val="center"/>
        </w:trPr>
        <w:tc>
          <w:tcPr>
            <w:tcW w:w="3548" w:type="dxa"/>
            <w:shd w:val="clear" w:color="auto" w:fill="E0E0E0"/>
            <w:vAlign w:val="center"/>
          </w:tcPr>
          <w:p w:rsidR="00280F73" w:rsidRDefault="00280F73" w:rsidP="00377210">
            <w:pPr>
              <w:pStyle w:val="TAH"/>
            </w:pPr>
            <w:r>
              <w:t>TPC Command Field in</w:t>
            </w:r>
          </w:p>
          <w:p w:rsidR="00280F73" w:rsidRDefault="00280F73" w:rsidP="00377210">
            <w:pPr>
              <w:pStyle w:val="TAH"/>
            </w:pPr>
            <w:r>
              <w:t>DCI format 1A/1B/1D/1/2A/2B/2C/2D/2/3</w:t>
            </w:r>
          </w:p>
        </w:tc>
        <w:tc>
          <w:tcPr>
            <w:tcW w:w="1313" w:type="dxa"/>
            <w:shd w:val="clear" w:color="auto" w:fill="E0E0E0"/>
            <w:vAlign w:val="center"/>
          </w:tcPr>
          <w:p w:rsidR="00280F73" w:rsidRDefault="00280F73" w:rsidP="00377210">
            <w:pPr>
              <w:pStyle w:val="TAH"/>
              <w:rPr>
                <w:szCs w:val="18"/>
              </w:rPr>
            </w:pPr>
            <w:r w:rsidRPr="00C45C16">
              <w:rPr>
                <w:position w:val="-12"/>
              </w:rPr>
              <w:object w:dxaOrig="679" w:dyaOrig="359">
                <v:shape id="对象 9" o:spid="_x0000_i1060" type="#_x0000_t75" style="width:34.65pt;height:18.35pt;mso-position-horizontal-relative:page;mso-position-vertical-relative:page" o:ole="">
                  <v:imagedata r:id="rId67" o:title=""/>
                </v:shape>
                <o:OLEObject Type="Embed" ProgID="Equation.3" ShapeID="对象 9" DrawAspect="Content" ObjectID="_1573594663" r:id="rId68"/>
              </w:object>
            </w:r>
            <w:r>
              <w:t xml:space="preserve"> [dB]</w:t>
            </w:r>
          </w:p>
        </w:tc>
      </w:tr>
      <w:tr w:rsidR="00280F73" w:rsidTr="00377210">
        <w:trPr>
          <w:trHeight w:hRule="exact" w:val="227"/>
          <w:jc w:val="center"/>
        </w:trPr>
        <w:tc>
          <w:tcPr>
            <w:tcW w:w="3548" w:type="dxa"/>
            <w:vAlign w:val="center"/>
          </w:tcPr>
          <w:p w:rsidR="00280F73" w:rsidRDefault="00280F73" w:rsidP="00377210">
            <w:pPr>
              <w:pStyle w:val="TAC"/>
            </w:pPr>
            <w:r>
              <w:t>0</w:t>
            </w:r>
          </w:p>
        </w:tc>
        <w:tc>
          <w:tcPr>
            <w:tcW w:w="1313" w:type="dxa"/>
            <w:vAlign w:val="center"/>
          </w:tcPr>
          <w:p w:rsidR="00280F73" w:rsidRDefault="00280F73" w:rsidP="00377210">
            <w:pPr>
              <w:pStyle w:val="TAC"/>
            </w:pPr>
            <w:r>
              <w:t>-1</w:t>
            </w:r>
          </w:p>
        </w:tc>
      </w:tr>
      <w:tr w:rsidR="00280F73" w:rsidTr="00377210">
        <w:trPr>
          <w:trHeight w:hRule="exact" w:val="227"/>
          <w:jc w:val="center"/>
        </w:trPr>
        <w:tc>
          <w:tcPr>
            <w:tcW w:w="3548" w:type="dxa"/>
            <w:vAlign w:val="center"/>
          </w:tcPr>
          <w:p w:rsidR="00280F73" w:rsidRDefault="00280F73" w:rsidP="00377210">
            <w:pPr>
              <w:pStyle w:val="TAC"/>
            </w:pPr>
            <w:r>
              <w:t>1</w:t>
            </w:r>
          </w:p>
        </w:tc>
        <w:tc>
          <w:tcPr>
            <w:tcW w:w="1313" w:type="dxa"/>
            <w:vAlign w:val="center"/>
          </w:tcPr>
          <w:p w:rsidR="00280F73" w:rsidRDefault="00280F73" w:rsidP="00377210">
            <w:pPr>
              <w:pStyle w:val="TAC"/>
            </w:pPr>
            <w:r>
              <w:t>0</w:t>
            </w:r>
          </w:p>
        </w:tc>
      </w:tr>
      <w:tr w:rsidR="00280F73" w:rsidTr="00377210">
        <w:trPr>
          <w:trHeight w:hRule="exact" w:val="227"/>
          <w:jc w:val="center"/>
        </w:trPr>
        <w:tc>
          <w:tcPr>
            <w:tcW w:w="3548" w:type="dxa"/>
            <w:vAlign w:val="center"/>
          </w:tcPr>
          <w:p w:rsidR="00280F73" w:rsidRDefault="00280F73" w:rsidP="00377210">
            <w:pPr>
              <w:pStyle w:val="TAC"/>
            </w:pPr>
            <w:r>
              <w:t>2</w:t>
            </w:r>
          </w:p>
        </w:tc>
        <w:tc>
          <w:tcPr>
            <w:tcW w:w="1313" w:type="dxa"/>
            <w:vAlign w:val="center"/>
          </w:tcPr>
          <w:p w:rsidR="00280F73" w:rsidRDefault="00280F73" w:rsidP="00377210">
            <w:pPr>
              <w:pStyle w:val="TAC"/>
            </w:pPr>
            <w:r>
              <w:t>1</w:t>
            </w:r>
          </w:p>
        </w:tc>
      </w:tr>
      <w:tr w:rsidR="00280F73" w:rsidTr="00377210">
        <w:trPr>
          <w:trHeight w:hRule="exact" w:val="227"/>
          <w:jc w:val="center"/>
        </w:trPr>
        <w:tc>
          <w:tcPr>
            <w:tcW w:w="3548" w:type="dxa"/>
            <w:vAlign w:val="center"/>
          </w:tcPr>
          <w:p w:rsidR="00280F73" w:rsidRDefault="00280F73" w:rsidP="00377210">
            <w:pPr>
              <w:pStyle w:val="TAC"/>
            </w:pPr>
            <w:r>
              <w:t>3</w:t>
            </w:r>
          </w:p>
        </w:tc>
        <w:tc>
          <w:tcPr>
            <w:tcW w:w="1313" w:type="dxa"/>
            <w:vAlign w:val="center"/>
          </w:tcPr>
          <w:p w:rsidR="00280F73" w:rsidRDefault="00280F73" w:rsidP="00377210">
            <w:pPr>
              <w:pStyle w:val="TAC"/>
            </w:pPr>
            <w:r>
              <w:t>3</w:t>
            </w:r>
          </w:p>
        </w:tc>
      </w:tr>
    </w:tbl>
    <w:p w:rsidR="00280F73" w:rsidRDefault="00280F73" w:rsidP="002450D2">
      <w:pPr>
        <w:numPr>
          <w:ilvl w:val="0"/>
          <w:numId w:val="8"/>
        </w:numPr>
        <w:snapToGrid w:val="0"/>
        <w:spacing w:afterLines="25" w:line="240" w:lineRule="auto"/>
        <w:rPr>
          <w:rFonts w:ascii="Times New Roman" w:hAnsi="Times New Roman"/>
          <w:sz w:val="20"/>
          <w:szCs w:val="20"/>
        </w:rPr>
      </w:pPr>
      <w:commentRangeStart w:id="233"/>
      <w:r w:rsidRPr="003E24B9">
        <w:rPr>
          <w:rFonts w:ascii="Times New Roman" w:hAnsi="Times New Roman"/>
          <w:sz w:val="20"/>
          <w:szCs w:val="20"/>
        </w:rPr>
        <w:t>Alt.2:</w:t>
      </w:r>
      <w:r>
        <w:rPr>
          <w:rFonts w:ascii="Times New Roman" w:hAnsi="Times New Roman" w:hint="eastAsia"/>
          <w:sz w:val="20"/>
          <w:szCs w:val="20"/>
        </w:rPr>
        <w:t xml:space="preserve"> others</w:t>
      </w:r>
      <w:commentRangeEnd w:id="233"/>
      <w:r>
        <w:rPr>
          <w:rStyle w:val="a4"/>
        </w:rPr>
        <w:commentReference w:id="233"/>
      </w:r>
    </w:p>
    <w:p w:rsidR="00280F73" w:rsidRDefault="00280F73" w:rsidP="002450D2">
      <w:pPr>
        <w:pStyle w:val="maintext"/>
        <w:snapToGrid w:val="0"/>
        <w:spacing w:beforeLines="100" w:after="120" w:line="240" w:lineRule="auto"/>
        <w:ind w:firstLineChars="0" w:firstLine="0"/>
        <w:rPr>
          <w:lang w:val="en-US"/>
        </w:rPr>
      </w:pPr>
      <w:r>
        <w:rPr>
          <w:rFonts w:eastAsia="SimSun" w:hint="eastAsia"/>
          <w:lang w:val="en-US" w:eastAsia="zh-CN"/>
        </w:rPr>
        <w:t>Proponents</w:t>
      </w:r>
      <w:r>
        <w:rPr>
          <w:rFonts w:eastAsia="SimSun"/>
          <w:lang w:val="en-US" w:eastAsia="zh-CN"/>
        </w:rPr>
        <w:t>’</w:t>
      </w:r>
      <w:r>
        <w:rPr>
          <w:lang w:val="en-US"/>
        </w:rPr>
        <w:t xml:space="preserve"> view</w:t>
      </w:r>
      <w:r>
        <w:rPr>
          <w:rFonts w:eastAsia="SimSun" w:hint="eastAsia"/>
          <w:lang w:val="en-US" w:eastAsia="zh-CN"/>
        </w:rPr>
        <w:t xml:space="preserve">s </w:t>
      </w:r>
      <w:r>
        <w:rPr>
          <w:lang w:val="en-US"/>
        </w:rPr>
        <w:t>are collected in the following table: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615"/>
        <w:gridCol w:w="1097"/>
        <w:gridCol w:w="6610"/>
      </w:tblGrid>
      <w:tr w:rsidR="00280F73" w:rsidTr="00377210">
        <w:tc>
          <w:tcPr>
            <w:tcW w:w="1615" w:type="dxa"/>
          </w:tcPr>
          <w:p w:rsidR="00280F73" w:rsidRPr="001B0584" w:rsidRDefault="00280F73" w:rsidP="00377210">
            <w:pPr>
              <w:pStyle w:val="maintext"/>
              <w:snapToGrid w:val="0"/>
              <w:spacing w:before="0" w:after="120" w:line="240" w:lineRule="auto"/>
              <w:ind w:firstLineChars="0" w:firstLine="0"/>
              <w:rPr>
                <w:rFonts w:eastAsia="SimSun"/>
                <w:b/>
                <w:lang w:val="en-US" w:eastAsia="zh-CN"/>
              </w:rPr>
            </w:pPr>
            <w:r w:rsidRPr="001B0584">
              <w:rPr>
                <w:rFonts w:eastAsia="SimSun" w:hint="eastAsia"/>
                <w:b/>
                <w:lang w:val="en-US" w:eastAsia="zh-CN"/>
              </w:rPr>
              <w:t>Companies</w:t>
            </w:r>
          </w:p>
        </w:tc>
        <w:tc>
          <w:tcPr>
            <w:tcW w:w="1097" w:type="dxa"/>
          </w:tcPr>
          <w:p w:rsidR="00280F73" w:rsidRPr="001B0584" w:rsidRDefault="00280F73" w:rsidP="00377210">
            <w:pPr>
              <w:pStyle w:val="maintext"/>
              <w:snapToGrid w:val="0"/>
              <w:spacing w:before="0" w:after="120" w:line="240" w:lineRule="auto"/>
              <w:ind w:firstLineChars="0" w:firstLine="0"/>
              <w:rPr>
                <w:rFonts w:eastAsia="SimSun"/>
                <w:b/>
                <w:lang w:val="en-US" w:eastAsia="zh-CN"/>
              </w:rPr>
            </w:pPr>
            <w:r>
              <w:rPr>
                <w:rFonts w:eastAsia="SimSun" w:hint="eastAsia"/>
                <w:b/>
                <w:lang w:val="en-US" w:eastAsia="zh-CN"/>
              </w:rPr>
              <w:t>Views</w:t>
            </w:r>
          </w:p>
        </w:tc>
        <w:tc>
          <w:tcPr>
            <w:tcW w:w="6610" w:type="dxa"/>
          </w:tcPr>
          <w:p w:rsidR="00280F73" w:rsidRPr="001B0584" w:rsidRDefault="00280F73" w:rsidP="00377210">
            <w:pPr>
              <w:pStyle w:val="maintext"/>
              <w:snapToGrid w:val="0"/>
              <w:spacing w:before="0" w:after="120" w:line="240" w:lineRule="auto"/>
              <w:ind w:firstLineChars="0" w:firstLine="0"/>
              <w:rPr>
                <w:rFonts w:eastAsia="SimSun"/>
                <w:b/>
                <w:lang w:val="en-US" w:eastAsia="zh-CN"/>
              </w:rPr>
            </w:pPr>
            <w:r w:rsidRPr="001B0584">
              <w:rPr>
                <w:rFonts w:eastAsia="SimSun" w:hint="eastAsia"/>
                <w:b/>
                <w:lang w:val="en-US" w:eastAsia="zh-CN"/>
              </w:rPr>
              <w:t>Co</w:t>
            </w:r>
            <w:r w:rsidRPr="001B0584">
              <w:rPr>
                <w:rFonts w:eastAsia="SimSun"/>
                <w:b/>
                <w:lang w:val="en-US" w:eastAsia="zh-CN"/>
              </w:rPr>
              <w:t>mments</w:t>
            </w:r>
            <w:r>
              <w:rPr>
                <w:rFonts w:eastAsia="SimSun" w:hint="eastAsia"/>
                <w:b/>
                <w:lang w:val="en-US" w:eastAsia="zh-CN"/>
              </w:rPr>
              <w:t>/Further clarification</w:t>
            </w:r>
          </w:p>
        </w:tc>
      </w:tr>
      <w:tr w:rsidR="00FE0737" w:rsidTr="00377210">
        <w:tc>
          <w:tcPr>
            <w:tcW w:w="1615" w:type="dxa"/>
          </w:tcPr>
          <w:p w:rsidR="00FE0737" w:rsidRDefault="00FE0737" w:rsidP="00FD5BCE">
            <w:pPr>
              <w:pStyle w:val="maintext"/>
              <w:snapToGrid w:val="0"/>
              <w:spacing w:before="0" w:after="120" w:line="240" w:lineRule="auto"/>
              <w:ind w:firstLineChars="0" w:firstLine="0"/>
              <w:rPr>
                <w:rFonts w:eastAsia="SimSun"/>
                <w:lang w:val="en-US" w:eastAsia="zh-CN"/>
              </w:rPr>
            </w:pPr>
            <w:r>
              <w:rPr>
                <w:rFonts w:eastAsia="SimSun" w:hint="eastAsia"/>
                <w:lang w:val="en-US" w:eastAsia="zh-CN"/>
              </w:rPr>
              <w:t>ZTE</w:t>
            </w:r>
          </w:p>
        </w:tc>
        <w:tc>
          <w:tcPr>
            <w:tcW w:w="1097" w:type="dxa"/>
          </w:tcPr>
          <w:p w:rsidR="00FE0737" w:rsidRDefault="00FE0737" w:rsidP="00FD5BCE">
            <w:pPr>
              <w:pStyle w:val="maintext"/>
              <w:snapToGrid w:val="0"/>
              <w:spacing w:before="0" w:after="120" w:line="240" w:lineRule="auto"/>
              <w:ind w:firstLineChars="0" w:firstLine="0"/>
              <w:rPr>
                <w:rFonts w:eastAsia="SimSun"/>
                <w:lang w:val="en-US" w:eastAsia="zh-CN"/>
              </w:rPr>
            </w:pPr>
            <w:r>
              <w:t>Alt.1</w:t>
            </w:r>
          </w:p>
        </w:tc>
        <w:tc>
          <w:tcPr>
            <w:tcW w:w="6610" w:type="dxa"/>
          </w:tcPr>
          <w:p w:rsidR="00FE0737" w:rsidRPr="001B0584" w:rsidRDefault="00FE0737" w:rsidP="00377210">
            <w:pPr>
              <w:pStyle w:val="maintext"/>
              <w:snapToGrid w:val="0"/>
              <w:spacing w:before="0" w:after="120" w:line="240" w:lineRule="auto"/>
              <w:ind w:firstLineChars="0" w:firstLine="0"/>
              <w:rPr>
                <w:rFonts w:eastAsia="SimSun"/>
                <w:lang w:val="en-US" w:eastAsia="zh-CN"/>
              </w:rPr>
            </w:pPr>
          </w:p>
        </w:tc>
      </w:tr>
      <w:tr w:rsidR="00280F73" w:rsidTr="00377210">
        <w:tc>
          <w:tcPr>
            <w:tcW w:w="1615" w:type="dxa"/>
          </w:tcPr>
          <w:p w:rsidR="00280F73" w:rsidRPr="001B0584" w:rsidRDefault="00264355" w:rsidP="00377210">
            <w:pPr>
              <w:pStyle w:val="maintext"/>
              <w:snapToGrid w:val="0"/>
              <w:spacing w:before="0" w:after="120" w:line="240" w:lineRule="auto"/>
              <w:ind w:firstLineChars="0" w:firstLine="0"/>
              <w:rPr>
                <w:lang w:val="en-US"/>
              </w:rPr>
            </w:pPr>
            <w:r>
              <w:rPr>
                <w:lang w:val="en-US"/>
              </w:rPr>
              <w:t>CATT</w:t>
            </w:r>
          </w:p>
        </w:tc>
        <w:tc>
          <w:tcPr>
            <w:tcW w:w="1097" w:type="dxa"/>
          </w:tcPr>
          <w:p w:rsidR="00280F73" w:rsidRPr="001B0584" w:rsidRDefault="00264355" w:rsidP="00377210">
            <w:pPr>
              <w:pStyle w:val="maintext"/>
              <w:snapToGrid w:val="0"/>
              <w:spacing w:before="0" w:after="120" w:line="240" w:lineRule="auto"/>
              <w:ind w:firstLineChars="0" w:firstLine="0"/>
              <w:rPr>
                <w:lang w:val="en-US"/>
              </w:rPr>
            </w:pPr>
            <w:r>
              <w:rPr>
                <w:lang w:val="en-US"/>
              </w:rPr>
              <w:t>Alt-1</w:t>
            </w:r>
          </w:p>
        </w:tc>
        <w:tc>
          <w:tcPr>
            <w:tcW w:w="6610" w:type="dxa"/>
          </w:tcPr>
          <w:p w:rsidR="00280F73" w:rsidRPr="001B0584" w:rsidRDefault="00280F73" w:rsidP="00377210">
            <w:pPr>
              <w:pStyle w:val="maintext"/>
              <w:snapToGrid w:val="0"/>
              <w:spacing w:before="0" w:after="120" w:line="240" w:lineRule="auto"/>
              <w:ind w:firstLineChars="0" w:firstLine="0"/>
              <w:rPr>
                <w:lang w:val="en-US"/>
              </w:rPr>
            </w:pPr>
          </w:p>
        </w:tc>
      </w:tr>
      <w:tr w:rsidR="00357B66" w:rsidTr="00377210">
        <w:tc>
          <w:tcPr>
            <w:tcW w:w="1615" w:type="dxa"/>
          </w:tcPr>
          <w:p w:rsidR="00357B66" w:rsidRPr="004F3763" w:rsidRDefault="00357B66" w:rsidP="002C494A">
            <w:pPr>
              <w:pStyle w:val="maintext"/>
              <w:snapToGrid w:val="0"/>
              <w:spacing w:before="0" w:after="120" w:line="240" w:lineRule="auto"/>
              <w:ind w:firstLineChars="0" w:firstLine="0"/>
              <w:rPr>
                <w:color w:val="000099"/>
                <w:lang w:val="en-US"/>
              </w:rPr>
            </w:pPr>
            <w:r w:rsidRPr="00B47CE6">
              <w:rPr>
                <w:color w:val="000099"/>
                <w:lang w:val="en-US"/>
              </w:rPr>
              <w:t>Samsung</w:t>
            </w:r>
          </w:p>
        </w:tc>
        <w:tc>
          <w:tcPr>
            <w:tcW w:w="1097" w:type="dxa"/>
          </w:tcPr>
          <w:p w:rsidR="00357B66" w:rsidRPr="004F3763" w:rsidRDefault="00357B66" w:rsidP="002C494A">
            <w:pPr>
              <w:pStyle w:val="maintext"/>
              <w:snapToGrid w:val="0"/>
              <w:spacing w:before="0" w:after="120" w:line="240" w:lineRule="auto"/>
              <w:ind w:firstLineChars="0" w:firstLine="0"/>
              <w:rPr>
                <w:color w:val="000099"/>
                <w:lang w:val="en-US"/>
              </w:rPr>
            </w:pPr>
            <w:r w:rsidRPr="00B47CE6">
              <w:rPr>
                <w:color w:val="000099"/>
                <w:lang w:val="en-US"/>
              </w:rPr>
              <w:t>Alt.2</w:t>
            </w:r>
          </w:p>
        </w:tc>
        <w:tc>
          <w:tcPr>
            <w:tcW w:w="6610" w:type="dxa"/>
          </w:tcPr>
          <w:p w:rsidR="00357B66" w:rsidRPr="004F3763" w:rsidRDefault="00357B66" w:rsidP="002C494A">
            <w:pPr>
              <w:pStyle w:val="maintext"/>
              <w:snapToGrid w:val="0"/>
              <w:spacing w:before="0" w:after="120" w:line="240" w:lineRule="auto"/>
              <w:ind w:firstLineChars="0" w:firstLine="0"/>
              <w:rPr>
                <w:color w:val="000099"/>
                <w:lang w:val="en-US"/>
              </w:rPr>
            </w:pPr>
            <w:r w:rsidRPr="00B47CE6">
              <w:rPr>
                <w:color w:val="000099"/>
                <w:lang w:val="en-US"/>
              </w:rPr>
              <w:t>Replace 0 with -3.</w:t>
            </w:r>
          </w:p>
        </w:tc>
      </w:tr>
      <w:tr w:rsidR="00280F73" w:rsidTr="00377210">
        <w:tc>
          <w:tcPr>
            <w:tcW w:w="1615" w:type="dxa"/>
          </w:tcPr>
          <w:p w:rsidR="00280F73" w:rsidRPr="001B0584" w:rsidRDefault="00280F73" w:rsidP="00377210">
            <w:pPr>
              <w:pStyle w:val="maintext"/>
              <w:snapToGrid w:val="0"/>
              <w:spacing w:before="0" w:after="120" w:line="240" w:lineRule="auto"/>
              <w:ind w:firstLineChars="0" w:firstLine="0"/>
              <w:rPr>
                <w:lang w:val="en-US"/>
              </w:rPr>
            </w:pPr>
          </w:p>
        </w:tc>
        <w:tc>
          <w:tcPr>
            <w:tcW w:w="1097" w:type="dxa"/>
          </w:tcPr>
          <w:p w:rsidR="00280F73" w:rsidRPr="001B0584" w:rsidRDefault="00280F73" w:rsidP="00377210">
            <w:pPr>
              <w:pStyle w:val="maintext"/>
              <w:snapToGrid w:val="0"/>
              <w:spacing w:before="0" w:after="120" w:line="240" w:lineRule="auto"/>
              <w:ind w:firstLineChars="0" w:firstLine="0"/>
              <w:rPr>
                <w:lang w:val="en-US"/>
              </w:rPr>
            </w:pPr>
          </w:p>
        </w:tc>
        <w:tc>
          <w:tcPr>
            <w:tcW w:w="6610" w:type="dxa"/>
          </w:tcPr>
          <w:p w:rsidR="00280F73" w:rsidRPr="001B0584" w:rsidRDefault="00280F73" w:rsidP="00377210">
            <w:pPr>
              <w:pStyle w:val="maintext"/>
              <w:snapToGrid w:val="0"/>
              <w:spacing w:before="0" w:after="120" w:line="240" w:lineRule="auto"/>
              <w:ind w:firstLineChars="0" w:firstLine="0"/>
              <w:rPr>
                <w:lang w:val="en-US"/>
              </w:rPr>
            </w:pPr>
          </w:p>
        </w:tc>
      </w:tr>
    </w:tbl>
    <w:p w:rsidR="0035743F" w:rsidRPr="00357B66" w:rsidRDefault="00357B66" w:rsidP="00280F73">
      <w:pPr>
        <w:spacing w:before="240" w:after="240" w:line="240" w:lineRule="auto"/>
        <w:jc w:val="both"/>
        <w:rPr>
          <w:rFonts w:ascii="Times New Roman" w:hAnsi="Times New Roman"/>
          <w:b/>
          <w:i/>
          <w:sz w:val="20"/>
          <w:szCs w:val="20"/>
          <w:highlight w:val="lightGray"/>
        </w:rPr>
      </w:pPr>
      <w:r>
        <w:rPr>
          <w:rFonts w:ascii="Times New Roman" w:hAnsi="Times New Roman" w:hint="eastAsia"/>
          <w:b/>
          <w:i/>
          <w:sz w:val="20"/>
          <w:szCs w:val="20"/>
          <w:highlight w:val="lightGray"/>
        </w:rPr>
        <w:t xml:space="preserve">[Coordinator]:  @Samsung, any compromise? Because this is not </w:t>
      </w:r>
      <w:r>
        <w:rPr>
          <w:rFonts w:ascii="Times New Roman" w:hAnsi="Times New Roman"/>
          <w:b/>
          <w:i/>
          <w:sz w:val="20"/>
          <w:szCs w:val="20"/>
          <w:highlight w:val="lightGray"/>
        </w:rPr>
        <w:t>essential</w:t>
      </w:r>
      <w:r>
        <w:rPr>
          <w:rFonts w:ascii="Times New Roman" w:hAnsi="Times New Roman" w:hint="eastAsia"/>
          <w:b/>
          <w:i/>
          <w:sz w:val="20"/>
          <w:szCs w:val="20"/>
          <w:highlight w:val="lightGray"/>
        </w:rPr>
        <w:t xml:space="preserve"> issues, LTE based on this table can work well, besides that </w:t>
      </w:r>
      <w:r>
        <w:rPr>
          <w:rFonts w:ascii="Times New Roman" w:hAnsi="Times New Roman"/>
          <w:b/>
          <w:i/>
          <w:sz w:val="20"/>
          <w:szCs w:val="20"/>
          <w:highlight w:val="lightGray"/>
        </w:rPr>
        <w:t>declin</w:t>
      </w:r>
      <w:r>
        <w:rPr>
          <w:rFonts w:ascii="Times New Roman" w:hAnsi="Times New Roman" w:hint="eastAsia"/>
          <w:b/>
          <w:i/>
          <w:sz w:val="20"/>
          <w:szCs w:val="20"/>
          <w:highlight w:val="lightGray"/>
        </w:rPr>
        <w:t xml:space="preserve">ing speed of TPC would be slower than its inclining .   </w:t>
      </w:r>
    </w:p>
    <w:p w:rsidR="00903E46" w:rsidRPr="00B44A7C" w:rsidRDefault="00903E46" w:rsidP="00903E46">
      <w:pPr>
        <w:spacing w:before="240" w:after="240" w:line="240" w:lineRule="auto"/>
        <w:jc w:val="both"/>
        <w:rPr>
          <w:rFonts w:ascii="Times New Roman" w:hAnsi="Times New Roman"/>
          <w:b/>
          <w:i/>
          <w:sz w:val="20"/>
          <w:szCs w:val="20"/>
          <w:highlight w:val="yellow"/>
        </w:rPr>
      </w:pPr>
      <w:r w:rsidRPr="00B44A7C">
        <w:rPr>
          <w:rFonts w:ascii="Times New Roman" w:hAnsi="Times New Roman" w:hint="eastAsia"/>
          <w:b/>
          <w:i/>
          <w:sz w:val="20"/>
          <w:szCs w:val="20"/>
          <w:highlight w:val="yellow"/>
        </w:rPr>
        <w:t xml:space="preserve">[Proposals:  </w:t>
      </w:r>
      <w:r w:rsidRPr="00903E46">
        <w:rPr>
          <w:rFonts w:ascii="Times New Roman" w:hAnsi="Times New Roman" w:hint="eastAsia"/>
          <w:i/>
          <w:sz w:val="20"/>
          <w:szCs w:val="20"/>
          <w:highlight w:val="yellow"/>
        </w:rPr>
        <w:t xml:space="preserve">NR </w:t>
      </w:r>
      <w:r w:rsidRPr="00903E46">
        <w:rPr>
          <w:rFonts w:ascii="Times New Roman" w:hAnsi="Times New Roman" w:hint="eastAsia"/>
          <w:sz w:val="20"/>
          <w:szCs w:val="20"/>
          <w:highlight w:val="yellow"/>
        </w:rPr>
        <w:t>supp</w:t>
      </w:r>
      <w:r w:rsidRPr="00B44A7C">
        <w:rPr>
          <w:rFonts w:ascii="Times New Roman" w:hAnsi="Times New Roman" w:hint="eastAsia"/>
          <w:sz w:val="20"/>
          <w:szCs w:val="20"/>
          <w:highlight w:val="yellow"/>
        </w:rPr>
        <w:t>orts the following</w:t>
      </w:r>
      <w:r w:rsidRPr="0035743F">
        <w:rPr>
          <w:rFonts w:ascii="Times New Roman" w:hAnsi="Times New Roman" w:hint="eastAsia"/>
          <w:sz w:val="20"/>
          <w:szCs w:val="20"/>
          <w:highlight w:val="yellow"/>
        </w:rPr>
        <w:t xml:space="preserve"> table to m</w:t>
      </w:r>
      <w:r w:rsidRPr="0035743F">
        <w:rPr>
          <w:rFonts w:ascii="Times New Roman" w:hAnsi="Times New Roman"/>
          <w:sz w:val="20"/>
          <w:szCs w:val="20"/>
          <w:highlight w:val="yellow"/>
        </w:rPr>
        <w:t xml:space="preserve">ap of TPC Command Field to accumulated </w:t>
      </w:r>
      <w:r w:rsidRPr="0035743F">
        <w:rPr>
          <w:rFonts w:ascii="Times New Roman" w:hAnsi="Times New Roman"/>
          <w:sz w:val="20"/>
          <w:szCs w:val="20"/>
          <w:highlight w:val="yellow"/>
        </w:rPr>
        <w:object w:dxaOrig="659" w:dyaOrig="319">
          <v:shape id="_x0000_i1061" type="#_x0000_t75" style="width:31.9pt;height:15.6pt;mso-position-horizontal-relative:page;mso-position-vertical-relative:page" o:ole="">
            <v:imagedata r:id="rId43" o:title=""/>
          </v:shape>
          <o:OLEObject Type="Embed" ProgID="Equation.3" ShapeID="_x0000_i1061" DrawAspect="Content" ObjectID="_1573594664" r:id="rId69"/>
        </w:object>
      </w:r>
      <w:r w:rsidRPr="0035743F">
        <w:rPr>
          <w:rFonts w:ascii="Times New Roman" w:hAnsi="Times New Roman"/>
          <w:sz w:val="20"/>
          <w:szCs w:val="20"/>
          <w:highlight w:val="yellow"/>
        </w:rPr>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817"/>
        <w:gridCol w:w="2192"/>
      </w:tblGrid>
      <w:tr w:rsidR="00903E46" w:rsidRPr="00B44A7C" w:rsidTr="00421156">
        <w:trPr>
          <w:jc w:val="center"/>
        </w:trPr>
        <w:tc>
          <w:tcPr>
            <w:tcW w:w="1817" w:type="dxa"/>
            <w:shd w:val="clear" w:color="auto" w:fill="E0E0E0"/>
            <w:vAlign w:val="center"/>
          </w:tcPr>
          <w:p w:rsidR="00903E46" w:rsidRPr="00B44A7C" w:rsidRDefault="00903E46" w:rsidP="00421156">
            <w:pPr>
              <w:pStyle w:val="TAH"/>
              <w:rPr>
                <w:highlight w:val="yellow"/>
              </w:rPr>
            </w:pPr>
            <w:r w:rsidRPr="00B44A7C">
              <w:rPr>
                <w:highlight w:val="yellow"/>
              </w:rPr>
              <w:t>TPC Command Field</w:t>
            </w:r>
          </w:p>
          <w:p w:rsidR="00903E46" w:rsidRPr="00B44A7C" w:rsidRDefault="00903E46" w:rsidP="00421156">
            <w:pPr>
              <w:pStyle w:val="TAH"/>
              <w:rPr>
                <w:highlight w:val="yellow"/>
              </w:rPr>
            </w:pPr>
          </w:p>
        </w:tc>
        <w:tc>
          <w:tcPr>
            <w:tcW w:w="2192" w:type="dxa"/>
            <w:shd w:val="clear" w:color="auto" w:fill="E0E0E0"/>
            <w:vAlign w:val="center"/>
          </w:tcPr>
          <w:p w:rsidR="00903E46" w:rsidRPr="00B44A7C" w:rsidRDefault="00903E46" w:rsidP="00421156">
            <w:pPr>
              <w:pStyle w:val="TAH"/>
              <w:rPr>
                <w:szCs w:val="18"/>
                <w:highlight w:val="yellow"/>
              </w:rPr>
            </w:pPr>
            <w:r w:rsidRPr="00B44A7C">
              <w:rPr>
                <w:highlight w:val="yellow"/>
              </w:rPr>
              <w:t>Accumulat</w:t>
            </w:r>
            <w:r w:rsidRPr="00903E46">
              <w:rPr>
                <w:highlight w:val="yellow"/>
              </w:rPr>
              <w:t xml:space="preserve">ed </w:t>
            </w:r>
            <w:r w:rsidRPr="00903E46">
              <w:rPr>
                <w:position w:val="-14"/>
                <w:highlight w:val="yellow"/>
              </w:rPr>
              <w:object w:dxaOrig="759" w:dyaOrig="379">
                <v:shape id="_x0000_i1062" type="#_x0000_t75" style="width:39.4pt;height:18.35pt;mso-position-horizontal-relative:page;mso-position-vertical-relative:page" o:ole="">
                  <v:imagedata r:id="rId65" o:title=""/>
                </v:shape>
                <o:OLEObject Type="Embed" ProgID="Equation.DSMT4" ShapeID="_x0000_i1062" DrawAspect="Content" ObjectID="_1573594665" r:id="rId70"/>
              </w:object>
            </w:r>
            <w:r w:rsidRPr="00903E46">
              <w:rPr>
                <w:highlight w:val="yellow"/>
              </w:rPr>
              <w:t xml:space="preserve"> [dB]</w:t>
            </w:r>
          </w:p>
        </w:tc>
      </w:tr>
      <w:tr w:rsidR="00903E46" w:rsidRPr="00B44A7C" w:rsidTr="00421156">
        <w:trPr>
          <w:trHeight w:hRule="exact" w:val="227"/>
          <w:jc w:val="center"/>
        </w:trPr>
        <w:tc>
          <w:tcPr>
            <w:tcW w:w="1817" w:type="dxa"/>
            <w:vAlign w:val="center"/>
          </w:tcPr>
          <w:p w:rsidR="00903E46" w:rsidRPr="00B44A7C" w:rsidRDefault="00903E46" w:rsidP="00421156">
            <w:pPr>
              <w:pStyle w:val="TAC"/>
              <w:rPr>
                <w:highlight w:val="yellow"/>
              </w:rPr>
            </w:pPr>
            <w:r w:rsidRPr="00B44A7C">
              <w:rPr>
                <w:highlight w:val="yellow"/>
              </w:rPr>
              <w:t>0</w:t>
            </w:r>
          </w:p>
        </w:tc>
        <w:tc>
          <w:tcPr>
            <w:tcW w:w="2192" w:type="dxa"/>
            <w:vAlign w:val="center"/>
          </w:tcPr>
          <w:p w:rsidR="00903E46" w:rsidRPr="00B44A7C" w:rsidRDefault="00903E46" w:rsidP="00421156">
            <w:pPr>
              <w:pStyle w:val="TAC"/>
              <w:rPr>
                <w:highlight w:val="yellow"/>
              </w:rPr>
            </w:pPr>
            <w:r w:rsidRPr="00B44A7C">
              <w:rPr>
                <w:highlight w:val="yellow"/>
              </w:rPr>
              <w:t>-1</w:t>
            </w:r>
          </w:p>
        </w:tc>
      </w:tr>
      <w:tr w:rsidR="00903E46" w:rsidRPr="00B44A7C" w:rsidTr="00421156">
        <w:trPr>
          <w:trHeight w:hRule="exact" w:val="227"/>
          <w:jc w:val="center"/>
        </w:trPr>
        <w:tc>
          <w:tcPr>
            <w:tcW w:w="1817" w:type="dxa"/>
            <w:vAlign w:val="center"/>
          </w:tcPr>
          <w:p w:rsidR="00903E46" w:rsidRPr="00B44A7C" w:rsidRDefault="00903E46" w:rsidP="00421156">
            <w:pPr>
              <w:pStyle w:val="TAC"/>
              <w:rPr>
                <w:highlight w:val="yellow"/>
              </w:rPr>
            </w:pPr>
            <w:r w:rsidRPr="00B44A7C">
              <w:rPr>
                <w:highlight w:val="yellow"/>
              </w:rPr>
              <w:t>1</w:t>
            </w:r>
          </w:p>
        </w:tc>
        <w:tc>
          <w:tcPr>
            <w:tcW w:w="2192" w:type="dxa"/>
            <w:vAlign w:val="center"/>
          </w:tcPr>
          <w:p w:rsidR="00903E46" w:rsidRPr="00B44A7C" w:rsidRDefault="00903E46" w:rsidP="00421156">
            <w:pPr>
              <w:pStyle w:val="TAC"/>
              <w:rPr>
                <w:highlight w:val="yellow"/>
              </w:rPr>
            </w:pPr>
            <w:r w:rsidRPr="00B44A7C">
              <w:rPr>
                <w:highlight w:val="yellow"/>
              </w:rPr>
              <w:t>0</w:t>
            </w:r>
          </w:p>
        </w:tc>
      </w:tr>
      <w:tr w:rsidR="00903E46" w:rsidRPr="00B44A7C" w:rsidTr="00421156">
        <w:trPr>
          <w:trHeight w:hRule="exact" w:val="227"/>
          <w:jc w:val="center"/>
        </w:trPr>
        <w:tc>
          <w:tcPr>
            <w:tcW w:w="1817" w:type="dxa"/>
            <w:vAlign w:val="center"/>
          </w:tcPr>
          <w:p w:rsidR="00903E46" w:rsidRPr="00B44A7C" w:rsidRDefault="00903E46" w:rsidP="00421156">
            <w:pPr>
              <w:pStyle w:val="TAC"/>
              <w:rPr>
                <w:highlight w:val="yellow"/>
              </w:rPr>
            </w:pPr>
            <w:r w:rsidRPr="00B44A7C">
              <w:rPr>
                <w:highlight w:val="yellow"/>
              </w:rPr>
              <w:t>2</w:t>
            </w:r>
          </w:p>
        </w:tc>
        <w:tc>
          <w:tcPr>
            <w:tcW w:w="2192" w:type="dxa"/>
            <w:vAlign w:val="center"/>
          </w:tcPr>
          <w:p w:rsidR="00903E46" w:rsidRPr="00B44A7C" w:rsidRDefault="00903E46" w:rsidP="00421156">
            <w:pPr>
              <w:pStyle w:val="TAC"/>
              <w:rPr>
                <w:highlight w:val="yellow"/>
              </w:rPr>
            </w:pPr>
            <w:r w:rsidRPr="00B44A7C">
              <w:rPr>
                <w:highlight w:val="yellow"/>
              </w:rPr>
              <w:t>1</w:t>
            </w:r>
          </w:p>
        </w:tc>
      </w:tr>
      <w:tr w:rsidR="00903E46" w:rsidRPr="00B44A7C" w:rsidTr="00421156">
        <w:trPr>
          <w:trHeight w:hRule="exact" w:val="227"/>
          <w:jc w:val="center"/>
        </w:trPr>
        <w:tc>
          <w:tcPr>
            <w:tcW w:w="1817" w:type="dxa"/>
            <w:vAlign w:val="center"/>
          </w:tcPr>
          <w:p w:rsidR="00903E46" w:rsidRPr="00B44A7C" w:rsidRDefault="00903E46" w:rsidP="00421156">
            <w:pPr>
              <w:pStyle w:val="TAC"/>
              <w:rPr>
                <w:highlight w:val="yellow"/>
              </w:rPr>
            </w:pPr>
            <w:r w:rsidRPr="00B44A7C">
              <w:rPr>
                <w:highlight w:val="yellow"/>
              </w:rPr>
              <w:t>3</w:t>
            </w:r>
          </w:p>
        </w:tc>
        <w:tc>
          <w:tcPr>
            <w:tcW w:w="2192" w:type="dxa"/>
            <w:vAlign w:val="center"/>
          </w:tcPr>
          <w:p w:rsidR="00903E46" w:rsidRPr="00B44A7C" w:rsidRDefault="00903E46" w:rsidP="00421156">
            <w:pPr>
              <w:pStyle w:val="TAC"/>
              <w:rPr>
                <w:highlight w:val="yellow"/>
              </w:rPr>
            </w:pPr>
            <w:r w:rsidRPr="00B44A7C">
              <w:rPr>
                <w:highlight w:val="yellow"/>
              </w:rPr>
              <w:t>3</w:t>
            </w:r>
          </w:p>
        </w:tc>
      </w:tr>
    </w:tbl>
    <w:p w:rsidR="00903E46" w:rsidRDefault="00903E46" w:rsidP="00280F73">
      <w:pPr>
        <w:spacing w:before="240" w:after="240" w:line="240" w:lineRule="auto"/>
        <w:jc w:val="both"/>
        <w:rPr>
          <w:rFonts w:ascii="Times New Roman" w:hAnsi="Times New Roman"/>
          <w:b/>
          <w:i/>
          <w:sz w:val="20"/>
          <w:szCs w:val="20"/>
        </w:rPr>
      </w:pPr>
      <w:r w:rsidRPr="00B44A7C">
        <w:rPr>
          <w:rFonts w:ascii="Times New Roman" w:hAnsi="Times New Roman" w:hint="eastAsia"/>
          <w:b/>
          <w:i/>
          <w:sz w:val="20"/>
          <w:szCs w:val="20"/>
          <w:highlight w:val="yellow"/>
        </w:rPr>
        <w:t xml:space="preserve">]    </w:t>
      </w:r>
    </w:p>
    <w:p w:rsidR="00903E46" w:rsidRPr="0035743F" w:rsidRDefault="00903E46" w:rsidP="00280F73">
      <w:pPr>
        <w:spacing w:before="240" w:after="240" w:line="240" w:lineRule="auto"/>
        <w:jc w:val="both"/>
        <w:rPr>
          <w:rFonts w:ascii="Times New Roman" w:hAnsi="Times New Roman"/>
          <w:sz w:val="20"/>
        </w:rPr>
      </w:pPr>
    </w:p>
    <w:p w:rsidR="00280F73" w:rsidRDefault="00280F73" w:rsidP="00280F73">
      <w:pPr>
        <w:spacing w:before="240" w:after="240" w:line="240" w:lineRule="auto"/>
        <w:jc w:val="both"/>
        <w:rPr>
          <w:rFonts w:ascii="Times New Roman" w:hAnsi="Times New Roman"/>
          <w:sz w:val="20"/>
        </w:rPr>
      </w:pPr>
      <w:r w:rsidRPr="009B0679">
        <w:rPr>
          <w:rFonts w:ascii="Times New Roman" w:hAnsi="Times New Roman" w:hint="eastAsia"/>
          <w:sz w:val="20"/>
        </w:rPr>
        <w:t>According to our best knowledge, we have the following alternatives</w:t>
      </w:r>
      <w:r>
        <w:rPr>
          <w:rFonts w:ascii="Times New Roman" w:hAnsi="Times New Roman" w:hint="eastAsia"/>
          <w:sz w:val="20"/>
        </w:rPr>
        <w:t xml:space="preserve"> for </w:t>
      </w:r>
      <w:r w:rsidRPr="008508FB">
        <w:rPr>
          <w:rFonts w:ascii="Times New Roman" w:hAnsi="Times New Roman"/>
          <w:sz w:val="20"/>
        </w:rPr>
        <w:t>accumulative TPC mode</w:t>
      </w:r>
      <w:r>
        <w:rPr>
          <w:rFonts w:ascii="Times New Roman" w:hAnsi="Times New Roman" w:hint="eastAsia"/>
          <w:sz w:val="20"/>
        </w:rPr>
        <w:t xml:space="preserve"> for above 6GHz</w:t>
      </w:r>
    </w:p>
    <w:p w:rsidR="00280F73" w:rsidRDefault="00280F73" w:rsidP="00280F73">
      <w:pPr>
        <w:spacing w:before="120" w:after="120" w:line="240" w:lineRule="auto"/>
        <w:ind w:firstLine="720"/>
        <w:jc w:val="both"/>
        <w:rPr>
          <w:rFonts w:ascii="Times New Roman" w:hAnsi="Times New Roman"/>
          <w:sz w:val="20"/>
          <w:szCs w:val="20"/>
        </w:rPr>
      </w:pPr>
      <w:r w:rsidRPr="003E24B9">
        <w:rPr>
          <w:rFonts w:ascii="Times New Roman" w:hAnsi="Times New Roman"/>
          <w:sz w:val="20"/>
          <w:szCs w:val="20"/>
        </w:rPr>
        <w:t>Alt.1:</w:t>
      </w:r>
      <w:r>
        <w:rPr>
          <w:rFonts w:ascii="Times New Roman" w:hAnsi="Times New Roman" w:hint="eastAsia"/>
          <w:sz w:val="20"/>
          <w:szCs w:val="20"/>
        </w:rPr>
        <w:t xml:space="preserve"> Same as below 6GHz;</w:t>
      </w:r>
    </w:p>
    <w:p w:rsidR="00280F73" w:rsidRDefault="00280F73" w:rsidP="00280F73">
      <w:pPr>
        <w:spacing w:before="120" w:after="120" w:line="240" w:lineRule="auto"/>
        <w:ind w:firstLine="720"/>
        <w:jc w:val="both"/>
        <w:rPr>
          <w:rFonts w:ascii="Times New Roman" w:hAnsi="Times New Roman"/>
          <w:sz w:val="20"/>
          <w:szCs w:val="20"/>
        </w:rPr>
      </w:pPr>
      <w:r>
        <w:rPr>
          <w:rFonts w:ascii="Times New Roman" w:hAnsi="Times New Roman" w:hint="eastAsia"/>
          <w:sz w:val="20"/>
          <w:szCs w:val="20"/>
        </w:rPr>
        <w:t xml:space="preserve">Alt.2:  </w:t>
      </w:r>
      <w:r w:rsidRPr="00014354">
        <w:rPr>
          <w:rFonts w:ascii="Times New Roman" w:hAnsi="Times New Roman"/>
          <w:sz w:val="20"/>
          <w:szCs w:val="20"/>
        </w:rPr>
        <w:t>[-3dB 0dB 3dB 5dB]</w:t>
      </w:r>
      <w:r>
        <w:rPr>
          <w:rFonts w:ascii="Times New Roman" w:hAnsi="Times New Roman" w:hint="eastAsia"/>
          <w:sz w:val="20"/>
          <w:szCs w:val="20"/>
        </w:rPr>
        <w:t>, taking into account</w:t>
      </w:r>
      <w:r w:rsidRPr="00D8399D">
        <w:rPr>
          <w:rFonts w:ascii="Times New Roman" w:hAnsi="Times New Roman"/>
          <w:sz w:val="20"/>
          <w:szCs w:val="20"/>
        </w:rPr>
        <w:t xml:space="preserve"> larger fluctuations</w:t>
      </w:r>
      <w:r w:rsidRPr="00D8399D">
        <w:rPr>
          <w:rFonts w:ascii="Times New Roman" w:hAnsi="Times New Roman" w:hint="eastAsia"/>
          <w:sz w:val="20"/>
          <w:szCs w:val="20"/>
        </w:rPr>
        <w:t xml:space="preserve"> induced by</w:t>
      </w:r>
      <w:r>
        <w:rPr>
          <w:rFonts w:ascii="Times New Roman" w:hAnsi="Times New Roman" w:hint="eastAsia"/>
          <w:sz w:val="20"/>
          <w:szCs w:val="20"/>
        </w:rPr>
        <w:t xml:space="preserve"> UL high-beamforming gain;</w:t>
      </w:r>
    </w:p>
    <w:p w:rsidR="00280F73" w:rsidRPr="002D5ED5" w:rsidRDefault="00280F73" w:rsidP="00280F73">
      <w:pPr>
        <w:spacing w:before="120" w:after="120" w:line="240" w:lineRule="auto"/>
        <w:ind w:firstLine="720"/>
        <w:jc w:val="both"/>
        <w:rPr>
          <w:rFonts w:ascii="Times New Roman" w:hAnsi="Times New Roman"/>
          <w:sz w:val="20"/>
          <w:szCs w:val="20"/>
        </w:rPr>
      </w:pPr>
      <w:r>
        <w:rPr>
          <w:rFonts w:ascii="Times New Roman" w:hAnsi="Times New Roman" w:hint="eastAsia"/>
          <w:sz w:val="20"/>
          <w:szCs w:val="20"/>
        </w:rPr>
        <w:t xml:space="preserve">Alt.3: Support two tables: one is the same as below 6GHz, but the other one has one larger range, e.g., </w:t>
      </w:r>
      <w:r w:rsidRPr="00014354">
        <w:rPr>
          <w:rFonts w:ascii="Times New Roman" w:hAnsi="Times New Roman"/>
          <w:sz w:val="20"/>
          <w:szCs w:val="20"/>
        </w:rPr>
        <w:t>[-3dB 0dB 3dB 5dB]</w:t>
      </w:r>
      <w:r>
        <w:rPr>
          <w:rFonts w:ascii="Times New Roman" w:hAnsi="Times New Roman" w:hint="eastAsia"/>
          <w:sz w:val="20"/>
          <w:szCs w:val="20"/>
        </w:rPr>
        <w:t xml:space="preserve">; </w:t>
      </w:r>
    </w:p>
    <w:p w:rsidR="00280F73" w:rsidRPr="007C6A67" w:rsidRDefault="00280F73" w:rsidP="00280F73">
      <w:pPr>
        <w:spacing w:before="120" w:after="120" w:line="240" w:lineRule="auto"/>
        <w:ind w:firstLine="720"/>
        <w:jc w:val="both"/>
        <w:rPr>
          <w:rFonts w:ascii="Times New Roman" w:hAnsi="Times New Roman"/>
          <w:sz w:val="20"/>
          <w:szCs w:val="20"/>
        </w:rPr>
      </w:pPr>
      <w:commentRangeStart w:id="234"/>
      <w:r>
        <w:rPr>
          <w:rFonts w:ascii="Times New Roman" w:hAnsi="Times New Roman" w:hint="eastAsia"/>
          <w:sz w:val="20"/>
          <w:szCs w:val="20"/>
        </w:rPr>
        <w:t>Alt. 4: others</w:t>
      </w:r>
      <w:commentRangeEnd w:id="234"/>
      <w:r>
        <w:rPr>
          <w:rStyle w:val="a4"/>
        </w:rPr>
        <w:commentReference w:id="234"/>
      </w:r>
    </w:p>
    <w:p w:rsidR="00280F73" w:rsidRDefault="00280F73" w:rsidP="002450D2">
      <w:pPr>
        <w:pStyle w:val="maintext"/>
        <w:snapToGrid w:val="0"/>
        <w:spacing w:beforeLines="100" w:after="120" w:line="240" w:lineRule="auto"/>
        <w:ind w:firstLineChars="0" w:firstLine="0"/>
        <w:rPr>
          <w:lang w:val="en-US"/>
        </w:rPr>
      </w:pPr>
      <w:r>
        <w:rPr>
          <w:rFonts w:eastAsia="SimSun" w:hint="eastAsia"/>
          <w:lang w:val="en-US" w:eastAsia="zh-CN"/>
        </w:rPr>
        <w:t>Proponents</w:t>
      </w:r>
      <w:r>
        <w:rPr>
          <w:rFonts w:eastAsia="SimSun"/>
          <w:lang w:val="en-US" w:eastAsia="zh-CN"/>
        </w:rPr>
        <w:t>’</w:t>
      </w:r>
      <w:r>
        <w:rPr>
          <w:lang w:val="en-US"/>
        </w:rPr>
        <w:t xml:space="preserve"> view</w:t>
      </w:r>
      <w:r>
        <w:rPr>
          <w:rFonts w:eastAsia="SimSun" w:hint="eastAsia"/>
          <w:lang w:val="en-US" w:eastAsia="zh-CN"/>
        </w:rPr>
        <w:t xml:space="preserve">s </w:t>
      </w:r>
      <w:r>
        <w:rPr>
          <w:lang w:val="en-US"/>
        </w:rPr>
        <w:t>are collected in the following table: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615"/>
        <w:gridCol w:w="1097"/>
        <w:gridCol w:w="6610"/>
      </w:tblGrid>
      <w:tr w:rsidR="00280F73" w:rsidTr="00377210">
        <w:tc>
          <w:tcPr>
            <w:tcW w:w="1615" w:type="dxa"/>
          </w:tcPr>
          <w:p w:rsidR="00280F73" w:rsidRPr="001B0584" w:rsidRDefault="00280F73" w:rsidP="00377210">
            <w:pPr>
              <w:pStyle w:val="maintext"/>
              <w:snapToGrid w:val="0"/>
              <w:spacing w:before="0" w:after="120" w:line="240" w:lineRule="auto"/>
              <w:ind w:firstLineChars="0" w:firstLine="0"/>
              <w:rPr>
                <w:rFonts w:eastAsia="SimSun"/>
                <w:b/>
                <w:lang w:val="en-US" w:eastAsia="zh-CN"/>
              </w:rPr>
            </w:pPr>
            <w:r w:rsidRPr="001B0584">
              <w:rPr>
                <w:rFonts w:eastAsia="SimSun" w:hint="eastAsia"/>
                <w:b/>
                <w:lang w:val="en-US" w:eastAsia="zh-CN"/>
              </w:rPr>
              <w:t>Companies</w:t>
            </w:r>
          </w:p>
        </w:tc>
        <w:tc>
          <w:tcPr>
            <w:tcW w:w="1097" w:type="dxa"/>
          </w:tcPr>
          <w:p w:rsidR="00280F73" w:rsidRPr="001B0584" w:rsidRDefault="00280F73" w:rsidP="00377210">
            <w:pPr>
              <w:pStyle w:val="maintext"/>
              <w:snapToGrid w:val="0"/>
              <w:spacing w:before="0" w:after="120" w:line="240" w:lineRule="auto"/>
              <w:ind w:firstLineChars="0" w:firstLine="0"/>
              <w:rPr>
                <w:rFonts w:eastAsia="SimSun"/>
                <w:b/>
                <w:lang w:val="en-US" w:eastAsia="zh-CN"/>
              </w:rPr>
            </w:pPr>
            <w:r>
              <w:rPr>
                <w:rFonts w:eastAsia="SimSun" w:hint="eastAsia"/>
                <w:b/>
                <w:lang w:val="en-US" w:eastAsia="zh-CN"/>
              </w:rPr>
              <w:t>Views</w:t>
            </w:r>
          </w:p>
        </w:tc>
        <w:tc>
          <w:tcPr>
            <w:tcW w:w="6610" w:type="dxa"/>
          </w:tcPr>
          <w:p w:rsidR="00280F73" w:rsidRPr="001B0584" w:rsidRDefault="00280F73" w:rsidP="00377210">
            <w:pPr>
              <w:pStyle w:val="maintext"/>
              <w:snapToGrid w:val="0"/>
              <w:spacing w:before="0" w:after="120" w:line="240" w:lineRule="auto"/>
              <w:ind w:firstLineChars="0" w:firstLine="0"/>
              <w:rPr>
                <w:rFonts w:eastAsia="SimSun"/>
                <w:b/>
                <w:lang w:val="en-US" w:eastAsia="zh-CN"/>
              </w:rPr>
            </w:pPr>
            <w:r w:rsidRPr="001B0584">
              <w:rPr>
                <w:rFonts w:eastAsia="SimSun" w:hint="eastAsia"/>
                <w:b/>
                <w:lang w:val="en-US" w:eastAsia="zh-CN"/>
              </w:rPr>
              <w:t>Co</w:t>
            </w:r>
            <w:r w:rsidRPr="001B0584">
              <w:rPr>
                <w:rFonts w:eastAsia="SimSun"/>
                <w:b/>
                <w:lang w:val="en-US" w:eastAsia="zh-CN"/>
              </w:rPr>
              <w:t>mments</w:t>
            </w:r>
            <w:r>
              <w:rPr>
                <w:rFonts w:eastAsia="SimSun" w:hint="eastAsia"/>
                <w:b/>
                <w:lang w:val="en-US" w:eastAsia="zh-CN"/>
              </w:rPr>
              <w:t>/Further clarification</w:t>
            </w:r>
          </w:p>
        </w:tc>
      </w:tr>
      <w:tr w:rsidR="00FE0737" w:rsidTr="00377210">
        <w:tc>
          <w:tcPr>
            <w:tcW w:w="1615" w:type="dxa"/>
          </w:tcPr>
          <w:p w:rsidR="00FE0737" w:rsidRDefault="00FE0737" w:rsidP="00FD5BCE">
            <w:pPr>
              <w:pStyle w:val="maintext"/>
              <w:snapToGrid w:val="0"/>
              <w:spacing w:before="0" w:after="120" w:line="240" w:lineRule="auto"/>
              <w:ind w:firstLineChars="0" w:firstLine="0"/>
              <w:rPr>
                <w:rFonts w:eastAsia="SimSun"/>
                <w:lang w:val="en-US" w:eastAsia="zh-CN"/>
              </w:rPr>
            </w:pPr>
            <w:r>
              <w:rPr>
                <w:rFonts w:eastAsia="SimSun" w:hint="eastAsia"/>
                <w:lang w:val="en-US" w:eastAsia="zh-CN"/>
              </w:rPr>
              <w:t>ZTE</w:t>
            </w:r>
          </w:p>
        </w:tc>
        <w:tc>
          <w:tcPr>
            <w:tcW w:w="1097" w:type="dxa"/>
          </w:tcPr>
          <w:p w:rsidR="00FE0737" w:rsidRDefault="00FE0737" w:rsidP="00FD5BCE">
            <w:pPr>
              <w:pStyle w:val="maintext"/>
              <w:snapToGrid w:val="0"/>
              <w:spacing w:before="0" w:after="120" w:line="240" w:lineRule="auto"/>
              <w:ind w:firstLineChars="0" w:firstLine="0"/>
              <w:rPr>
                <w:rFonts w:eastAsia="SimSun"/>
                <w:lang w:val="en-US" w:eastAsia="zh-CN"/>
              </w:rPr>
            </w:pPr>
            <w:r>
              <w:rPr>
                <w:rFonts w:hint="eastAsia"/>
              </w:rPr>
              <w:t>Alt.3</w:t>
            </w:r>
          </w:p>
        </w:tc>
        <w:tc>
          <w:tcPr>
            <w:tcW w:w="6610" w:type="dxa"/>
          </w:tcPr>
          <w:p w:rsidR="00FE0737" w:rsidRDefault="00FE0737" w:rsidP="00FD5BCE">
            <w:pPr>
              <w:pStyle w:val="maintext"/>
              <w:snapToGrid w:val="0"/>
              <w:spacing w:before="0" w:after="120" w:line="240" w:lineRule="auto"/>
              <w:ind w:firstLineChars="0" w:firstLine="0"/>
              <w:rPr>
                <w:rFonts w:eastAsia="SimSun"/>
                <w:lang w:val="en-US" w:eastAsia="zh-CN"/>
              </w:rPr>
            </w:pPr>
            <w:r>
              <w:rPr>
                <w:rFonts w:eastAsia="SimSun" w:hint="eastAsia"/>
                <w:lang w:val="en-US" w:eastAsia="zh-CN"/>
              </w:rPr>
              <w:t>Same reason as that of PUSCH, which is copied here:</w:t>
            </w:r>
          </w:p>
          <w:p w:rsidR="00FE0737" w:rsidRDefault="00FE0737" w:rsidP="00FE0737">
            <w:pPr>
              <w:pStyle w:val="maintext"/>
              <w:snapToGrid w:val="0"/>
              <w:spacing w:before="0" w:after="120" w:line="240" w:lineRule="auto"/>
              <w:ind w:firstLineChars="0" w:firstLine="0"/>
              <w:rPr>
                <w:rFonts w:eastAsia="SimSun"/>
                <w:lang w:val="en-US" w:eastAsia="zh-CN"/>
              </w:rPr>
            </w:pPr>
            <w:r>
              <w:rPr>
                <w:rFonts w:eastAsia="SimSun" w:hint="eastAsia"/>
                <w:lang w:val="en-US" w:eastAsia="zh-CN"/>
              </w:rPr>
              <w:t>F</w:t>
            </w:r>
            <w:r>
              <w:rPr>
                <w:rFonts w:hint="eastAsia"/>
              </w:rPr>
              <w:t>or above 6GHz</w:t>
            </w:r>
            <w:r>
              <w:rPr>
                <w:rFonts w:eastAsia="SimSun" w:hint="eastAsia"/>
                <w:lang w:val="en-US" w:eastAsia="zh-CN"/>
              </w:rPr>
              <w:t xml:space="preserve">, the real beam-forming gain along with physical path tends to be fluctuant since it depends on directions of both TX and RX </w:t>
            </w:r>
            <w:r>
              <w:rPr>
                <w:rFonts w:eastAsia="SimSun"/>
                <w:lang w:val="en-US" w:eastAsia="zh-CN"/>
              </w:rPr>
              <w:t>narrow</w:t>
            </w:r>
            <w:r>
              <w:rPr>
                <w:rFonts w:eastAsia="SimSun" w:hint="eastAsia"/>
                <w:lang w:val="en-US" w:eastAsia="zh-CN"/>
              </w:rPr>
              <w:t xml:space="preserve"> beams and UE mobility, like rotation, so it is reasonable that in such a case the table should have one larger range than LTE. We slightly prefer Alt3, due to the fact that a large range table could be used for case of beam changing, while LTE table could be also applied for cases when power adjustment is relative stable for keeping accuracy of power control.</w:t>
            </w:r>
          </w:p>
        </w:tc>
      </w:tr>
      <w:tr w:rsidR="00357B66" w:rsidTr="00377210">
        <w:tc>
          <w:tcPr>
            <w:tcW w:w="1615" w:type="dxa"/>
          </w:tcPr>
          <w:p w:rsidR="00357B66" w:rsidRPr="004F3763" w:rsidRDefault="00357B66" w:rsidP="002C494A">
            <w:pPr>
              <w:pStyle w:val="maintext"/>
              <w:snapToGrid w:val="0"/>
              <w:spacing w:before="0" w:after="120" w:line="240" w:lineRule="auto"/>
              <w:ind w:firstLineChars="0" w:firstLine="0"/>
              <w:rPr>
                <w:color w:val="000099"/>
                <w:lang w:val="en-US"/>
              </w:rPr>
            </w:pPr>
            <w:r w:rsidRPr="00B47CE6">
              <w:rPr>
                <w:color w:val="000099"/>
                <w:lang w:val="en-US"/>
              </w:rPr>
              <w:t>Samsung</w:t>
            </w:r>
          </w:p>
        </w:tc>
        <w:tc>
          <w:tcPr>
            <w:tcW w:w="1097" w:type="dxa"/>
          </w:tcPr>
          <w:p w:rsidR="00357B66" w:rsidRPr="004F3763" w:rsidRDefault="00357B66" w:rsidP="002C494A">
            <w:pPr>
              <w:pStyle w:val="maintext"/>
              <w:snapToGrid w:val="0"/>
              <w:spacing w:before="0" w:after="120" w:line="240" w:lineRule="auto"/>
              <w:ind w:firstLineChars="0" w:firstLine="0"/>
              <w:rPr>
                <w:color w:val="000099"/>
                <w:lang w:val="en-US"/>
              </w:rPr>
            </w:pPr>
            <w:r w:rsidRPr="00B47CE6">
              <w:rPr>
                <w:color w:val="000099"/>
                <w:lang w:val="en-US"/>
              </w:rPr>
              <w:t>Alt.1</w:t>
            </w:r>
          </w:p>
        </w:tc>
        <w:tc>
          <w:tcPr>
            <w:tcW w:w="6610" w:type="dxa"/>
          </w:tcPr>
          <w:p w:rsidR="00357B66" w:rsidRPr="001B0584" w:rsidRDefault="00357B66" w:rsidP="00377210">
            <w:pPr>
              <w:pStyle w:val="maintext"/>
              <w:snapToGrid w:val="0"/>
              <w:spacing w:before="0" w:after="120" w:line="240" w:lineRule="auto"/>
              <w:ind w:firstLineChars="0" w:firstLine="0"/>
              <w:rPr>
                <w:lang w:val="en-US"/>
              </w:rPr>
            </w:pPr>
          </w:p>
        </w:tc>
      </w:tr>
      <w:tr w:rsidR="00280F73" w:rsidTr="00377210">
        <w:tc>
          <w:tcPr>
            <w:tcW w:w="1615" w:type="dxa"/>
          </w:tcPr>
          <w:p w:rsidR="00280F73" w:rsidRPr="001B0584" w:rsidRDefault="00280F73" w:rsidP="00377210">
            <w:pPr>
              <w:pStyle w:val="maintext"/>
              <w:snapToGrid w:val="0"/>
              <w:spacing w:before="0" w:after="120" w:line="240" w:lineRule="auto"/>
              <w:ind w:firstLineChars="0" w:firstLine="0"/>
              <w:rPr>
                <w:lang w:val="en-US"/>
              </w:rPr>
            </w:pPr>
          </w:p>
        </w:tc>
        <w:tc>
          <w:tcPr>
            <w:tcW w:w="1097" w:type="dxa"/>
          </w:tcPr>
          <w:p w:rsidR="00280F73" w:rsidRPr="001B0584" w:rsidRDefault="00280F73" w:rsidP="00377210">
            <w:pPr>
              <w:pStyle w:val="maintext"/>
              <w:snapToGrid w:val="0"/>
              <w:spacing w:before="0" w:after="120" w:line="240" w:lineRule="auto"/>
              <w:ind w:firstLineChars="0" w:firstLine="0"/>
              <w:rPr>
                <w:lang w:val="en-US"/>
              </w:rPr>
            </w:pPr>
          </w:p>
        </w:tc>
        <w:tc>
          <w:tcPr>
            <w:tcW w:w="6610" w:type="dxa"/>
          </w:tcPr>
          <w:p w:rsidR="00280F73" w:rsidRPr="001B0584" w:rsidRDefault="00280F73" w:rsidP="00377210">
            <w:pPr>
              <w:pStyle w:val="maintext"/>
              <w:snapToGrid w:val="0"/>
              <w:spacing w:before="0" w:after="120" w:line="240" w:lineRule="auto"/>
              <w:ind w:firstLineChars="0" w:firstLine="0"/>
              <w:rPr>
                <w:lang w:val="en-US"/>
              </w:rPr>
            </w:pPr>
          </w:p>
        </w:tc>
      </w:tr>
      <w:tr w:rsidR="00280F73" w:rsidTr="00377210">
        <w:tc>
          <w:tcPr>
            <w:tcW w:w="1615" w:type="dxa"/>
          </w:tcPr>
          <w:p w:rsidR="00280F73" w:rsidRPr="001B0584" w:rsidRDefault="00280F73" w:rsidP="00377210">
            <w:pPr>
              <w:pStyle w:val="maintext"/>
              <w:snapToGrid w:val="0"/>
              <w:spacing w:before="0" w:after="120" w:line="240" w:lineRule="auto"/>
              <w:ind w:firstLineChars="0" w:firstLine="0"/>
              <w:rPr>
                <w:lang w:val="en-US"/>
              </w:rPr>
            </w:pPr>
          </w:p>
        </w:tc>
        <w:tc>
          <w:tcPr>
            <w:tcW w:w="1097" w:type="dxa"/>
          </w:tcPr>
          <w:p w:rsidR="00280F73" w:rsidRPr="001B0584" w:rsidRDefault="00280F73" w:rsidP="00377210">
            <w:pPr>
              <w:pStyle w:val="maintext"/>
              <w:snapToGrid w:val="0"/>
              <w:spacing w:before="0" w:after="120" w:line="240" w:lineRule="auto"/>
              <w:ind w:firstLineChars="0" w:firstLine="0"/>
              <w:rPr>
                <w:lang w:val="en-US"/>
              </w:rPr>
            </w:pPr>
          </w:p>
        </w:tc>
        <w:tc>
          <w:tcPr>
            <w:tcW w:w="6610" w:type="dxa"/>
          </w:tcPr>
          <w:p w:rsidR="00280F73" w:rsidRPr="001B0584" w:rsidRDefault="00280F73" w:rsidP="00377210">
            <w:pPr>
              <w:pStyle w:val="maintext"/>
              <w:snapToGrid w:val="0"/>
              <w:spacing w:before="0" w:after="120" w:line="240" w:lineRule="auto"/>
              <w:ind w:firstLineChars="0" w:firstLine="0"/>
              <w:rPr>
                <w:lang w:val="en-US"/>
              </w:rPr>
            </w:pPr>
          </w:p>
        </w:tc>
      </w:tr>
    </w:tbl>
    <w:p w:rsidR="00241686" w:rsidRDefault="00241686" w:rsidP="00241686">
      <w:pPr>
        <w:spacing w:before="240" w:after="240" w:line="240" w:lineRule="auto"/>
        <w:jc w:val="both"/>
        <w:rPr>
          <w:rFonts w:ascii="Times New Roman" w:hAnsi="Times New Roman"/>
          <w:b/>
          <w:i/>
          <w:sz w:val="20"/>
          <w:szCs w:val="20"/>
          <w:highlight w:val="lightGray"/>
        </w:rPr>
      </w:pPr>
      <w:r>
        <w:rPr>
          <w:rFonts w:ascii="Times New Roman" w:hAnsi="Times New Roman"/>
          <w:b/>
          <w:i/>
          <w:sz w:val="20"/>
          <w:szCs w:val="20"/>
          <w:highlight w:val="lightGray"/>
        </w:rPr>
        <w:t xml:space="preserve">[Coordinator]:  Some further discussion should be done accordingly before making consensus. </w:t>
      </w:r>
    </w:p>
    <w:p w:rsidR="00241686" w:rsidRDefault="00241686" w:rsidP="00241686">
      <w:pPr>
        <w:spacing w:before="240" w:after="240" w:line="240" w:lineRule="auto"/>
        <w:jc w:val="both"/>
        <w:rPr>
          <w:rFonts w:ascii="Times New Roman" w:hAnsi="Times New Roman"/>
          <w:b/>
          <w:i/>
          <w:sz w:val="20"/>
          <w:szCs w:val="20"/>
        </w:rPr>
      </w:pPr>
      <w:r>
        <w:rPr>
          <w:rFonts w:ascii="Times New Roman" w:hAnsi="Times New Roman"/>
          <w:b/>
          <w:i/>
          <w:sz w:val="20"/>
          <w:szCs w:val="20"/>
          <w:highlight w:val="yellow"/>
        </w:rPr>
        <w:t xml:space="preserve">[Proposals: TBD]   </w:t>
      </w:r>
    </w:p>
    <w:p w:rsidR="00046804" w:rsidRPr="00E86FE8" w:rsidRDefault="00E86FE8" w:rsidP="00FC3279">
      <w:pPr>
        <w:pStyle w:val="3"/>
        <w:tabs>
          <w:tab w:val="left" w:pos="720"/>
        </w:tabs>
        <w:rPr>
          <w:rFonts w:ascii="Times New Roman" w:hAnsi="Times New Roman"/>
          <w:color w:val="BFBFBF" w:themeColor="background1" w:themeShade="BF"/>
          <w:sz w:val="20"/>
          <w:szCs w:val="20"/>
          <w:lang w:val="en-GB"/>
        </w:rPr>
      </w:pPr>
      <w:r w:rsidRPr="00E86FE8">
        <w:rPr>
          <w:rFonts w:ascii="Times New Roman" w:hAnsi="Times New Roman" w:hint="eastAsia"/>
          <w:color w:val="BFBFBF" w:themeColor="background1" w:themeShade="BF"/>
          <w:sz w:val="20"/>
          <w:szCs w:val="20"/>
        </w:rPr>
        <w:t>[Consensus]</w:t>
      </w:r>
      <w:r w:rsidR="00046804" w:rsidRPr="00E86FE8">
        <w:rPr>
          <w:rFonts w:ascii="Times New Roman" w:hAnsi="Times New Roman"/>
          <w:color w:val="BFBFBF" w:themeColor="background1" w:themeShade="BF"/>
          <w:sz w:val="20"/>
          <w:szCs w:val="20"/>
        </w:rPr>
        <w:t>T</w:t>
      </w:r>
      <w:r w:rsidR="00046804" w:rsidRPr="00E86FE8">
        <w:rPr>
          <w:rFonts w:ascii="Times New Roman" w:hAnsi="Times New Roman" w:hint="eastAsia"/>
          <w:color w:val="BFBFBF" w:themeColor="background1" w:themeShade="BF"/>
          <w:sz w:val="20"/>
          <w:szCs w:val="20"/>
        </w:rPr>
        <w:t xml:space="preserve">he case of </w:t>
      </w:r>
      <w:r w:rsidR="00046804" w:rsidRPr="00E86FE8">
        <w:rPr>
          <w:rFonts w:ascii="Times New Roman" w:hAnsi="Times New Roman"/>
          <w:color w:val="BFBFBF" w:themeColor="background1" w:themeShade="BF"/>
          <w:sz w:val="20"/>
          <w:szCs w:val="20"/>
        </w:rPr>
        <w:t>g(</w:t>
      </w:r>
      <w:r w:rsidR="00046804" w:rsidRPr="00E86FE8">
        <w:rPr>
          <w:rFonts w:ascii="Times New Roman" w:hAnsi="Times New Roman"/>
          <w:i/>
          <w:iCs/>
          <w:color w:val="BFBFBF" w:themeColor="background1" w:themeShade="BF"/>
          <w:sz w:val="20"/>
          <w:szCs w:val="20"/>
        </w:rPr>
        <w:t>i,l</w:t>
      </w:r>
      <w:r w:rsidR="00046804" w:rsidRPr="00E86FE8">
        <w:rPr>
          <w:rFonts w:ascii="Times New Roman" w:hAnsi="Times New Roman"/>
          <w:color w:val="BFBFBF" w:themeColor="background1" w:themeShade="BF"/>
          <w:sz w:val="20"/>
          <w:szCs w:val="20"/>
        </w:rPr>
        <w:t>)</w:t>
      </w:r>
      <w:r w:rsidR="0034586D" w:rsidRPr="00E86FE8">
        <w:rPr>
          <w:rFonts w:ascii="Times New Roman" w:hAnsi="Times New Roman" w:hint="eastAsia"/>
          <w:color w:val="BFBFBF" w:themeColor="background1" w:themeShade="BF"/>
          <w:sz w:val="20"/>
          <w:szCs w:val="20"/>
        </w:rPr>
        <w:t xml:space="preserve"> </w:t>
      </w:r>
      <w:r w:rsidR="00046804" w:rsidRPr="00E86FE8">
        <w:rPr>
          <w:rFonts w:ascii="Times New Roman" w:hAnsi="Times New Roman" w:hint="eastAsia"/>
          <w:color w:val="BFBFBF" w:themeColor="background1" w:themeShade="BF"/>
          <w:sz w:val="20"/>
          <w:szCs w:val="20"/>
        </w:rPr>
        <w:t>resetting</w:t>
      </w:r>
    </w:p>
    <w:p w:rsidR="00046804" w:rsidRPr="00E86FE8" w:rsidRDefault="00046804" w:rsidP="00046804">
      <w:pPr>
        <w:spacing w:before="120" w:after="120" w:line="240" w:lineRule="auto"/>
        <w:jc w:val="both"/>
        <w:rPr>
          <w:rFonts w:ascii="Times New Roman" w:hAnsi="Times New Roman"/>
          <w:color w:val="BFBFBF" w:themeColor="background1" w:themeShade="BF"/>
          <w:sz w:val="20"/>
          <w:szCs w:val="20"/>
        </w:rPr>
      </w:pPr>
      <w:r w:rsidRPr="00E86FE8">
        <w:rPr>
          <w:rFonts w:ascii="Times New Roman" w:hAnsi="Times New Roman" w:hint="eastAsia"/>
          <w:color w:val="BFBFBF" w:themeColor="background1" w:themeShade="BF"/>
          <w:sz w:val="20"/>
          <w:szCs w:val="20"/>
          <w:lang w:val="en-GB"/>
        </w:rPr>
        <w:t xml:space="preserve">It has been agreed that </w:t>
      </w:r>
      <w:r w:rsidRPr="00E86FE8">
        <w:rPr>
          <w:rFonts w:ascii="Times New Roman" w:hAnsi="Times New Roman"/>
          <w:color w:val="BFBFBF" w:themeColor="background1" w:themeShade="BF"/>
          <w:sz w:val="20"/>
          <w:szCs w:val="20"/>
        </w:rPr>
        <w:t>g(</w:t>
      </w:r>
      <w:r w:rsidRPr="00E86FE8">
        <w:rPr>
          <w:rFonts w:ascii="Times New Roman" w:hAnsi="Times New Roman"/>
          <w:i/>
          <w:iCs/>
          <w:color w:val="BFBFBF" w:themeColor="background1" w:themeShade="BF"/>
          <w:sz w:val="20"/>
          <w:szCs w:val="20"/>
        </w:rPr>
        <w:t>i,l</w:t>
      </w:r>
      <w:r w:rsidRPr="00E86FE8">
        <w:rPr>
          <w:rFonts w:ascii="Times New Roman" w:hAnsi="Times New Roman"/>
          <w:color w:val="BFBFBF" w:themeColor="background1" w:themeShade="BF"/>
          <w:sz w:val="20"/>
          <w:szCs w:val="20"/>
        </w:rPr>
        <w:t>)</w:t>
      </w:r>
      <w:r w:rsidRPr="00E86FE8">
        <w:rPr>
          <w:rFonts w:ascii="Times New Roman" w:hAnsi="Times New Roman" w:hint="eastAsia"/>
          <w:color w:val="BFBFBF" w:themeColor="background1" w:themeShade="BF"/>
          <w:sz w:val="20"/>
          <w:szCs w:val="20"/>
        </w:rPr>
        <w:t xml:space="preserve"> should be reset if P0 is re-configured. Whether or how to support that </w:t>
      </w:r>
      <w:r w:rsidRPr="00E86FE8">
        <w:rPr>
          <w:rFonts w:ascii="Times New Roman" w:hAnsi="Times New Roman"/>
          <w:color w:val="BFBFBF" w:themeColor="background1" w:themeShade="BF"/>
          <w:sz w:val="20"/>
          <w:szCs w:val="20"/>
        </w:rPr>
        <w:t>g(</w:t>
      </w:r>
      <w:r w:rsidRPr="00E86FE8">
        <w:rPr>
          <w:rFonts w:ascii="Times New Roman" w:hAnsi="Times New Roman"/>
          <w:i/>
          <w:iCs/>
          <w:color w:val="BFBFBF" w:themeColor="background1" w:themeShade="BF"/>
          <w:sz w:val="20"/>
          <w:szCs w:val="20"/>
        </w:rPr>
        <w:t>i,l</w:t>
      </w:r>
      <w:r w:rsidRPr="00E86FE8">
        <w:rPr>
          <w:rFonts w:ascii="Times New Roman" w:hAnsi="Times New Roman"/>
          <w:color w:val="BFBFBF" w:themeColor="background1" w:themeShade="BF"/>
          <w:sz w:val="20"/>
          <w:szCs w:val="20"/>
        </w:rPr>
        <w:t>)</w:t>
      </w:r>
      <w:r w:rsidRPr="00E86FE8">
        <w:rPr>
          <w:rFonts w:ascii="Times New Roman" w:hAnsi="Times New Roman" w:hint="eastAsia"/>
          <w:color w:val="BFBFBF" w:themeColor="background1" w:themeShade="BF"/>
          <w:sz w:val="20"/>
          <w:szCs w:val="20"/>
        </w:rPr>
        <w:t xml:space="preserve"> is taken over or reset in NR is FFS, when the portion of one </w:t>
      </w:r>
      <w:r w:rsidRPr="00E86FE8">
        <w:rPr>
          <w:rFonts w:ascii="Times New Roman" w:eastAsia="MS Mincho" w:hAnsi="Times New Roman" w:hint="eastAsia"/>
          <w:color w:val="BFBFBF" w:themeColor="background1" w:themeShade="BF"/>
          <w:kern w:val="24"/>
          <w:sz w:val="20"/>
          <w:szCs w:val="20"/>
          <w:lang w:val="en-GB" w:eastAsia="ja-JP"/>
        </w:rPr>
        <w:t>combination of {</w:t>
      </w:r>
      <w:r w:rsidRPr="00E86FE8">
        <w:rPr>
          <w:rFonts w:ascii="Times New Roman" w:hAnsi="Times New Roman" w:hint="eastAsia"/>
          <w:i/>
          <w:color w:val="BFBFBF" w:themeColor="background1" w:themeShade="BF"/>
          <w:kern w:val="24"/>
          <w:sz w:val="20"/>
          <w:szCs w:val="20"/>
          <w:lang w:val="en-GB"/>
        </w:rPr>
        <w:t>b</w:t>
      </w:r>
      <w:r w:rsidRPr="00E86FE8">
        <w:rPr>
          <w:rFonts w:ascii="Times New Roman" w:eastAsia="MS Mincho" w:hAnsi="Times New Roman"/>
          <w:color w:val="BFBFBF" w:themeColor="background1" w:themeShade="BF"/>
          <w:kern w:val="24"/>
          <w:sz w:val="20"/>
          <w:szCs w:val="20"/>
          <w:lang w:val="en-GB" w:eastAsia="ja-JP"/>
        </w:rPr>
        <w:t>,</w:t>
      </w:r>
      <w:r w:rsidRPr="00E86FE8">
        <w:rPr>
          <w:rFonts w:ascii="Times New Roman" w:eastAsia="MS Mincho" w:hAnsi="Times New Roman"/>
          <w:i/>
          <w:color w:val="BFBFBF" w:themeColor="background1" w:themeShade="BF"/>
          <w:kern w:val="24"/>
          <w:sz w:val="20"/>
          <w:szCs w:val="20"/>
          <w:lang w:val="en-GB" w:eastAsia="ja-JP"/>
        </w:rPr>
        <w:t>k</w:t>
      </w:r>
      <w:r w:rsidRPr="00E86FE8">
        <w:rPr>
          <w:rFonts w:ascii="Times New Roman" w:eastAsia="MS Mincho" w:hAnsi="Times New Roman" w:hint="eastAsia"/>
          <w:color w:val="BFBFBF" w:themeColor="background1" w:themeShade="BF"/>
          <w:kern w:val="24"/>
          <w:sz w:val="20"/>
          <w:szCs w:val="20"/>
          <w:lang w:val="en-GB" w:eastAsia="ja-JP"/>
        </w:rPr>
        <w:t>,</w:t>
      </w:r>
      <w:r w:rsidRPr="00E86FE8">
        <w:rPr>
          <w:rFonts w:ascii="Times New Roman" w:eastAsia="MS Mincho" w:hAnsi="Times New Roman" w:hint="eastAsia"/>
          <w:i/>
          <w:color w:val="BFBFBF" w:themeColor="background1" w:themeShade="BF"/>
          <w:kern w:val="24"/>
          <w:sz w:val="20"/>
          <w:szCs w:val="20"/>
          <w:lang w:val="en-GB" w:eastAsia="ja-JP"/>
        </w:rPr>
        <w:t>l</w:t>
      </w:r>
      <w:r w:rsidRPr="00E86FE8">
        <w:rPr>
          <w:rFonts w:ascii="Times New Roman" w:eastAsia="MS Mincho" w:hAnsi="Times New Roman" w:hint="eastAsia"/>
          <w:color w:val="BFBFBF" w:themeColor="background1" w:themeShade="BF"/>
          <w:kern w:val="24"/>
          <w:sz w:val="20"/>
          <w:szCs w:val="20"/>
          <w:lang w:val="en-GB" w:eastAsia="ja-JP"/>
        </w:rPr>
        <w:t>} is switched</w:t>
      </w:r>
      <w:r w:rsidRPr="00E86FE8">
        <w:rPr>
          <w:rFonts w:ascii="Times New Roman" w:hAnsi="Times New Roman" w:hint="eastAsia"/>
          <w:color w:val="BFBFBF" w:themeColor="background1" w:themeShade="BF"/>
          <w:kern w:val="24"/>
          <w:sz w:val="20"/>
          <w:szCs w:val="20"/>
          <w:lang w:val="en-GB"/>
        </w:rPr>
        <w:t xml:space="preserve">.  </w:t>
      </w:r>
    </w:p>
    <w:p w:rsidR="00046804" w:rsidRPr="00E86FE8" w:rsidRDefault="00046804" w:rsidP="00046804">
      <w:pPr>
        <w:spacing w:before="240" w:after="240" w:line="240" w:lineRule="auto"/>
        <w:jc w:val="both"/>
        <w:rPr>
          <w:rFonts w:ascii="Times New Roman" w:hAnsi="Times New Roman"/>
          <w:color w:val="BFBFBF" w:themeColor="background1" w:themeShade="BF"/>
          <w:sz w:val="20"/>
        </w:rPr>
      </w:pPr>
      <w:r w:rsidRPr="00E86FE8">
        <w:rPr>
          <w:rFonts w:ascii="Times New Roman" w:hAnsi="Times New Roman" w:hint="eastAsia"/>
          <w:color w:val="BFBFBF" w:themeColor="background1" w:themeShade="BF"/>
          <w:sz w:val="20"/>
        </w:rPr>
        <w:t>According to our best knowledge, we have the following alternatives:</w:t>
      </w:r>
    </w:p>
    <w:p w:rsidR="00046804" w:rsidRPr="00E86FE8" w:rsidRDefault="00046804" w:rsidP="00046804">
      <w:pPr>
        <w:spacing w:before="120" w:after="120" w:line="240" w:lineRule="auto"/>
        <w:ind w:leftChars="322" w:left="708"/>
        <w:jc w:val="both"/>
        <w:rPr>
          <w:rFonts w:ascii="Times New Roman" w:hAnsi="Times New Roman"/>
          <w:strike/>
          <w:color w:val="BFBFBF" w:themeColor="background1" w:themeShade="BF"/>
          <w:sz w:val="20"/>
          <w:szCs w:val="20"/>
        </w:rPr>
      </w:pPr>
      <w:r w:rsidRPr="00E86FE8">
        <w:rPr>
          <w:rFonts w:ascii="Times New Roman" w:hAnsi="Times New Roman"/>
          <w:strike/>
          <w:color w:val="BFBFBF" w:themeColor="background1" w:themeShade="BF"/>
          <w:sz w:val="20"/>
          <w:szCs w:val="20"/>
        </w:rPr>
        <w:t>Alt.1:</w:t>
      </w:r>
      <w:r w:rsidRPr="00E86FE8">
        <w:rPr>
          <w:rFonts w:ascii="Times New Roman" w:hAnsi="Times New Roman" w:hint="eastAsia"/>
          <w:strike/>
          <w:color w:val="BFBFBF" w:themeColor="background1" w:themeShade="BF"/>
          <w:sz w:val="20"/>
          <w:szCs w:val="20"/>
        </w:rPr>
        <w:t xml:space="preserve"> Support explicit </w:t>
      </w:r>
      <w:r w:rsidRPr="00E86FE8">
        <w:rPr>
          <w:rFonts w:ascii="Times New Roman" w:hAnsi="Times New Roman"/>
          <w:strike/>
          <w:color w:val="BFBFBF" w:themeColor="background1" w:themeShade="BF"/>
          <w:sz w:val="20"/>
          <w:szCs w:val="20"/>
        </w:rPr>
        <w:t>configuration</w:t>
      </w:r>
      <w:r w:rsidRPr="00E86FE8">
        <w:rPr>
          <w:rFonts w:ascii="Times New Roman" w:hAnsi="Times New Roman" w:hint="eastAsia"/>
          <w:strike/>
          <w:color w:val="BFBFBF" w:themeColor="background1" w:themeShade="BF"/>
          <w:sz w:val="20"/>
          <w:szCs w:val="20"/>
        </w:rPr>
        <w:t xml:space="preserve"> of taking over or resetting</w:t>
      </w:r>
      <w:r w:rsidRPr="00E86FE8">
        <w:rPr>
          <w:rFonts w:ascii="Times New Roman" w:hAnsi="Times New Roman" w:hint="eastAsia"/>
          <w:strike/>
          <w:color w:val="BFBFBF" w:themeColor="background1" w:themeShade="BF"/>
          <w:sz w:val="20"/>
          <w:szCs w:val="20"/>
          <w:lang w:val="en-GB"/>
        </w:rPr>
        <w:t xml:space="preserve"> </w:t>
      </w:r>
      <w:r w:rsidRPr="00E86FE8">
        <w:rPr>
          <w:rFonts w:ascii="Times New Roman" w:hAnsi="Times New Roman"/>
          <w:strike/>
          <w:color w:val="BFBFBF" w:themeColor="background1" w:themeShade="BF"/>
          <w:sz w:val="20"/>
          <w:szCs w:val="20"/>
        </w:rPr>
        <w:t>g(</w:t>
      </w:r>
      <w:r w:rsidRPr="00E86FE8">
        <w:rPr>
          <w:rFonts w:ascii="Times New Roman" w:hAnsi="Times New Roman"/>
          <w:i/>
          <w:iCs/>
          <w:strike/>
          <w:color w:val="BFBFBF" w:themeColor="background1" w:themeShade="BF"/>
          <w:sz w:val="20"/>
          <w:szCs w:val="20"/>
        </w:rPr>
        <w:t>i,l</w:t>
      </w:r>
      <w:r w:rsidRPr="00E86FE8">
        <w:rPr>
          <w:rFonts w:ascii="Times New Roman" w:hAnsi="Times New Roman"/>
          <w:strike/>
          <w:color w:val="BFBFBF" w:themeColor="background1" w:themeShade="BF"/>
          <w:sz w:val="20"/>
          <w:szCs w:val="20"/>
        </w:rPr>
        <w:t>)</w:t>
      </w:r>
      <w:r w:rsidRPr="00E86FE8">
        <w:rPr>
          <w:rFonts w:ascii="Times New Roman" w:hAnsi="Times New Roman" w:hint="eastAsia"/>
          <w:strike/>
          <w:color w:val="BFBFBF" w:themeColor="background1" w:themeShade="BF"/>
          <w:sz w:val="20"/>
          <w:szCs w:val="20"/>
        </w:rPr>
        <w:t xml:space="preserve">, regardless of whether k associated with </w:t>
      </w:r>
      <w:r w:rsidRPr="00E86FE8">
        <w:rPr>
          <w:rFonts w:ascii="Times New Roman" w:hAnsi="Times New Roman" w:hint="eastAsia"/>
          <w:i/>
          <w:strike/>
          <w:color w:val="BFBFBF" w:themeColor="background1" w:themeShade="BF"/>
          <w:sz w:val="20"/>
          <w:szCs w:val="20"/>
        </w:rPr>
        <w:t xml:space="preserve">l </w:t>
      </w:r>
      <w:r w:rsidRPr="00E86FE8">
        <w:rPr>
          <w:rFonts w:ascii="Times New Roman" w:hAnsi="Times New Roman" w:hint="eastAsia"/>
          <w:strike/>
          <w:color w:val="BFBFBF" w:themeColor="background1" w:themeShade="BF"/>
          <w:sz w:val="20"/>
          <w:szCs w:val="20"/>
        </w:rPr>
        <w:t>is re-configured/changed or not;</w:t>
      </w:r>
    </w:p>
    <w:p w:rsidR="00046804" w:rsidRPr="00E86FE8" w:rsidRDefault="00046804" w:rsidP="00046804">
      <w:pPr>
        <w:spacing w:before="120" w:after="120" w:line="240" w:lineRule="auto"/>
        <w:ind w:firstLine="720"/>
        <w:jc w:val="both"/>
        <w:rPr>
          <w:rFonts w:ascii="Times New Roman" w:hAnsi="Times New Roman"/>
          <w:color w:val="BFBFBF" w:themeColor="background1" w:themeShade="BF"/>
          <w:sz w:val="20"/>
          <w:szCs w:val="20"/>
        </w:rPr>
      </w:pPr>
      <w:r w:rsidRPr="00E86FE8">
        <w:rPr>
          <w:rFonts w:ascii="Times New Roman" w:hAnsi="Times New Roman" w:hint="eastAsia"/>
          <w:color w:val="BFBFBF" w:themeColor="background1" w:themeShade="BF"/>
          <w:sz w:val="20"/>
          <w:szCs w:val="20"/>
        </w:rPr>
        <w:t>Alt.2: Reset</w:t>
      </w:r>
      <w:r w:rsidRPr="00E86FE8">
        <w:rPr>
          <w:rFonts w:ascii="Times New Roman" w:hAnsi="Times New Roman" w:hint="eastAsia"/>
          <w:color w:val="BFBFBF" w:themeColor="background1" w:themeShade="BF"/>
          <w:sz w:val="20"/>
          <w:szCs w:val="20"/>
          <w:lang w:val="en-GB"/>
        </w:rPr>
        <w:t xml:space="preserve"> </w:t>
      </w:r>
      <w:r w:rsidRPr="00E86FE8">
        <w:rPr>
          <w:rFonts w:ascii="Times New Roman" w:hAnsi="Times New Roman"/>
          <w:color w:val="BFBFBF" w:themeColor="background1" w:themeShade="BF"/>
          <w:sz w:val="20"/>
          <w:szCs w:val="20"/>
        </w:rPr>
        <w:t>g(</w:t>
      </w:r>
      <w:r w:rsidRPr="00E86FE8">
        <w:rPr>
          <w:rFonts w:ascii="Times New Roman" w:hAnsi="Times New Roman"/>
          <w:i/>
          <w:iCs/>
          <w:color w:val="BFBFBF" w:themeColor="background1" w:themeShade="BF"/>
          <w:sz w:val="20"/>
          <w:szCs w:val="20"/>
        </w:rPr>
        <w:t>i,l</w:t>
      </w:r>
      <w:r w:rsidRPr="00E86FE8">
        <w:rPr>
          <w:rFonts w:ascii="Times New Roman" w:hAnsi="Times New Roman"/>
          <w:color w:val="BFBFBF" w:themeColor="background1" w:themeShade="BF"/>
          <w:sz w:val="20"/>
          <w:szCs w:val="20"/>
        </w:rPr>
        <w:t>)</w:t>
      </w:r>
      <w:r w:rsidRPr="00E86FE8">
        <w:rPr>
          <w:rFonts w:ascii="Times New Roman" w:hAnsi="Times New Roman" w:hint="eastAsia"/>
          <w:color w:val="BFBFBF" w:themeColor="background1" w:themeShade="BF"/>
          <w:sz w:val="20"/>
          <w:szCs w:val="20"/>
        </w:rPr>
        <w:t xml:space="preserve"> when k associated with</w:t>
      </w:r>
      <w:r w:rsidRPr="00E86FE8">
        <w:rPr>
          <w:rFonts w:ascii="Times New Roman" w:hAnsi="Times New Roman" w:hint="eastAsia"/>
          <w:i/>
          <w:color w:val="BFBFBF" w:themeColor="background1" w:themeShade="BF"/>
          <w:sz w:val="20"/>
          <w:szCs w:val="20"/>
        </w:rPr>
        <w:t xml:space="preserve"> l </w:t>
      </w:r>
      <w:r w:rsidRPr="00E86FE8">
        <w:rPr>
          <w:rFonts w:ascii="Times New Roman" w:hAnsi="Times New Roman" w:hint="eastAsia"/>
          <w:color w:val="BFBFBF" w:themeColor="background1" w:themeShade="BF"/>
          <w:sz w:val="20"/>
          <w:szCs w:val="20"/>
        </w:rPr>
        <w:t>is re-configured/changed.</w:t>
      </w:r>
    </w:p>
    <w:p w:rsidR="00FE6574" w:rsidRPr="00E86FE8" w:rsidRDefault="00046804" w:rsidP="00FE6574">
      <w:pPr>
        <w:spacing w:before="120" w:after="120" w:line="240" w:lineRule="auto"/>
        <w:ind w:firstLine="720"/>
        <w:jc w:val="both"/>
        <w:rPr>
          <w:rFonts w:ascii="Times New Roman" w:eastAsia="MS Mincho" w:hAnsi="Times New Roman"/>
          <w:color w:val="BFBFBF" w:themeColor="background1" w:themeShade="BF"/>
          <w:sz w:val="20"/>
          <w:szCs w:val="20"/>
          <w:lang w:eastAsia="ja-JP"/>
        </w:rPr>
      </w:pPr>
      <w:r w:rsidRPr="00E86FE8">
        <w:rPr>
          <w:rFonts w:ascii="Times New Roman" w:hAnsi="Times New Roman" w:hint="eastAsia"/>
          <w:color w:val="BFBFBF" w:themeColor="background1" w:themeShade="BF"/>
          <w:sz w:val="20"/>
          <w:szCs w:val="20"/>
        </w:rPr>
        <w:t xml:space="preserve">Alt.3: </w:t>
      </w:r>
      <w:commentRangeStart w:id="235"/>
      <w:ins w:id="236" w:author="Ryosuke Osawa" w:date="2017-11-24T16:18:00Z">
        <w:r w:rsidR="00FE6574" w:rsidRPr="00E86FE8">
          <w:rPr>
            <w:rFonts w:ascii="Times New Roman" w:eastAsia="MS Mincho" w:hAnsi="Times New Roman" w:hint="eastAsia"/>
            <w:color w:val="BFBFBF" w:themeColor="background1" w:themeShade="BF"/>
            <w:sz w:val="20"/>
            <w:szCs w:val="20"/>
            <w:lang w:eastAsia="ja-JP"/>
          </w:rPr>
          <w:t>g</w:t>
        </w:r>
        <w:r w:rsidR="00FE6574" w:rsidRPr="00E86FE8">
          <w:rPr>
            <w:rFonts w:ascii="Times New Roman" w:hAnsi="Times New Roman"/>
            <w:color w:val="BFBFBF" w:themeColor="background1" w:themeShade="BF"/>
            <w:sz w:val="20"/>
            <w:szCs w:val="20"/>
          </w:rPr>
          <w:t>(i,l) is not reset unless it’s reconfigured in RRC</w:t>
        </w:r>
        <w:r w:rsidR="00FE6574" w:rsidRPr="00E86FE8">
          <w:rPr>
            <w:rFonts w:ascii="Times New Roman" w:eastAsia="MS Mincho" w:hAnsi="Times New Roman" w:hint="eastAsia"/>
            <w:color w:val="BFBFBF" w:themeColor="background1" w:themeShade="BF"/>
            <w:sz w:val="20"/>
            <w:szCs w:val="20"/>
            <w:lang w:eastAsia="ja-JP"/>
          </w:rPr>
          <w:t>.</w:t>
        </w:r>
      </w:ins>
      <w:del w:id="237" w:author="Ryosuke Osawa" w:date="2017-11-24T16:18:00Z">
        <w:r w:rsidR="00FE6574" w:rsidRPr="00E86FE8" w:rsidDel="009169A4">
          <w:rPr>
            <w:rFonts w:ascii="Times New Roman" w:hAnsi="Times New Roman" w:hint="eastAsia"/>
            <w:color w:val="BFBFBF" w:themeColor="background1" w:themeShade="BF"/>
            <w:sz w:val="20"/>
            <w:szCs w:val="20"/>
          </w:rPr>
          <w:delText>Others;</w:delText>
        </w:r>
      </w:del>
      <w:commentRangeEnd w:id="235"/>
      <w:r w:rsidR="00FE6574" w:rsidRPr="00E86FE8">
        <w:rPr>
          <w:rStyle w:val="a4"/>
          <w:color w:val="BFBFBF" w:themeColor="background1" w:themeShade="BF"/>
        </w:rPr>
        <w:commentReference w:id="235"/>
      </w:r>
    </w:p>
    <w:p w:rsidR="00046804" w:rsidRPr="00E86FE8" w:rsidRDefault="00046804" w:rsidP="00FE6574">
      <w:pPr>
        <w:spacing w:before="240" w:after="240" w:line="240" w:lineRule="auto"/>
        <w:jc w:val="both"/>
        <w:rPr>
          <w:rFonts w:ascii="Times New Roman" w:hAnsi="Times New Roman"/>
          <w:color w:val="BFBFBF" w:themeColor="background1" w:themeShade="BF"/>
          <w:sz w:val="20"/>
        </w:rPr>
      </w:pPr>
      <w:r w:rsidRPr="00E86FE8">
        <w:rPr>
          <w:rFonts w:ascii="Times New Roman" w:hAnsi="Times New Roman" w:hint="eastAsia"/>
          <w:color w:val="BFBFBF" w:themeColor="background1" w:themeShade="BF"/>
          <w:sz w:val="20"/>
        </w:rPr>
        <w:t>Proponents</w:t>
      </w:r>
      <w:r w:rsidRPr="00E86FE8">
        <w:rPr>
          <w:rFonts w:ascii="Times New Roman" w:hAnsi="Times New Roman"/>
          <w:color w:val="BFBFBF" w:themeColor="background1" w:themeShade="BF"/>
          <w:sz w:val="20"/>
        </w:rPr>
        <w:t>’ view</w:t>
      </w:r>
      <w:r w:rsidRPr="00E86FE8">
        <w:rPr>
          <w:rFonts w:ascii="Times New Roman" w:hAnsi="Times New Roman" w:hint="eastAsia"/>
          <w:color w:val="BFBFBF" w:themeColor="background1" w:themeShade="BF"/>
          <w:sz w:val="20"/>
        </w:rPr>
        <w:t xml:space="preserve">s </w:t>
      </w:r>
      <w:r w:rsidRPr="00E86FE8">
        <w:rPr>
          <w:rFonts w:ascii="Times New Roman" w:hAnsi="Times New Roman"/>
          <w:color w:val="BFBFBF" w:themeColor="background1" w:themeShade="BF"/>
          <w:sz w:val="20"/>
        </w:rPr>
        <w:t>are collected in the following table: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615"/>
        <w:gridCol w:w="1316"/>
        <w:gridCol w:w="6610"/>
      </w:tblGrid>
      <w:tr w:rsidR="00046804" w:rsidRPr="00E86FE8" w:rsidTr="000C15A7">
        <w:tc>
          <w:tcPr>
            <w:tcW w:w="1615" w:type="dxa"/>
          </w:tcPr>
          <w:p w:rsidR="00046804" w:rsidRPr="00E86FE8" w:rsidRDefault="00046804" w:rsidP="00377210">
            <w:pPr>
              <w:pStyle w:val="maintext"/>
              <w:snapToGrid w:val="0"/>
              <w:spacing w:before="0" w:after="120" w:line="240" w:lineRule="auto"/>
              <w:ind w:firstLineChars="0" w:firstLine="0"/>
              <w:rPr>
                <w:rFonts w:eastAsia="SimSun"/>
                <w:b/>
                <w:color w:val="BFBFBF" w:themeColor="background1" w:themeShade="BF"/>
                <w:lang w:val="en-US" w:eastAsia="zh-CN"/>
              </w:rPr>
            </w:pPr>
            <w:r w:rsidRPr="00E86FE8">
              <w:rPr>
                <w:rFonts w:eastAsia="SimSun" w:hint="eastAsia"/>
                <w:b/>
                <w:color w:val="BFBFBF" w:themeColor="background1" w:themeShade="BF"/>
                <w:lang w:val="en-US" w:eastAsia="zh-CN"/>
              </w:rPr>
              <w:t>Companies</w:t>
            </w:r>
          </w:p>
        </w:tc>
        <w:tc>
          <w:tcPr>
            <w:tcW w:w="1316" w:type="dxa"/>
          </w:tcPr>
          <w:p w:rsidR="00046804" w:rsidRPr="00E86FE8" w:rsidRDefault="00046804" w:rsidP="00377210">
            <w:pPr>
              <w:pStyle w:val="maintext"/>
              <w:snapToGrid w:val="0"/>
              <w:spacing w:before="0" w:after="120" w:line="240" w:lineRule="auto"/>
              <w:ind w:firstLineChars="0" w:firstLine="0"/>
              <w:rPr>
                <w:rFonts w:eastAsia="SimSun"/>
                <w:b/>
                <w:color w:val="BFBFBF" w:themeColor="background1" w:themeShade="BF"/>
                <w:lang w:val="en-US" w:eastAsia="zh-CN"/>
              </w:rPr>
            </w:pPr>
            <w:r w:rsidRPr="00E86FE8">
              <w:rPr>
                <w:rFonts w:eastAsia="SimSun" w:hint="eastAsia"/>
                <w:b/>
                <w:color w:val="BFBFBF" w:themeColor="background1" w:themeShade="BF"/>
                <w:lang w:val="en-US" w:eastAsia="zh-CN"/>
              </w:rPr>
              <w:t>Views</w:t>
            </w:r>
          </w:p>
        </w:tc>
        <w:tc>
          <w:tcPr>
            <w:tcW w:w="6610" w:type="dxa"/>
          </w:tcPr>
          <w:p w:rsidR="00046804" w:rsidRPr="00E86FE8" w:rsidRDefault="00046804" w:rsidP="00377210">
            <w:pPr>
              <w:pStyle w:val="maintext"/>
              <w:snapToGrid w:val="0"/>
              <w:spacing w:before="0" w:after="120" w:line="240" w:lineRule="auto"/>
              <w:ind w:firstLineChars="0" w:firstLine="0"/>
              <w:rPr>
                <w:rFonts w:eastAsia="SimSun"/>
                <w:b/>
                <w:color w:val="BFBFBF" w:themeColor="background1" w:themeShade="BF"/>
                <w:lang w:val="en-US" w:eastAsia="zh-CN"/>
              </w:rPr>
            </w:pPr>
            <w:r w:rsidRPr="00E86FE8">
              <w:rPr>
                <w:rFonts w:eastAsia="SimSun" w:hint="eastAsia"/>
                <w:b/>
                <w:color w:val="BFBFBF" w:themeColor="background1" w:themeShade="BF"/>
                <w:lang w:val="en-US" w:eastAsia="zh-CN"/>
              </w:rPr>
              <w:t>Co</w:t>
            </w:r>
            <w:r w:rsidRPr="00E86FE8">
              <w:rPr>
                <w:rFonts w:eastAsia="SimSun"/>
                <w:b/>
                <w:color w:val="BFBFBF" w:themeColor="background1" w:themeShade="BF"/>
                <w:lang w:val="en-US" w:eastAsia="zh-CN"/>
              </w:rPr>
              <w:t>mments</w:t>
            </w:r>
            <w:r w:rsidRPr="00E86FE8">
              <w:rPr>
                <w:rFonts w:eastAsia="SimSun" w:hint="eastAsia"/>
                <w:b/>
                <w:color w:val="BFBFBF" w:themeColor="background1" w:themeShade="BF"/>
                <w:lang w:val="en-US" w:eastAsia="zh-CN"/>
              </w:rPr>
              <w:t>/Further clarification</w:t>
            </w:r>
          </w:p>
        </w:tc>
      </w:tr>
      <w:tr w:rsidR="00FE0737" w:rsidRPr="00E86FE8" w:rsidTr="000C15A7">
        <w:tc>
          <w:tcPr>
            <w:tcW w:w="1615" w:type="dxa"/>
          </w:tcPr>
          <w:p w:rsidR="00FE0737" w:rsidRPr="00E86FE8" w:rsidRDefault="00FE0737" w:rsidP="00FD5BCE">
            <w:pPr>
              <w:pStyle w:val="maintext"/>
              <w:snapToGrid w:val="0"/>
              <w:spacing w:before="0" w:after="120" w:line="240" w:lineRule="auto"/>
              <w:ind w:firstLineChars="0" w:firstLine="0"/>
              <w:rPr>
                <w:rFonts w:eastAsia="SimSun"/>
                <w:color w:val="BFBFBF" w:themeColor="background1" w:themeShade="BF"/>
                <w:lang w:val="en-US" w:eastAsia="zh-CN"/>
              </w:rPr>
            </w:pPr>
            <w:r w:rsidRPr="00E86FE8">
              <w:rPr>
                <w:rFonts w:eastAsia="SimSun" w:hint="eastAsia"/>
                <w:color w:val="BFBFBF" w:themeColor="background1" w:themeShade="BF"/>
                <w:lang w:val="en-US" w:eastAsia="zh-CN"/>
              </w:rPr>
              <w:t>ZTE</w:t>
            </w:r>
          </w:p>
        </w:tc>
        <w:tc>
          <w:tcPr>
            <w:tcW w:w="1316" w:type="dxa"/>
          </w:tcPr>
          <w:p w:rsidR="00FE0737" w:rsidRPr="00E86FE8" w:rsidRDefault="00FE0737" w:rsidP="00FD5BCE">
            <w:pPr>
              <w:pStyle w:val="maintext"/>
              <w:snapToGrid w:val="0"/>
              <w:spacing w:before="0" w:after="120" w:line="240" w:lineRule="auto"/>
              <w:ind w:firstLineChars="0" w:firstLine="0"/>
              <w:rPr>
                <w:rFonts w:eastAsia="SimSun"/>
                <w:color w:val="BFBFBF" w:themeColor="background1" w:themeShade="BF"/>
                <w:lang w:val="en-US" w:eastAsia="zh-CN"/>
              </w:rPr>
            </w:pPr>
            <w:r w:rsidRPr="00E86FE8">
              <w:rPr>
                <w:color w:val="BFBFBF" w:themeColor="background1" w:themeShade="BF"/>
              </w:rPr>
              <w:t>Alt.1</w:t>
            </w:r>
          </w:p>
        </w:tc>
        <w:tc>
          <w:tcPr>
            <w:tcW w:w="6610" w:type="dxa"/>
          </w:tcPr>
          <w:p w:rsidR="00FE0737" w:rsidRPr="00E86FE8" w:rsidRDefault="00FE0737" w:rsidP="00377210">
            <w:pPr>
              <w:pStyle w:val="maintext"/>
              <w:snapToGrid w:val="0"/>
              <w:spacing w:before="0" w:after="120" w:line="240" w:lineRule="auto"/>
              <w:ind w:firstLineChars="0" w:firstLine="0"/>
              <w:rPr>
                <w:rFonts w:eastAsia="SimSun"/>
                <w:color w:val="BFBFBF" w:themeColor="background1" w:themeShade="BF"/>
                <w:lang w:val="en-US" w:eastAsia="zh-CN"/>
              </w:rPr>
            </w:pPr>
          </w:p>
        </w:tc>
      </w:tr>
      <w:tr w:rsidR="00FE6574" w:rsidRPr="00E86FE8" w:rsidTr="000C15A7">
        <w:tc>
          <w:tcPr>
            <w:tcW w:w="1615" w:type="dxa"/>
          </w:tcPr>
          <w:p w:rsidR="00FE6574" w:rsidRPr="00E86FE8" w:rsidRDefault="00FE6574" w:rsidP="00FE6574">
            <w:pPr>
              <w:pStyle w:val="maintext"/>
              <w:keepLines/>
              <w:overflowPunct w:val="0"/>
              <w:autoSpaceDE w:val="0"/>
              <w:autoSpaceDN w:val="0"/>
              <w:adjustRightInd w:val="0"/>
              <w:snapToGrid w:val="0"/>
              <w:spacing w:before="0" w:after="120" w:line="240" w:lineRule="auto"/>
              <w:ind w:firstLineChars="0" w:firstLine="0"/>
              <w:textAlignment w:val="baseline"/>
              <w:rPr>
                <w:rFonts w:eastAsia="MS Mincho"/>
                <w:color w:val="BFBFBF" w:themeColor="background1" w:themeShade="BF"/>
                <w:lang w:val="en-US" w:eastAsia="ja-JP"/>
                <w:rPrChange w:id="238" w:author="Ryosuke Osawa" w:date="2017-11-24T16:18:00Z">
                  <w:rPr>
                    <w:b/>
                    <w:lang w:val="en-US"/>
                  </w:rPr>
                </w:rPrChange>
              </w:rPr>
            </w:pPr>
            <w:ins w:id="239" w:author="Ryosuke Osawa" w:date="2017-11-24T16:18:00Z">
              <w:r w:rsidRPr="00E86FE8">
                <w:rPr>
                  <w:rFonts w:eastAsia="MS Mincho" w:hint="eastAsia"/>
                  <w:color w:val="BFBFBF" w:themeColor="background1" w:themeShade="BF"/>
                  <w:lang w:val="en-US" w:eastAsia="ja-JP"/>
                </w:rPr>
                <w:t>DOCOMO</w:t>
              </w:r>
            </w:ins>
          </w:p>
        </w:tc>
        <w:tc>
          <w:tcPr>
            <w:tcW w:w="1316" w:type="dxa"/>
          </w:tcPr>
          <w:p w:rsidR="00FE6574" w:rsidRPr="00E86FE8" w:rsidRDefault="00FE6574" w:rsidP="00FE6574">
            <w:pPr>
              <w:pStyle w:val="maintext"/>
              <w:keepLines/>
              <w:overflowPunct w:val="0"/>
              <w:autoSpaceDE w:val="0"/>
              <w:autoSpaceDN w:val="0"/>
              <w:adjustRightInd w:val="0"/>
              <w:snapToGrid w:val="0"/>
              <w:spacing w:before="0" w:after="120" w:line="240" w:lineRule="auto"/>
              <w:ind w:firstLineChars="0" w:firstLine="0"/>
              <w:textAlignment w:val="baseline"/>
              <w:rPr>
                <w:rFonts w:eastAsia="MS Mincho"/>
                <w:color w:val="BFBFBF" w:themeColor="background1" w:themeShade="BF"/>
                <w:lang w:val="en-US" w:eastAsia="ja-JP"/>
                <w:rPrChange w:id="240" w:author="Ryosuke Osawa" w:date="2017-11-24T16:18:00Z">
                  <w:rPr>
                    <w:b/>
                    <w:lang w:val="en-US"/>
                  </w:rPr>
                </w:rPrChange>
              </w:rPr>
            </w:pPr>
            <w:ins w:id="241" w:author="Ryosuke Osawa" w:date="2017-11-24T16:18:00Z">
              <w:r w:rsidRPr="00E86FE8">
                <w:rPr>
                  <w:rFonts w:eastAsia="MS Mincho" w:hint="eastAsia"/>
                  <w:color w:val="BFBFBF" w:themeColor="background1" w:themeShade="BF"/>
                  <w:lang w:val="en-US" w:eastAsia="ja-JP"/>
                </w:rPr>
                <w:t>Alt.1 or 3</w:t>
              </w:r>
            </w:ins>
          </w:p>
        </w:tc>
        <w:tc>
          <w:tcPr>
            <w:tcW w:w="6610" w:type="dxa"/>
          </w:tcPr>
          <w:p w:rsidR="00FE6574" w:rsidRPr="00E86FE8" w:rsidRDefault="00FE6574" w:rsidP="00FE6574">
            <w:pPr>
              <w:pStyle w:val="maintext"/>
              <w:snapToGrid w:val="0"/>
              <w:spacing w:before="0" w:after="120" w:line="240" w:lineRule="auto"/>
              <w:ind w:firstLineChars="0" w:firstLine="0"/>
              <w:rPr>
                <w:color w:val="BFBFBF" w:themeColor="background1" w:themeShade="BF"/>
                <w:lang w:val="en-US"/>
              </w:rPr>
            </w:pPr>
          </w:p>
        </w:tc>
      </w:tr>
      <w:tr w:rsidR="00046804" w:rsidRPr="00E86FE8" w:rsidTr="000C15A7">
        <w:tc>
          <w:tcPr>
            <w:tcW w:w="1615" w:type="dxa"/>
          </w:tcPr>
          <w:p w:rsidR="00046804" w:rsidRPr="00E86FE8" w:rsidRDefault="009B118E" w:rsidP="00377210">
            <w:pPr>
              <w:pStyle w:val="maintext"/>
              <w:snapToGrid w:val="0"/>
              <w:spacing w:before="0" w:after="120" w:line="240" w:lineRule="auto"/>
              <w:ind w:firstLineChars="0" w:firstLine="0"/>
              <w:rPr>
                <w:color w:val="BFBFBF" w:themeColor="background1" w:themeShade="BF"/>
                <w:lang w:val="en-US"/>
              </w:rPr>
            </w:pPr>
            <w:r w:rsidRPr="00E86FE8">
              <w:rPr>
                <w:color w:val="BFBFBF" w:themeColor="background1" w:themeShade="BF"/>
                <w:lang w:val="en-US"/>
              </w:rPr>
              <w:t>QC</w:t>
            </w:r>
          </w:p>
        </w:tc>
        <w:tc>
          <w:tcPr>
            <w:tcW w:w="1316" w:type="dxa"/>
          </w:tcPr>
          <w:p w:rsidR="00046804" w:rsidRPr="00E86FE8" w:rsidRDefault="009B118E" w:rsidP="00377210">
            <w:pPr>
              <w:pStyle w:val="maintext"/>
              <w:snapToGrid w:val="0"/>
              <w:spacing w:before="0" w:after="120" w:line="240" w:lineRule="auto"/>
              <w:ind w:firstLineChars="0" w:firstLine="0"/>
              <w:rPr>
                <w:color w:val="BFBFBF" w:themeColor="background1" w:themeShade="BF"/>
                <w:lang w:val="en-US"/>
              </w:rPr>
            </w:pPr>
            <w:r w:rsidRPr="00E86FE8">
              <w:rPr>
                <w:color w:val="BFBFBF" w:themeColor="background1" w:themeShade="BF"/>
                <w:lang w:val="en-US"/>
              </w:rPr>
              <w:t xml:space="preserve">Alt.3 with </w:t>
            </w:r>
            <w:r w:rsidRPr="00E86FE8">
              <w:rPr>
                <w:color w:val="BFBFBF" w:themeColor="background1" w:themeShade="BF"/>
                <w:lang w:val="en-US"/>
              </w:rPr>
              <w:lastRenderedPageBreak/>
              <w:t>modifications</w:t>
            </w:r>
          </w:p>
        </w:tc>
        <w:tc>
          <w:tcPr>
            <w:tcW w:w="6610" w:type="dxa"/>
          </w:tcPr>
          <w:p w:rsidR="00046804" w:rsidRPr="00E86FE8" w:rsidRDefault="009B118E" w:rsidP="00377210">
            <w:pPr>
              <w:pStyle w:val="maintext"/>
              <w:snapToGrid w:val="0"/>
              <w:spacing w:before="0" w:after="120" w:line="240" w:lineRule="auto"/>
              <w:ind w:firstLineChars="0" w:firstLine="0"/>
              <w:rPr>
                <w:color w:val="BFBFBF" w:themeColor="background1" w:themeShade="BF"/>
                <w:lang w:val="en-US"/>
              </w:rPr>
            </w:pPr>
            <w:r w:rsidRPr="00E86FE8">
              <w:rPr>
                <w:color w:val="BFBFBF" w:themeColor="background1" w:themeShade="BF"/>
                <w:lang w:val="en-US"/>
              </w:rPr>
              <w:lastRenderedPageBreak/>
              <w:t>Same as PUSCH</w:t>
            </w:r>
          </w:p>
        </w:tc>
      </w:tr>
      <w:tr w:rsidR="00046804" w:rsidRPr="00E86FE8" w:rsidTr="000C15A7">
        <w:tc>
          <w:tcPr>
            <w:tcW w:w="1615" w:type="dxa"/>
          </w:tcPr>
          <w:p w:rsidR="00046804" w:rsidRPr="00E86FE8" w:rsidRDefault="00264355" w:rsidP="00377210">
            <w:pPr>
              <w:pStyle w:val="maintext"/>
              <w:snapToGrid w:val="0"/>
              <w:spacing w:before="0" w:after="120" w:line="240" w:lineRule="auto"/>
              <w:ind w:firstLineChars="0" w:firstLine="0"/>
              <w:rPr>
                <w:color w:val="BFBFBF" w:themeColor="background1" w:themeShade="BF"/>
                <w:lang w:val="en-US"/>
              </w:rPr>
            </w:pPr>
            <w:r w:rsidRPr="00E86FE8">
              <w:rPr>
                <w:color w:val="BFBFBF" w:themeColor="background1" w:themeShade="BF"/>
                <w:lang w:val="en-US"/>
              </w:rPr>
              <w:lastRenderedPageBreak/>
              <w:t>CATT</w:t>
            </w:r>
          </w:p>
        </w:tc>
        <w:tc>
          <w:tcPr>
            <w:tcW w:w="1316" w:type="dxa"/>
          </w:tcPr>
          <w:p w:rsidR="00046804" w:rsidRPr="00E86FE8" w:rsidRDefault="00264355" w:rsidP="00377210">
            <w:pPr>
              <w:pStyle w:val="maintext"/>
              <w:snapToGrid w:val="0"/>
              <w:spacing w:before="0" w:after="120" w:line="240" w:lineRule="auto"/>
              <w:ind w:firstLineChars="0" w:firstLine="0"/>
              <w:rPr>
                <w:color w:val="BFBFBF" w:themeColor="background1" w:themeShade="BF"/>
                <w:lang w:val="en-US"/>
              </w:rPr>
            </w:pPr>
            <w:r w:rsidRPr="00E86FE8">
              <w:rPr>
                <w:color w:val="BFBFBF" w:themeColor="background1" w:themeShade="BF"/>
                <w:lang w:val="en-US"/>
              </w:rPr>
              <w:t>Alt 3</w:t>
            </w:r>
          </w:p>
        </w:tc>
        <w:tc>
          <w:tcPr>
            <w:tcW w:w="6610" w:type="dxa"/>
          </w:tcPr>
          <w:p w:rsidR="00046804" w:rsidRPr="00E86FE8" w:rsidRDefault="00046804" w:rsidP="00377210">
            <w:pPr>
              <w:pStyle w:val="maintext"/>
              <w:snapToGrid w:val="0"/>
              <w:spacing w:before="0" w:after="120" w:line="240" w:lineRule="auto"/>
              <w:ind w:firstLineChars="0" w:firstLine="0"/>
              <w:rPr>
                <w:color w:val="BFBFBF" w:themeColor="background1" w:themeShade="BF"/>
                <w:lang w:val="en-US"/>
              </w:rPr>
            </w:pPr>
          </w:p>
        </w:tc>
      </w:tr>
      <w:tr w:rsidR="000C15A7" w:rsidRPr="00E86FE8" w:rsidTr="000C15A7">
        <w:tc>
          <w:tcPr>
            <w:tcW w:w="1615" w:type="dxa"/>
          </w:tcPr>
          <w:p w:rsidR="000C15A7" w:rsidRPr="00E86FE8" w:rsidRDefault="000C15A7" w:rsidP="000C15A7">
            <w:pPr>
              <w:pStyle w:val="maintext"/>
              <w:snapToGrid w:val="0"/>
              <w:spacing w:before="0" w:after="120" w:line="240" w:lineRule="auto"/>
              <w:ind w:firstLineChars="0" w:firstLine="0"/>
              <w:rPr>
                <w:color w:val="BFBFBF" w:themeColor="background1" w:themeShade="BF"/>
                <w:lang w:val="en-US"/>
              </w:rPr>
            </w:pPr>
            <w:r w:rsidRPr="00E86FE8">
              <w:rPr>
                <w:color w:val="BFBFBF" w:themeColor="background1" w:themeShade="BF"/>
                <w:lang w:val="en-US"/>
              </w:rPr>
              <w:t>Motorola Mobility, Lenovo</w:t>
            </w:r>
          </w:p>
        </w:tc>
        <w:tc>
          <w:tcPr>
            <w:tcW w:w="1316" w:type="dxa"/>
          </w:tcPr>
          <w:p w:rsidR="000C15A7" w:rsidRPr="00E86FE8" w:rsidRDefault="000C15A7" w:rsidP="000C15A7">
            <w:pPr>
              <w:pStyle w:val="maintext"/>
              <w:snapToGrid w:val="0"/>
              <w:spacing w:before="0" w:after="120" w:line="240" w:lineRule="auto"/>
              <w:ind w:firstLineChars="0" w:firstLine="0"/>
              <w:rPr>
                <w:color w:val="BFBFBF" w:themeColor="background1" w:themeShade="BF"/>
                <w:lang w:val="en-US"/>
              </w:rPr>
            </w:pPr>
          </w:p>
        </w:tc>
        <w:tc>
          <w:tcPr>
            <w:tcW w:w="6610" w:type="dxa"/>
          </w:tcPr>
          <w:p w:rsidR="000C15A7" w:rsidRPr="00E86FE8" w:rsidRDefault="000C15A7" w:rsidP="000C15A7">
            <w:pPr>
              <w:pStyle w:val="maintext"/>
              <w:snapToGrid w:val="0"/>
              <w:spacing w:before="0" w:after="120" w:line="240" w:lineRule="auto"/>
              <w:ind w:firstLineChars="0" w:firstLine="0"/>
              <w:rPr>
                <w:color w:val="BFBFBF" w:themeColor="background1" w:themeShade="BF"/>
                <w:lang w:val="en-US"/>
              </w:rPr>
            </w:pPr>
            <w:r w:rsidRPr="00E86FE8">
              <w:rPr>
                <w:iCs/>
                <w:color w:val="BFBFBF" w:themeColor="background1" w:themeShade="BF"/>
              </w:rPr>
              <w:t>Support separate closed-loop PC for case of gNB with multiple beams pointing to significantly different spatial directions such as with multiple TRP antenna panels. If such a separate closed-loop PC is unavailable, the closed-loop configuration would need to reset accumulation for the UE when switching between beams that point to significantly different spatial directions such as with multiple TRP antenna panels</w:t>
            </w:r>
          </w:p>
        </w:tc>
      </w:tr>
      <w:tr w:rsidR="00865A83" w:rsidRPr="00E86FE8" w:rsidTr="000C15A7">
        <w:tc>
          <w:tcPr>
            <w:tcW w:w="1615" w:type="dxa"/>
          </w:tcPr>
          <w:p w:rsidR="00865A83" w:rsidRPr="00E86FE8" w:rsidRDefault="00865A83" w:rsidP="000C15A7">
            <w:pPr>
              <w:pStyle w:val="maintext"/>
              <w:snapToGrid w:val="0"/>
              <w:spacing w:before="0" w:after="120" w:line="240" w:lineRule="auto"/>
              <w:ind w:firstLineChars="0" w:firstLine="0"/>
              <w:rPr>
                <w:color w:val="BFBFBF" w:themeColor="background1" w:themeShade="BF"/>
                <w:lang w:val="en-US"/>
              </w:rPr>
            </w:pPr>
            <w:r w:rsidRPr="00E86FE8">
              <w:rPr>
                <w:rFonts w:hint="eastAsia"/>
                <w:color w:val="BFBFBF" w:themeColor="background1" w:themeShade="BF"/>
                <w:lang w:val="en-US"/>
              </w:rPr>
              <w:t>Samsung</w:t>
            </w:r>
          </w:p>
        </w:tc>
        <w:tc>
          <w:tcPr>
            <w:tcW w:w="1316" w:type="dxa"/>
          </w:tcPr>
          <w:p w:rsidR="00865A83" w:rsidRPr="00E86FE8" w:rsidRDefault="00865A83" w:rsidP="000C15A7">
            <w:pPr>
              <w:pStyle w:val="maintext"/>
              <w:snapToGrid w:val="0"/>
              <w:spacing w:before="0" w:after="120" w:line="240" w:lineRule="auto"/>
              <w:ind w:firstLineChars="0" w:firstLine="0"/>
              <w:rPr>
                <w:color w:val="BFBFBF" w:themeColor="background1" w:themeShade="BF"/>
                <w:lang w:val="en-US"/>
              </w:rPr>
            </w:pPr>
            <w:r w:rsidRPr="00E86FE8">
              <w:rPr>
                <w:rFonts w:hint="eastAsia"/>
                <w:color w:val="BFBFBF" w:themeColor="background1" w:themeShade="BF"/>
                <w:lang w:val="en-US"/>
              </w:rPr>
              <w:t>Alt.3</w:t>
            </w:r>
          </w:p>
        </w:tc>
        <w:tc>
          <w:tcPr>
            <w:tcW w:w="6610" w:type="dxa"/>
          </w:tcPr>
          <w:p w:rsidR="00865A83" w:rsidRPr="00E86FE8" w:rsidRDefault="00865A83" w:rsidP="000C15A7">
            <w:pPr>
              <w:pStyle w:val="maintext"/>
              <w:snapToGrid w:val="0"/>
              <w:spacing w:before="0" w:after="120" w:line="240" w:lineRule="auto"/>
              <w:ind w:firstLineChars="0" w:firstLine="0"/>
              <w:rPr>
                <w:iCs/>
                <w:color w:val="BFBFBF" w:themeColor="background1" w:themeShade="BF"/>
              </w:rPr>
            </w:pPr>
          </w:p>
        </w:tc>
      </w:tr>
      <w:tr w:rsidR="00882B4A" w:rsidRPr="00E86FE8" w:rsidTr="000C15A7">
        <w:tc>
          <w:tcPr>
            <w:tcW w:w="1615" w:type="dxa"/>
          </w:tcPr>
          <w:p w:rsidR="00882B4A" w:rsidRPr="00E86FE8" w:rsidRDefault="00882B4A" w:rsidP="007F681B">
            <w:pPr>
              <w:pStyle w:val="maintext"/>
              <w:snapToGrid w:val="0"/>
              <w:spacing w:before="0" w:after="120" w:line="240" w:lineRule="auto"/>
              <w:ind w:firstLineChars="0" w:firstLine="0"/>
              <w:rPr>
                <w:color w:val="BFBFBF" w:themeColor="background1" w:themeShade="BF"/>
                <w:lang w:val="en-US"/>
              </w:rPr>
            </w:pPr>
            <w:r w:rsidRPr="00E86FE8">
              <w:rPr>
                <w:rFonts w:hint="eastAsia"/>
                <w:color w:val="BFBFBF" w:themeColor="background1" w:themeShade="BF"/>
                <w:lang w:val="en-US"/>
              </w:rPr>
              <w:t>N</w:t>
            </w:r>
            <w:r w:rsidRPr="00E86FE8">
              <w:rPr>
                <w:color w:val="BFBFBF" w:themeColor="background1" w:themeShade="BF"/>
                <w:lang w:val="en-US"/>
              </w:rPr>
              <w:t>okia</w:t>
            </w:r>
          </w:p>
        </w:tc>
        <w:tc>
          <w:tcPr>
            <w:tcW w:w="1316" w:type="dxa"/>
          </w:tcPr>
          <w:p w:rsidR="00882B4A" w:rsidRPr="00E86FE8" w:rsidRDefault="00882B4A" w:rsidP="007F681B">
            <w:pPr>
              <w:pStyle w:val="maintext"/>
              <w:snapToGrid w:val="0"/>
              <w:spacing w:before="0" w:after="120" w:line="240" w:lineRule="auto"/>
              <w:ind w:firstLineChars="0" w:firstLine="0"/>
              <w:rPr>
                <w:color w:val="BFBFBF" w:themeColor="background1" w:themeShade="BF"/>
                <w:lang w:val="en-US"/>
              </w:rPr>
            </w:pPr>
            <w:r w:rsidRPr="00E86FE8">
              <w:rPr>
                <w:rFonts w:hint="eastAsia"/>
                <w:color w:val="BFBFBF" w:themeColor="background1" w:themeShade="BF"/>
                <w:lang w:val="en-US"/>
              </w:rPr>
              <w:t>Alt 2 or 3 possibly with modificaiton</w:t>
            </w:r>
          </w:p>
        </w:tc>
        <w:tc>
          <w:tcPr>
            <w:tcW w:w="6610" w:type="dxa"/>
          </w:tcPr>
          <w:p w:rsidR="00882B4A" w:rsidRPr="00E86FE8" w:rsidRDefault="00882B4A" w:rsidP="007F681B">
            <w:pPr>
              <w:pStyle w:val="maintext"/>
              <w:snapToGrid w:val="0"/>
              <w:spacing w:before="0" w:after="120" w:line="240" w:lineRule="auto"/>
              <w:ind w:firstLineChars="0" w:firstLine="0"/>
              <w:rPr>
                <w:iCs/>
                <w:color w:val="BFBFBF" w:themeColor="background1" w:themeShade="BF"/>
                <w:lang w:val="en-US"/>
              </w:rPr>
            </w:pPr>
            <w:r w:rsidRPr="00E86FE8">
              <w:rPr>
                <w:iCs/>
                <w:color w:val="BFBFBF" w:themeColor="background1" w:themeShade="BF"/>
                <w:lang w:val="en-US"/>
              </w:rPr>
              <w:t>Please see our comments on PUSCH</w:t>
            </w:r>
          </w:p>
        </w:tc>
      </w:tr>
    </w:tbl>
    <w:p w:rsidR="00241686" w:rsidRPr="00E86FE8" w:rsidRDefault="00241686" w:rsidP="00241686">
      <w:pPr>
        <w:spacing w:before="240" w:after="240" w:line="240" w:lineRule="auto"/>
        <w:jc w:val="both"/>
        <w:rPr>
          <w:rFonts w:ascii="Times New Roman" w:hAnsi="Times New Roman"/>
          <w:b/>
          <w:i/>
          <w:color w:val="BFBFBF" w:themeColor="background1" w:themeShade="BF"/>
          <w:sz w:val="20"/>
          <w:szCs w:val="20"/>
          <w:highlight w:val="lightGray"/>
        </w:rPr>
      </w:pPr>
      <w:r w:rsidRPr="00E86FE8">
        <w:rPr>
          <w:rFonts w:ascii="Times New Roman" w:hAnsi="Times New Roman"/>
          <w:b/>
          <w:i/>
          <w:color w:val="BFBFBF" w:themeColor="background1" w:themeShade="BF"/>
          <w:sz w:val="20"/>
          <w:szCs w:val="20"/>
          <w:highlight w:val="lightGray"/>
        </w:rPr>
        <w:t xml:space="preserve">[Coordinator]:  Some further discussion should be done accordingly before making consensus. </w:t>
      </w:r>
    </w:p>
    <w:p w:rsidR="00241686" w:rsidRPr="00E86FE8" w:rsidRDefault="00241686" w:rsidP="00241686">
      <w:pPr>
        <w:spacing w:before="240" w:after="240" w:line="240" w:lineRule="auto"/>
        <w:jc w:val="both"/>
        <w:rPr>
          <w:rFonts w:ascii="Times New Roman" w:hAnsi="Times New Roman"/>
          <w:b/>
          <w:i/>
          <w:color w:val="BFBFBF" w:themeColor="background1" w:themeShade="BF"/>
          <w:sz w:val="20"/>
          <w:szCs w:val="20"/>
        </w:rPr>
      </w:pPr>
      <w:r w:rsidRPr="00E86FE8">
        <w:rPr>
          <w:rFonts w:ascii="Times New Roman" w:hAnsi="Times New Roman"/>
          <w:b/>
          <w:i/>
          <w:color w:val="BFBFBF" w:themeColor="background1" w:themeShade="BF"/>
          <w:sz w:val="20"/>
          <w:szCs w:val="20"/>
          <w:highlight w:val="yellow"/>
        </w:rPr>
        <w:t xml:space="preserve">[Proposals: TBD]   </w:t>
      </w:r>
    </w:p>
    <w:p w:rsidR="00761411" w:rsidRDefault="00761411">
      <w:pPr>
        <w:pStyle w:val="2"/>
        <w:spacing w:after="120" w:line="312" w:lineRule="auto"/>
        <w:ind w:left="578" w:hanging="578"/>
        <w:rPr>
          <w:rFonts w:ascii="Times New Roman" w:hAnsi="Times New Roman"/>
          <w:sz w:val="22"/>
          <w:szCs w:val="20"/>
        </w:rPr>
      </w:pPr>
      <w:r>
        <w:rPr>
          <w:rFonts w:ascii="Times New Roman" w:hAnsi="Times New Roman" w:hint="eastAsia"/>
          <w:sz w:val="22"/>
          <w:szCs w:val="20"/>
        </w:rPr>
        <w:t>On SRS</w:t>
      </w:r>
    </w:p>
    <w:p w:rsidR="00FC3279" w:rsidRDefault="00FC3279" w:rsidP="00FC3279">
      <w:pPr>
        <w:pStyle w:val="3"/>
        <w:tabs>
          <w:tab w:val="left" w:pos="720"/>
        </w:tabs>
        <w:rPr>
          <w:rFonts w:ascii="Times New Roman" w:hAnsi="Times New Roman"/>
          <w:sz w:val="20"/>
          <w:szCs w:val="20"/>
          <w:lang w:val="en-GB"/>
        </w:rPr>
      </w:pPr>
      <w:r>
        <w:rPr>
          <w:rFonts w:ascii="Times New Roman" w:hAnsi="Times New Roman" w:hint="eastAsia"/>
          <w:sz w:val="22"/>
          <w:szCs w:val="20"/>
        </w:rPr>
        <w:t>Background</w:t>
      </w:r>
      <w:r>
        <w:rPr>
          <w:rFonts w:ascii="Times New Roman" w:hAnsi="Times New Roman" w:hint="eastAsia"/>
          <w:sz w:val="20"/>
          <w:szCs w:val="20"/>
          <w:lang w:val="en-GB"/>
        </w:rPr>
        <w:tab/>
      </w:r>
    </w:p>
    <w:p w:rsidR="00761411" w:rsidRDefault="00761411">
      <w:pPr>
        <w:spacing w:before="120" w:after="120" w:line="240" w:lineRule="auto"/>
        <w:jc w:val="both"/>
        <w:rPr>
          <w:rFonts w:ascii="Times New Roman" w:hAnsi="Times New Roman"/>
          <w:sz w:val="20"/>
          <w:szCs w:val="20"/>
          <w:lang w:val="en-GB"/>
        </w:rPr>
      </w:pPr>
      <w:r>
        <w:rPr>
          <w:rFonts w:ascii="Times New Roman" w:hAnsi="Times New Roman" w:hint="eastAsia"/>
          <w:sz w:val="20"/>
          <w:szCs w:val="20"/>
          <w:lang w:val="en-GB"/>
        </w:rPr>
        <w:t>The following agreements on power control frameworks of SRS have been captured here.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9576"/>
      </w:tblGrid>
      <w:tr w:rsidR="00761411">
        <w:tc>
          <w:tcPr>
            <w:tcW w:w="9576" w:type="dxa"/>
          </w:tcPr>
          <w:p w:rsidR="00761411" w:rsidRDefault="00761411">
            <w:pPr>
              <w:spacing w:after="0" w:line="240" w:lineRule="auto"/>
              <w:rPr>
                <w:rFonts w:ascii="Times New Roman" w:hAnsi="Times New Roman"/>
                <w:i/>
                <w:sz w:val="21"/>
                <w:szCs w:val="20"/>
                <w:highlight w:val="green"/>
                <w:u w:val="single"/>
              </w:rPr>
            </w:pPr>
            <w:r>
              <w:rPr>
                <w:rFonts w:ascii="Times New Roman" w:hAnsi="Times New Roman"/>
                <w:i/>
                <w:sz w:val="21"/>
                <w:szCs w:val="20"/>
                <w:highlight w:val="green"/>
                <w:u w:val="single"/>
              </w:rPr>
              <w:t>Agreement</w:t>
            </w:r>
            <w:r>
              <w:rPr>
                <w:rFonts w:ascii="Times New Roman" w:hAnsi="Times New Roman" w:hint="eastAsia"/>
                <w:i/>
                <w:sz w:val="21"/>
                <w:szCs w:val="20"/>
                <w:highlight w:val="green"/>
                <w:u w:val="single"/>
              </w:rPr>
              <w:t>s</w:t>
            </w:r>
            <w:r>
              <w:rPr>
                <w:rFonts w:ascii="Times New Roman" w:hAnsi="Times New Roman"/>
                <w:i/>
                <w:sz w:val="21"/>
                <w:szCs w:val="20"/>
                <w:highlight w:val="green"/>
                <w:u w:val="single"/>
              </w:rPr>
              <w:t>:</w:t>
            </w:r>
          </w:p>
          <w:p w:rsidR="00761411" w:rsidRDefault="00761411">
            <w:pPr>
              <w:shd w:val="clear" w:color="auto" w:fill="FFFFFF"/>
              <w:spacing w:after="0" w:line="230" w:lineRule="atLeast"/>
              <w:rPr>
                <w:rFonts w:ascii="Arial" w:hAnsi="Arial" w:cs="Arial"/>
                <w:color w:val="000000"/>
                <w:shd w:val="clear" w:color="auto" w:fill="00FF00"/>
              </w:rPr>
            </w:pPr>
          </w:p>
          <w:p w:rsidR="00761411" w:rsidRDefault="00761411">
            <w:pPr>
              <w:shd w:val="clear" w:color="auto" w:fill="FFFFFF"/>
              <w:spacing w:after="0" w:line="230" w:lineRule="atLeast"/>
              <w:rPr>
                <w:rFonts w:ascii="Arial" w:hAnsi="Arial" w:cs="Arial"/>
                <w:color w:val="000000"/>
                <w:sz w:val="20"/>
                <w:szCs w:val="20"/>
              </w:rPr>
            </w:pPr>
            <w:r>
              <w:rPr>
                <w:rFonts w:ascii="Arial" w:hAnsi="Arial" w:cs="Arial"/>
                <w:color w:val="000000"/>
                <w:sz w:val="20"/>
                <w:szCs w:val="20"/>
              </w:rPr>
              <w:t>For SRS power control</w:t>
            </w:r>
          </w:p>
          <w:p w:rsidR="00761411" w:rsidRDefault="00761411">
            <w:pPr>
              <w:shd w:val="clear" w:color="auto" w:fill="FFFFFF"/>
              <w:spacing w:after="0" w:line="230" w:lineRule="atLeast"/>
              <w:rPr>
                <w:rFonts w:ascii="Arial" w:hAnsi="Arial" w:cs="Arial"/>
                <w:color w:val="000000"/>
                <w:sz w:val="20"/>
                <w:szCs w:val="20"/>
              </w:rPr>
            </w:pPr>
          </w:p>
          <w:p w:rsidR="00761411" w:rsidRDefault="00761411">
            <w:pPr>
              <w:shd w:val="clear" w:color="auto" w:fill="FFFFFF"/>
              <w:spacing w:after="0" w:line="230" w:lineRule="atLeast"/>
              <w:jc w:val="center"/>
              <w:rPr>
                <w:rFonts w:ascii="Arial" w:hAnsi="Arial" w:cs="Arial"/>
                <w:color w:val="000000"/>
                <w:sz w:val="20"/>
                <w:szCs w:val="20"/>
              </w:rPr>
            </w:pPr>
            <w:r w:rsidRPr="00C45C16">
              <w:rPr>
                <w:position w:val="-14"/>
                <w:sz w:val="20"/>
                <w:szCs w:val="20"/>
              </w:rPr>
              <w:object w:dxaOrig="7060" w:dyaOrig="379">
                <v:shape id="对象 10" o:spid="_x0000_i1063" type="#_x0000_t75" style="width:353.9pt;height:18.35pt;mso-position-horizontal-relative:page;mso-position-vertical-relative:page" o:ole="">
                  <v:imagedata r:id="rId71" o:title=""/>
                </v:shape>
                <o:OLEObject Type="Embed" ProgID="Equation.DSMT4" ShapeID="对象 10" DrawAspect="Content" ObjectID="_1573594666" r:id="rId72"/>
              </w:object>
            </w:r>
          </w:p>
          <w:p w:rsidR="00761411" w:rsidRDefault="00761411">
            <w:pPr>
              <w:shd w:val="clear" w:color="auto" w:fill="FFFFFF"/>
              <w:spacing w:after="0" w:line="230" w:lineRule="atLeast"/>
              <w:rPr>
                <w:rFonts w:ascii="Arial" w:hAnsi="Arial" w:cs="Arial"/>
                <w:color w:val="000000"/>
                <w:sz w:val="20"/>
                <w:szCs w:val="20"/>
              </w:rPr>
            </w:pPr>
            <w:r>
              <w:rPr>
                <w:rFonts w:ascii="Arial" w:hAnsi="Arial" w:cs="Arial"/>
                <w:color w:val="000000"/>
                <w:sz w:val="20"/>
                <w:szCs w:val="20"/>
              </w:rPr>
              <w:t>           </w:t>
            </w:r>
          </w:p>
          <w:p w:rsidR="00761411" w:rsidRDefault="00761411">
            <w:pPr>
              <w:shd w:val="clear" w:color="auto" w:fill="FFFFFF"/>
              <w:spacing w:after="0" w:line="230" w:lineRule="atLeast"/>
              <w:ind w:left="800" w:hanging="400"/>
              <w:rPr>
                <w:rFonts w:ascii="Arial" w:hAnsi="Arial" w:cs="Arial"/>
                <w:color w:val="000000"/>
                <w:sz w:val="20"/>
                <w:szCs w:val="20"/>
              </w:rPr>
            </w:pPr>
            <w:r>
              <w:rPr>
                <w:rFonts w:ascii="Gulim" w:eastAsia="Gulim" w:hAnsi="Gulim" w:cs="Arial" w:hint="eastAsia"/>
                <w:color w:val="000000"/>
                <w:sz w:val="20"/>
                <w:szCs w:val="20"/>
              </w:rPr>
              <w:t>–</w:t>
            </w:r>
            <w:r>
              <w:rPr>
                <w:rFonts w:ascii="Times New Roman" w:hAnsi="Times New Roman"/>
                <w:color w:val="000000"/>
                <w:sz w:val="20"/>
                <w:szCs w:val="20"/>
              </w:rPr>
              <w:t>       </w:t>
            </w:r>
            <w:r>
              <w:rPr>
                <w:rFonts w:ascii="Arial" w:hAnsi="Arial" w:cs="Arial"/>
                <w:color w:val="000000"/>
                <w:sz w:val="20"/>
                <w:szCs w:val="20"/>
              </w:rPr>
              <w:t>A unified power control equation is defined regardless of whether SRS is intended for DL/UL CSI acquisition or beam management as shown above.</w:t>
            </w:r>
          </w:p>
          <w:p w:rsidR="00761411" w:rsidRDefault="00761411">
            <w:pPr>
              <w:shd w:val="clear" w:color="auto" w:fill="FFFFFF"/>
              <w:spacing w:after="0" w:line="230" w:lineRule="atLeast"/>
              <w:ind w:left="1200" w:hanging="400"/>
              <w:rPr>
                <w:rFonts w:ascii="Arial" w:hAnsi="Arial" w:cs="Arial"/>
                <w:color w:val="000000"/>
                <w:sz w:val="20"/>
                <w:szCs w:val="20"/>
              </w:rPr>
            </w:pPr>
            <w:r>
              <w:rPr>
                <w:rFonts w:ascii="Wingdings" w:hAnsi="Wingdings" w:cs="Arial"/>
                <w:color w:val="000000"/>
                <w:sz w:val="20"/>
                <w:szCs w:val="20"/>
              </w:rPr>
              <w:t></w:t>
            </w:r>
            <w:r>
              <w:rPr>
                <w:rFonts w:ascii="Times New Roman" w:hAnsi="Times New Roman"/>
                <w:color w:val="000000"/>
                <w:sz w:val="20"/>
                <w:szCs w:val="20"/>
              </w:rPr>
              <w:t>   </w:t>
            </w:r>
            <w:r>
              <w:rPr>
                <w:rFonts w:ascii="Arial" w:hAnsi="Arial" w:cs="Arial"/>
                <w:color w:val="FF0000"/>
                <w:sz w:val="20"/>
                <w:szCs w:val="20"/>
              </w:rPr>
              <w:t>FFS whether or not to introduce P_SRS_OFFSET,c</w:t>
            </w:r>
          </w:p>
          <w:p w:rsidR="00761411" w:rsidRDefault="00761411">
            <w:pPr>
              <w:shd w:val="clear" w:color="auto" w:fill="FFFFFF"/>
              <w:spacing w:after="0" w:line="230" w:lineRule="atLeast"/>
              <w:ind w:left="1200" w:hanging="400"/>
              <w:rPr>
                <w:rFonts w:ascii="Arial" w:hAnsi="Arial" w:cs="Arial"/>
                <w:color w:val="000000"/>
                <w:sz w:val="20"/>
                <w:szCs w:val="20"/>
              </w:rPr>
            </w:pPr>
            <w:r>
              <w:rPr>
                <w:rFonts w:ascii="Wingdings" w:hAnsi="Wingdings" w:cs="Arial"/>
                <w:color w:val="000000"/>
                <w:sz w:val="20"/>
                <w:szCs w:val="20"/>
              </w:rPr>
              <w:t></w:t>
            </w:r>
            <w:r>
              <w:rPr>
                <w:rFonts w:ascii="Times New Roman" w:hAnsi="Times New Roman"/>
                <w:color w:val="000000"/>
                <w:sz w:val="20"/>
                <w:szCs w:val="20"/>
              </w:rPr>
              <w:t>   </w:t>
            </w:r>
            <w:r>
              <w:rPr>
                <w:rFonts w:ascii="Arial" w:hAnsi="Arial" w:cs="Arial"/>
                <w:color w:val="000000"/>
                <w:sz w:val="20"/>
                <w:szCs w:val="20"/>
              </w:rPr>
              <w:t>Note: the exact equation including the index of each parameter is up to the editor.</w:t>
            </w:r>
          </w:p>
          <w:p w:rsidR="00761411" w:rsidRDefault="00761411">
            <w:pPr>
              <w:shd w:val="clear" w:color="auto" w:fill="FFFFFF"/>
              <w:spacing w:after="0" w:line="230" w:lineRule="atLeast"/>
              <w:ind w:left="800" w:hanging="400"/>
              <w:rPr>
                <w:rFonts w:ascii="Arial" w:hAnsi="Arial" w:cs="Arial"/>
                <w:color w:val="000000"/>
                <w:sz w:val="20"/>
                <w:szCs w:val="20"/>
              </w:rPr>
            </w:pPr>
            <w:r>
              <w:rPr>
                <w:rFonts w:ascii="Gulim" w:eastAsia="Gulim" w:hAnsi="Gulim" w:cs="Arial" w:hint="eastAsia"/>
                <w:color w:val="000000"/>
                <w:sz w:val="20"/>
                <w:szCs w:val="20"/>
              </w:rPr>
              <w:t>–</w:t>
            </w:r>
            <w:r>
              <w:rPr>
                <w:rFonts w:ascii="Times New Roman" w:hAnsi="Times New Roman"/>
                <w:color w:val="000000"/>
                <w:sz w:val="20"/>
                <w:szCs w:val="20"/>
              </w:rPr>
              <w:t>       </w:t>
            </w:r>
            <w:r>
              <w:rPr>
                <w:rFonts w:ascii="Arial" w:hAnsi="Arial" w:cs="Arial"/>
                <w:color w:val="000000"/>
                <w:sz w:val="20"/>
                <w:szCs w:val="20"/>
              </w:rPr>
              <w:t>Whether or not SRS power control is tied with corresponding PUSCH power control is based on RRC signaling and the following is down selected.</w:t>
            </w:r>
          </w:p>
          <w:p w:rsidR="00761411" w:rsidRDefault="00761411">
            <w:pPr>
              <w:shd w:val="clear" w:color="auto" w:fill="FFFFFF"/>
              <w:spacing w:after="0" w:line="230" w:lineRule="atLeast"/>
              <w:ind w:left="1200" w:hanging="400"/>
              <w:rPr>
                <w:rFonts w:ascii="Arial" w:hAnsi="Arial" w:cs="Arial"/>
                <w:color w:val="000000"/>
                <w:sz w:val="20"/>
                <w:szCs w:val="20"/>
              </w:rPr>
            </w:pPr>
            <w:r>
              <w:rPr>
                <w:rFonts w:ascii="Wingdings" w:hAnsi="Wingdings" w:cs="Arial"/>
                <w:color w:val="000000"/>
                <w:sz w:val="20"/>
                <w:szCs w:val="20"/>
              </w:rPr>
              <w:t></w:t>
            </w:r>
            <w:r>
              <w:rPr>
                <w:rFonts w:ascii="Times New Roman" w:hAnsi="Times New Roman"/>
                <w:color w:val="000000"/>
                <w:sz w:val="20"/>
                <w:szCs w:val="20"/>
              </w:rPr>
              <w:t>   </w:t>
            </w:r>
            <w:r>
              <w:rPr>
                <w:rFonts w:ascii="Arial" w:hAnsi="Arial" w:cs="Arial"/>
                <w:color w:val="000000"/>
                <w:sz w:val="20"/>
                <w:szCs w:val="20"/>
              </w:rPr>
              <w:t>Alt.1: explicit configuration</w:t>
            </w:r>
          </w:p>
          <w:p w:rsidR="00761411" w:rsidRDefault="00761411">
            <w:pPr>
              <w:shd w:val="clear" w:color="auto" w:fill="FFFFFF"/>
              <w:spacing w:after="0" w:line="230" w:lineRule="atLeast"/>
              <w:ind w:left="1200" w:hanging="400"/>
              <w:rPr>
                <w:rFonts w:ascii="Arial" w:hAnsi="Arial" w:cs="Arial"/>
                <w:color w:val="000000"/>
                <w:sz w:val="20"/>
                <w:szCs w:val="20"/>
              </w:rPr>
            </w:pPr>
            <w:r>
              <w:rPr>
                <w:rFonts w:ascii="Wingdings" w:hAnsi="Wingdings" w:cs="Arial"/>
                <w:color w:val="000000"/>
                <w:sz w:val="20"/>
                <w:szCs w:val="20"/>
              </w:rPr>
              <w:t></w:t>
            </w:r>
            <w:r>
              <w:rPr>
                <w:rFonts w:ascii="Times New Roman" w:hAnsi="Times New Roman"/>
                <w:color w:val="000000"/>
                <w:sz w:val="20"/>
                <w:szCs w:val="20"/>
              </w:rPr>
              <w:t>   </w:t>
            </w:r>
            <w:r>
              <w:rPr>
                <w:rFonts w:ascii="Arial" w:hAnsi="Arial" w:cs="Arial"/>
                <w:color w:val="000000"/>
                <w:sz w:val="20"/>
                <w:szCs w:val="20"/>
              </w:rPr>
              <w:t>Alt.2: implicit configuration by gNB implementation</w:t>
            </w:r>
          </w:p>
          <w:p w:rsidR="00761411" w:rsidRDefault="00761411">
            <w:pPr>
              <w:shd w:val="clear" w:color="auto" w:fill="FFFFFF"/>
              <w:spacing w:after="0" w:line="230" w:lineRule="atLeast"/>
              <w:ind w:left="1600" w:hanging="400"/>
              <w:rPr>
                <w:rFonts w:ascii="Arial" w:hAnsi="Arial" w:cs="Arial"/>
                <w:color w:val="000000"/>
                <w:sz w:val="20"/>
                <w:szCs w:val="20"/>
              </w:rPr>
            </w:pPr>
            <w:r>
              <w:rPr>
                <w:rFonts w:ascii="Wingdings" w:hAnsi="Wingdings" w:cs="Arial"/>
                <w:color w:val="000000"/>
                <w:sz w:val="20"/>
                <w:szCs w:val="20"/>
              </w:rPr>
              <w:t></w:t>
            </w:r>
            <w:r>
              <w:rPr>
                <w:rFonts w:ascii="Times New Roman" w:hAnsi="Times New Roman"/>
                <w:color w:val="000000"/>
                <w:sz w:val="20"/>
                <w:szCs w:val="20"/>
              </w:rPr>
              <w:t>   </w:t>
            </w:r>
            <w:r>
              <w:rPr>
                <w:rFonts w:ascii="Arial" w:hAnsi="Arial" w:cs="Arial"/>
                <w:color w:val="000000"/>
                <w:sz w:val="20"/>
                <w:szCs w:val="20"/>
              </w:rPr>
              <w:t>e.g., gNB configures the same values for some parameters between PUSCH power control and SRS power control or the same association rule among P0_SRS,c, α_SRS,c, PL reference and closed-loop is applied for PUSCH and SRS power control</w:t>
            </w:r>
          </w:p>
          <w:p w:rsidR="00761411" w:rsidRDefault="00761411">
            <w:pPr>
              <w:shd w:val="clear" w:color="auto" w:fill="FFFFFF"/>
              <w:spacing w:after="0" w:line="230" w:lineRule="atLeast"/>
              <w:ind w:left="1600" w:hanging="400"/>
              <w:rPr>
                <w:rFonts w:ascii="Arial" w:hAnsi="Arial" w:cs="Arial"/>
                <w:color w:val="000000"/>
                <w:sz w:val="20"/>
                <w:szCs w:val="20"/>
              </w:rPr>
            </w:pPr>
            <w:r>
              <w:rPr>
                <w:rFonts w:ascii="Wingdings" w:hAnsi="Wingdings" w:cs="Arial"/>
                <w:color w:val="000000"/>
                <w:sz w:val="20"/>
                <w:szCs w:val="20"/>
              </w:rPr>
              <w:t></w:t>
            </w:r>
            <w:r>
              <w:rPr>
                <w:rFonts w:ascii="Times New Roman" w:hAnsi="Times New Roman"/>
                <w:color w:val="000000"/>
                <w:sz w:val="20"/>
                <w:szCs w:val="20"/>
              </w:rPr>
              <w:t>   </w:t>
            </w:r>
            <w:r>
              <w:rPr>
                <w:rFonts w:ascii="Arial" w:hAnsi="Arial" w:cs="Arial"/>
                <w:color w:val="000000"/>
                <w:sz w:val="20"/>
                <w:szCs w:val="20"/>
              </w:rPr>
              <w:t>In Alt.2, no RRC configuration is needed for signaling the direct linkage between PUSCH and SRS power control</w:t>
            </w:r>
          </w:p>
          <w:p w:rsidR="00761411" w:rsidRDefault="00761411">
            <w:pPr>
              <w:shd w:val="clear" w:color="auto" w:fill="FFFFFF"/>
              <w:spacing w:after="0" w:line="230" w:lineRule="atLeast"/>
              <w:ind w:left="2000" w:hanging="400"/>
              <w:rPr>
                <w:rFonts w:ascii="Arial" w:hAnsi="Arial" w:cs="Arial"/>
                <w:color w:val="000000"/>
                <w:sz w:val="20"/>
                <w:szCs w:val="20"/>
              </w:rPr>
            </w:pPr>
            <w:r>
              <w:rPr>
                <w:rFonts w:ascii="Gulim" w:eastAsia="Gulim" w:hAnsi="Gulim" w:cs="Arial" w:hint="eastAsia"/>
                <w:color w:val="000000"/>
                <w:sz w:val="20"/>
                <w:szCs w:val="20"/>
              </w:rPr>
              <w:t>–</w:t>
            </w:r>
            <w:r>
              <w:rPr>
                <w:rFonts w:ascii="Times New Roman" w:hAnsi="Times New Roman"/>
                <w:color w:val="000000"/>
                <w:sz w:val="20"/>
                <w:szCs w:val="20"/>
              </w:rPr>
              <w:t>       </w:t>
            </w:r>
            <w:r>
              <w:rPr>
                <w:rFonts w:ascii="Arial" w:hAnsi="Arial" w:cs="Arial"/>
                <w:color w:val="000000"/>
                <w:sz w:val="20"/>
                <w:szCs w:val="20"/>
              </w:rPr>
              <w:t>FFS: details on the indication of the linkage via L1 signaling, e.g., using SRI in DCI, or an association rule among P0_SRS,c, α_SRS,c, PL reference and closed-loop applied for PUSCH and SRS power control</w:t>
            </w:r>
          </w:p>
          <w:p w:rsidR="00761411" w:rsidRDefault="00761411">
            <w:pPr>
              <w:shd w:val="clear" w:color="auto" w:fill="FFFFFF"/>
              <w:spacing w:after="0" w:line="230" w:lineRule="atLeast"/>
              <w:ind w:left="800" w:hanging="400"/>
              <w:rPr>
                <w:rFonts w:ascii="Arial" w:hAnsi="Arial" w:cs="Arial"/>
                <w:color w:val="000000"/>
                <w:sz w:val="20"/>
                <w:szCs w:val="20"/>
              </w:rPr>
            </w:pPr>
            <w:r>
              <w:rPr>
                <w:rFonts w:ascii="Gulim" w:eastAsia="Gulim" w:hAnsi="Gulim" w:cs="Arial" w:hint="eastAsia"/>
                <w:color w:val="000000"/>
                <w:sz w:val="20"/>
                <w:szCs w:val="20"/>
              </w:rPr>
              <w:t>–</w:t>
            </w:r>
            <w:r>
              <w:rPr>
                <w:rFonts w:ascii="Times New Roman" w:hAnsi="Times New Roman"/>
                <w:color w:val="000000"/>
                <w:sz w:val="20"/>
                <w:szCs w:val="20"/>
              </w:rPr>
              <w:t>       </w:t>
            </w:r>
            <w:r>
              <w:rPr>
                <w:rFonts w:ascii="Arial" w:hAnsi="Arial" w:cs="Arial"/>
                <w:color w:val="000000"/>
                <w:sz w:val="20"/>
                <w:szCs w:val="20"/>
              </w:rPr>
              <w:t>The following are configured by RRC</w:t>
            </w:r>
          </w:p>
          <w:p w:rsidR="00761411" w:rsidRDefault="00761411">
            <w:pPr>
              <w:shd w:val="clear" w:color="auto" w:fill="FFFFFF"/>
              <w:spacing w:after="0" w:line="230" w:lineRule="atLeast"/>
              <w:ind w:left="1200" w:hanging="400"/>
              <w:rPr>
                <w:rFonts w:ascii="Arial" w:hAnsi="Arial" w:cs="Arial"/>
                <w:color w:val="000000"/>
                <w:sz w:val="20"/>
                <w:szCs w:val="20"/>
              </w:rPr>
            </w:pPr>
            <w:r>
              <w:rPr>
                <w:rFonts w:ascii="Wingdings" w:hAnsi="Wingdings" w:cs="Arial"/>
                <w:color w:val="000000"/>
                <w:sz w:val="20"/>
                <w:szCs w:val="20"/>
              </w:rPr>
              <w:t></w:t>
            </w:r>
            <w:r>
              <w:rPr>
                <w:rFonts w:ascii="Times New Roman" w:hAnsi="Times New Roman"/>
                <w:color w:val="000000"/>
                <w:sz w:val="20"/>
                <w:szCs w:val="20"/>
              </w:rPr>
              <w:t>   </w:t>
            </w:r>
            <w:r>
              <w:rPr>
                <w:rFonts w:ascii="Arial" w:hAnsi="Arial" w:cs="Arial"/>
                <w:color w:val="000000"/>
                <w:sz w:val="20"/>
                <w:szCs w:val="20"/>
              </w:rPr>
              <w:t>FFS: P_SRS_OFFSET,c</w:t>
            </w:r>
          </w:p>
          <w:p w:rsidR="00761411" w:rsidRDefault="00761411">
            <w:pPr>
              <w:shd w:val="clear" w:color="auto" w:fill="FFFFFF"/>
              <w:spacing w:after="0" w:line="230" w:lineRule="atLeast"/>
              <w:ind w:left="1200" w:hanging="400"/>
              <w:rPr>
                <w:rFonts w:ascii="Arial" w:hAnsi="Arial" w:cs="Arial"/>
                <w:color w:val="000000"/>
                <w:sz w:val="20"/>
                <w:szCs w:val="20"/>
              </w:rPr>
            </w:pPr>
            <w:r>
              <w:rPr>
                <w:rFonts w:ascii="Wingdings" w:hAnsi="Wingdings" w:cs="Arial"/>
                <w:color w:val="000000"/>
                <w:sz w:val="20"/>
                <w:szCs w:val="20"/>
              </w:rPr>
              <w:t></w:t>
            </w:r>
            <w:r>
              <w:rPr>
                <w:rFonts w:ascii="Times New Roman" w:hAnsi="Times New Roman"/>
                <w:color w:val="000000"/>
                <w:sz w:val="20"/>
                <w:szCs w:val="20"/>
              </w:rPr>
              <w:t>   </w:t>
            </w:r>
            <w:r>
              <w:rPr>
                <w:rFonts w:ascii="Arial" w:hAnsi="Arial" w:cs="Arial"/>
                <w:color w:val="000000"/>
                <w:sz w:val="20"/>
                <w:szCs w:val="20"/>
              </w:rPr>
              <w:t>P0_SRS,c</w:t>
            </w:r>
          </w:p>
          <w:p w:rsidR="00761411" w:rsidRDefault="00761411">
            <w:pPr>
              <w:shd w:val="clear" w:color="auto" w:fill="FFFFFF"/>
              <w:spacing w:after="0" w:line="230" w:lineRule="atLeast"/>
              <w:ind w:left="1200" w:hanging="400"/>
              <w:rPr>
                <w:rFonts w:ascii="Arial" w:hAnsi="Arial" w:cs="Arial"/>
                <w:color w:val="000000"/>
                <w:sz w:val="20"/>
                <w:szCs w:val="20"/>
              </w:rPr>
            </w:pPr>
            <w:r>
              <w:rPr>
                <w:rFonts w:ascii="Wingdings" w:hAnsi="Wingdings" w:cs="Arial"/>
                <w:color w:val="000000"/>
                <w:sz w:val="20"/>
                <w:szCs w:val="20"/>
              </w:rPr>
              <w:t></w:t>
            </w:r>
            <w:r>
              <w:rPr>
                <w:rFonts w:ascii="Times New Roman" w:hAnsi="Times New Roman"/>
                <w:color w:val="000000"/>
                <w:sz w:val="20"/>
                <w:szCs w:val="20"/>
              </w:rPr>
              <w:t>   </w:t>
            </w:r>
            <w:r>
              <w:rPr>
                <w:rFonts w:ascii="Arial" w:hAnsi="Arial" w:cs="Arial"/>
                <w:color w:val="000000"/>
                <w:sz w:val="20"/>
                <w:szCs w:val="20"/>
              </w:rPr>
              <w:t>α_SRS,c</w:t>
            </w:r>
          </w:p>
          <w:p w:rsidR="00761411" w:rsidRDefault="00761411">
            <w:pPr>
              <w:shd w:val="clear" w:color="auto" w:fill="FFFFFF"/>
              <w:spacing w:after="0" w:line="230" w:lineRule="atLeast"/>
              <w:ind w:left="1200" w:hanging="400"/>
              <w:rPr>
                <w:rFonts w:ascii="Arial" w:hAnsi="Arial" w:cs="Arial"/>
                <w:color w:val="000000"/>
                <w:sz w:val="20"/>
                <w:szCs w:val="20"/>
              </w:rPr>
            </w:pPr>
            <w:r>
              <w:rPr>
                <w:rFonts w:ascii="Wingdings" w:hAnsi="Wingdings" w:cs="Arial"/>
                <w:color w:val="000000"/>
                <w:sz w:val="20"/>
                <w:szCs w:val="20"/>
              </w:rPr>
              <w:t></w:t>
            </w:r>
            <w:r>
              <w:rPr>
                <w:rFonts w:ascii="Times New Roman" w:hAnsi="Times New Roman"/>
                <w:color w:val="000000"/>
                <w:sz w:val="20"/>
                <w:szCs w:val="20"/>
              </w:rPr>
              <w:t>   </w:t>
            </w:r>
            <w:r>
              <w:rPr>
                <w:rFonts w:ascii="Arial" w:hAnsi="Arial" w:cs="Arial"/>
                <w:color w:val="000000"/>
                <w:sz w:val="20"/>
                <w:szCs w:val="20"/>
              </w:rPr>
              <w:t>‘k1’ which indicates DL reference RS(s) for PL estimation</w:t>
            </w:r>
          </w:p>
          <w:p w:rsidR="00761411" w:rsidRDefault="00761411">
            <w:pPr>
              <w:shd w:val="clear" w:color="auto" w:fill="FFFFFF"/>
              <w:spacing w:after="0" w:line="230" w:lineRule="atLeast"/>
              <w:ind w:left="1600" w:hanging="400"/>
              <w:rPr>
                <w:rFonts w:ascii="Arial" w:hAnsi="Arial" w:cs="Arial"/>
                <w:color w:val="000000"/>
                <w:sz w:val="20"/>
                <w:szCs w:val="20"/>
              </w:rPr>
            </w:pPr>
            <w:r>
              <w:rPr>
                <w:rFonts w:ascii="Wingdings" w:hAnsi="Wingdings" w:cs="Arial"/>
                <w:color w:val="000000"/>
                <w:sz w:val="20"/>
                <w:szCs w:val="20"/>
              </w:rPr>
              <w:lastRenderedPageBreak/>
              <w:t></w:t>
            </w:r>
            <w:r>
              <w:rPr>
                <w:rFonts w:ascii="Times New Roman" w:hAnsi="Times New Roman"/>
                <w:color w:val="000000"/>
                <w:sz w:val="20"/>
                <w:szCs w:val="20"/>
              </w:rPr>
              <w:t>   </w:t>
            </w:r>
            <w:r>
              <w:rPr>
                <w:rFonts w:ascii="Arial" w:hAnsi="Arial" w:cs="Arial"/>
                <w:color w:val="000000"/>
                <w:sz w:val="20"/>
                <w:szCs w:val="20"/>
              </w:rPr>
              <w:t>FFS if the configuration of ‘k1’ can be optional.</w:t>
            </w:r>
          </w:p>
          <w:p w:rsidR="00761411" w:rsidRDefault="00761411">
            <w:pPr>
              <w:shd w:val="clear" w:color="auto" w:fill="FFFFFF"/>
              <w:spacing w:after="0" w:line="230" w:lineRule="atLeast"/>
              <w:ind w:left="1200" w:hanging="400"/>
              <w:rPr>
                <w:rFonts w:ascii="Arial" w:hAnsi="Arial" w:cs="Arial"/>
                <w:color w:val="000000"/>
                <w:sz w:val="20"/>
                <w:szCs w:val="20"/>
              </w:rPr>
            </w:pPr>
            <w:r>
              <w:rPr>
                <w:rFonts w:ascii="Wingdings" w:hAnsi="Wingdings" w:cs="Arial"/>
                <w:color w:val="000000"/>
                <w:sz w:val="20"/>
                <w:szCs w:val="20"/>
              </w:rPr>
              <w:t></w:t>
            </w:r>
            <w:r>
              <w:rPr>
                <w:rFonts w:ascii="Times New Roman" w:hAnsi="Times New Roman"/>
                <w:color w:val="000000"/>
                <w:sz w:val="20"/>
                <w:szCs w:val="20"/>
              </w:rPr>
              <w:t>   </w:t>
            </w:r>
            <w:r>
              <w:rPr>
                <w:rFonts w:ascii="Arial" w:hAnsi="Arial" w:cs="Arial"/>
                <w:color w:val="000000"/>
                <w:sz w:val="20"/>
                <w:szCs w:val="20"/>
              </w:rPr>
              <w:t>FFS: P0_SRS,c; α _SRS,c</w:t>
            </w:r>
            <w:r>
              <w:rPr>
                <w:rFonts w:ascii="Arial" w:hAnsi="Arial" w:cs="Arial"/>
                <w:i/>
                <w:iCs/>
                <w:color w:val="000000"/>
                <w:sz w:val="20"/>
                <w:szCs w:val="20"/>
              </w:rPr>
              <w:t>; </w:t>
            </w:r>
            <w:r>
              <w:rPr>
                <w:rFonts w:ascii="Arial" w:hAnsi="Arial" w:cs="Arial"/>
                <w:color w:val="000000"/>
                <w:sz w:val="20"/>
                <w:szCs w:val="20"/>
              </w:rPr>
              <w:t>k1;</w:t>
            </w:r>
            <w:r>
              <w:rPr>
                <w:rFonts w:ascii="Arial" w:hAnsi="Arial" w:cs="Arial"/>
                <w:i/>
                <w:iCs/>
                <w:color w:val="000000"/>
                <w:sz w:val="20"/>
                <w:szCs w:val="20"/>
              </w:rPr>
              <w:t> </w:t>
            </w:r>
            <w:r>
              <w:rPr>
                <w:rFonts w:ascii="Arial" w:hAnsi="Arial" w:cs="Arial"/>
                <w:color w:val="000000"/>
                <w:sz w:val="20"/>
                <w:szCs w:val="20"/>
              </w:rPr>
              <w:t>h_SRS,c, P_SRS_OFFSET,c can be configured for each configured SRS resource in the SRS resource set or only per SRS resource set (if P_SRS_OFFSET,c is supported).</w:t>
            </w:r>
          </w:p>
          <w:p w:rsidR="00761411" w:rsidRDefault="00761411">
            <w:pPr>
              <w:shd w:val="clear" w:color="auto" w:fill="FFFFFF"/>
              <w:spacing w:after="0" w:line="230" w:lineRule="atLeast"/>
              <w:ind w:left="1600" w:hanging="400"/>
              <w:rPr>
                <w:rFonts w:ascii="Arial" w:hAnsi="Arial" w:cs="Arial"/>
                <w:color w:val="000000"/>
                <w:sz w:val="20"/>
                <w:szCs w:val="20"/>
              </w:rPr>
            </w:pPr>
            <w:r>
              <w:rPr>
                <w:rFonts w:ascii="Wingdings" w:hAnsi="Wingdings" w:cs="Arial"/>
                <w:color w:val="000000"/>
                <w:sz w:val="20"/>
                <w:szCs w:val="20"/>
              </w:rPr>
              <w:t></w:t>
            </w:r>
            <w:r>
              <w:rPr>
                <w:rFonts w:ascii="Times New Roman" w:hAnsi="Times New Roman"/>
                <w:color w:val="000000"/>
                <w:sz w:val="20"/>
                <w:szCs w:val="20"/>
              </w:rPr>
              <w:t>   </w:t>
            </w:r>
            <w:r>
              <w:rPr>
                <w:rFonts w:ascii="Arial" w:hAnsi="Arial" w:cs="Arial"/>
                <w:color w:val="000000"/>
                <w:sz w:val="20"/>
                <w:szCs w:val="20"/>
              </w:rPr>
              <w:t>Configuration should support an option for common values for at least P0_SRS,c; k1;</w:t>
            </w:r>
            <w:r>
              <w:rPr>
                <w:rFonts w:ascii="Arial" w:hAnsi="Arial" w:cs="Arial"/>
                <w:i/>
                <w:iCs/>
                <w:color w:val="000000"/>
                <w:sz w:val="20"/>
                <w:szCs w:val="20"/>
              </w:rPr>
              <w:t> </w:t>
            </w:r>
            <w:r>
              <w:rPr>
                <w:rFonts w:ascii="Arial" w:hAnsi="Arial" w:cs="Arial"/>
                <w:color w:val="000000"/>
                <w:sz w:val="20"/>
                <w:szCs w:val="20"/>
              </w:rPr>
              <w:t>α _SRS,c, P_SRS_OFFSET,c to be applied for all the configured SRS resource(s) in the SRS resource set (if P_SRS_OFFSET,c is supported).</w:t>
            </w:r>
          </w:p>
          <w:p w:rsidR="00761411" w:rsidRDefault="00761411">
            <w:pPr>
              <w:shd w:val="clear" w:color="auto" w:fill="FFFFFF"/>
              <w:spacing w:after="0" w:line="230" w:lineRule="atLeast"/>
              <w:ind w:left="1600" w:hanging="400"/>
              <w:rPr>
                <w:rFonts w:ascii="Arial" w:hAnsi="Arial" w:cs="Arial"/>
                <w:color w:val="000000"/>
                <w:sz w:val="20"/>
                <w:szCs w:val="20"/>
              </w:rPr>
            </w:pPr>
            <w:r>
              <w:rPr>
                <w:rFonts w:ascii="Wingdings" w:hAnsi="Wingdings" w:cs="Arial"/>
                <w:color w:val="000000"/>
                <w:sz w:val="20"/>
                <w:szCs w:val="20"/>
              </w:rPr>
              <w:t></w:t>
            </w:r>
            <w:r>
              <w:rPr>
                <w:rFonts w:ascii="Times New Roman" w:hAnsi="Times New Roman"/>
                <w:color w:val="000000"/>
                <w:sz w:val="20"/>
                <w:szCs w:val="20"/>
              </w:rPr>
              <w:t>   </w:t>
            </w:r>
            <w:r>
              <w:rPr>
                <w:rFonts w:ascii="Arial" w:hAnsi="Arial" w:cs="Arial"/>
                <w:color w:val="000000"/>
                <w:sz w:val="20"/>
                <w:szCs w:val="20"/>
              </w:rPr>
              <w:t>Note: it is not precluded that the same parameters are configured for multiple SRS resource sets by gNB configuration.</w:t>
            </w:r>
          </w:p>
          <w:p w:rsidR="00761411" w:rsidRDefault="00761411">
            <w:pPr>
              <w:shd w:val="clear" w:color="auto" w:fill="FFFFFF"/>
              <w:spacing w:after="0" w:line="230" w:lineRule="atLeast"/>
              <w:ind w:left="800" w:hanging="400"/>
              <w:rPr>
                <w:rFonts w:ascii="Arial" w:hAnsi="Arial" w:cs="Arial"/>
                <w:color w:val="000000"/>
                <w:sz w:val="20"/>
                <w:szCs w:val="20"/>
              </w:rPr>
            </w:pPr>
            <w:r>
              <w:rPr>
                <w:rFonts w:ascii="Gulim" w:eastAsia="Gulim" w:hAnsi="Gulim" w:cs="Arial" w:hint="eastAsia"/>
                <w:color w:val="000000"/>
                <w:sz w:val="20"/>
                <w:szCs w:val="20"/>
              </w:rPr>
              <w:t>–</w:t>
            </w:r>
            <w:r>
              <w:rPr>
                <w:rFonts w:ascii="Times New Roman" w:hAnsi="Times New Roman"/>
                <w:color w:val="000000"/>
                <w:sz w:val="20"/>
                <w:szCs w:val="20"/>
              </w:rPr>
              <w:t>       </w:t>
            </w:r>
            <w:r>
              <w:rPr>
                <w:rFonts w:ascii="Arial" w:hAnsi="Arial" w:cs="Arial"/>
                <w:color w:val="000000"/>
                <w:sz w:val="20"/>
                <w:szCs w:val="20"/>
              </w:rPr>
              <w:t>For h_SRS,c(i),</w:t>
            </w:r>
          </w:p>
          <w:p w:rsidR="00761411" w:rsidRDefault="00761411">
            <w:pPr>
              <w:shd w:val="clear" w:color="auto" w:fill="FFFFFF"/>
              <w:spacing w:after="0" w:line="230" w:lineRule="atLeast"/>
              <w:ind w:left="1200" w:hanging="400"/>
              <w:rPr>
                <w:rFonts w:ascii="Arial" w:hAnsi="Arial" w:cs="Arial"/>
                <w:color w:val="000000"/>
                <w:sz w:val="20"/>
                <w:szCs w:val="20"/>
              </w:rPr>
            </w:pPr>
            <w:r>
              <w:rPr>
                <w:rFonts w:ascii="Wingdings" w:hAnsi="Wingdings" w:cs="Arial"/>
                <w:color w:val="000000"/>
                <w:sz w:val="20"/>
                <w:szCs w:val="20"/>
              </w:rPr>
              <w:t></w:t>
            </w:r>
            <w:r>
              <w:rPr>
                <w:rFonts w:ascii="Times New Roman" w:hAnsi="Times New Roman"/>
                <w:color w:val="000000"/>
                <w:sz w:val="20"/>
                <w:szCs w:val="20"/>
              </w:rPr>
              <w:t>   </w:t>
            </w:r>
            <w:r>
              <w:rPr>
                <w:rFonts w:ascii="Arial" w:hAnsi="Arial" w:cs="Arial"/>
                <w:color w:val="000000"/>
                <w:sz w:val="20"/>
                <w:szCs w:val="20"/>
              </w:rPr>
              <w:t>At least the following can be configured by RRC for serving cell c on which the UE is configured with PUSCH</w:t>
            </w:r>
          </w:p>
          <w:p w:rsidR="00761411" w:rsidRDefault="00761411">
            <w:pPr>
              <w:shd w:val="clear" w:color="auto" w:fill="FFFFFF"/>
              <w:spacing w:after="0" w:line="230" w:lineRule="atLeast"/>
              <w:ind w:left="1600" w:hanging="400"/>
              <w:rPr>
                <w:rFonts w:ascii="Arial" w:hAnsi="Arial" w:cs="Arial"/>
                <w:color w:val="000000"/>
                <w:sz w:val="20"/>
                <w:szCs w:val="20"/>
              </w:rPr>
            </w:pPr>
            <w:r>
              <w:rPr>
                <w:rFonts w:ascii="Wingdings" w:hAnsi="Wingdings" w:cs="Arial"/>
                <w:color w:val="000000"/>
                <w:sz w:val="20"/>
                <w:szCs w:val="20"/>
              </w:rPr>
              <w:t></w:t>
            </w:r>
            <w:r>
              <w:rPr>
                <w:rFonts w:ascii="Times New Roman" w:hAnsi="Times New Roman"/>
                <w:color w:val="000000"/>
                <w:sz w:val="20"/>
                <w:szCs w:val="20"/>
              </w:rPr>
              <w:t>   </w:t>
            </w:r>
            <w:r>
              <w:rPr>
                <w:rFonts w:ascii="Arial" w:hAnsi="Arial" w:cs="Arial"/>
                <w:color w:val="000000"/>
                <w:sz w:val="20"/>
                <w:szCs w:val="20"/>
              </w:rPr>
              <w:t>h_SRS,c(i) = fc(i,l) where l = 1, 2</w:t>
            </w:r>
          </w:p>
          <w:p w:rsidR="00761411" w:rsidRDefault="00761411">
            <w:pPr>
              <w:shd w:val="clear" w:color="auto" w:fill="FFFFFF"/>
              <w:spacing w:after="0" w:line="230" w:lineRule="atLeast"/>
              <w:ind w:left="1600" w:hanging="400"/>
              <w:rPr>
                <w:rFonts w:ascii="Arial" w:hAnsi="Arial" w:cs="Arial"/>
                <w:color w:val="000000"/>
                <w:sz w:val="20"/>
                <w:szCs w:val="20"/>
              </w:rPr>
            </w:pPr>
            <w:r>
              <w:rPr>
                <w:rFonts w:ascii="Wingdings" w:hAnsi="Wingdings" w:cs="Arial"/>
                <w:color w:val="000000"/>
                <w:sz w:val="20"/>
                <w:szCs w:val="20"/>
              </w:rPr>
              <w:t></w:t>
            </w:r>
            <w:r>
              <w:rPr>
                <w:rFonts w:ascii="Times New Roman" w:hAnsi="Times New Roman"/>
                <w:color w:val="000000"/>
                <w:sz w:val="20"/>
                <w:szCs w:val="20"/>
              </w:rPr>
              <w:t>   </w:t>
            </w:r>
            <w:r>
              <w:rPr>
                <w:rFonts w:ascii="Arial" w:hAnsi="Arial" w:cs="Arial"/>
                <w:color w:val="000000"/>
                <w:sz w:val="20"/>
                <w:szCs w:val="20"/>
              </w:rPr>
              <w:t>FFS on the following</w:t>
            </w:r>
          </w:p>
          <w:p w:rsidR="00761411" w:rsidRDefault="00761411">
            <w:pPr>
              <w:shd w:val="clear" w:color="auto" w:fill="FFFFFF"/>
              <w:spacing w:after="0" w:line="230" w:lineRule="atLeast"/>
              <w:ind w:left="2000" w:hanging="400"/>
              <w:rPr>
                <w:rFonts w:ascii="Arial" w:hAnsi="Arial" w:cs="Arial"/>
                <w:color w:val="000000"/>
                <w:sz w:val="20"/>
                <w:szCs w:val="20"/>
              </w:rPr>
            </w:pPr>
            <w:r>
              <w:rPr>
                <w:rFonts w:ascii="Gulim" w:eastAsia="Gulim" w:hAnsi="Gulim" w:cs="Arial" w:hint="eastAsia"/>
                <w:color w:val="000000"/>
                <w:sz w:val="20"/>
                <w:szCs w:val="20"/>
              </w:rPr>
              <w:t>–</w:t>
            </w:r>
            <w:r>
              <w:rPr>
                <w:rFonts w:ascii="Times New Roman" w:hAnsi="Times New Roman"/>
                <w:color w:val="000000"/>
                <w:sz w:val="20"/>
                <w:szCs w:val="20"/>
              </w:rPr>
              <w:t>       </w:t>
            </w:r>
            <w:r>
              <w:rPr>
                <w:rFonts w:ascii="Arial" w:hAnsi="Arial" w:cs="Arial"/>
                <w:color w:val="000000"/>
                <w:sz w:val="20"/>
                <w:szCs w:val="20"/>
              </w:rPr>
              <w:t>If h_SRS,c(i) = 0 is supported.</w:t>
            </w:r>
          </w:p>
          <w:p w:rsidR="00761411" w:rsidRDefault="00761411">
            <w:pPr>
              <w:shd w:val="clear" w:color="auto" w:fill="FFFFFF"/>
              <w:spacing w:after="0" w:line="230" w:lineRule="atLeast"/>
              <w:ind w:left="2000" w:hanging="400"/>
              <w:rPr>
                <w:rFonts w:ascii="Arial" w:hAnsi="Arial" w:cs="Arial"/>
                <w:color w:val="000000"/>
                <w:sz w:val="20"/>
                <w:szCs w:val="20"/>
              </w:rPr>
            </w:pPr>
            <w:r>
              <w:rPr>
                <w:rFonts w:ascii="Gulim" w:eastAsia="Gulim" w:hAnsi="Gulim" w:cs="Arial" w:hint="eastAsia"/>
                <w:color w:val="000000"/>
                <w:sz w:val="20"/>
                <w:szCs w:val="20"/>
              </w:rPr>
              <w:t>–</w:t>
            </w:r>
            <w:r>
              <w:rPr>
                <w:rFonts w:ascii="Times New Roman" w:hAnsi="Times New Roman"/>
                <w:color w:val="000000"/>
                <w:sz w:val="20"/>
                <w:szCs w:val="20"/>
              </w:rPr>
              <w:t>       </w:t>
            </w:r>
            <w:r>
              <w:rPr>
                <w:rFonts w:ascii="Arial" w:hAnsi="Arial" w:cs="Arial"/>
                <w:color w:val="000000"/>
                <w:sz w:val="20"/>
                <w:szCs w:val="20"/>
              </w:rPr>
              <w:t>If additional closed loop is supported for SRS power control in case that SRS power control is tied with PUSCH power control.</w:t>
            </w:r>
          </w:p>
          <w:p w:rsidR="00761411" w:rsidRDefault="00761411">
            <w:pPr>
              <w:shd w:val="clear" w:color="auto" w:fill="FFFFFF"/>
              <w:spacing w:after="0" w:line="230" w:lineRule="atLeast"/>
              <w:ind w:left="2000" w:hanging="400"/>
              <w:rPr>
                <w:rFonts w:ascii="Arial" w:hAnsi="Arial" w:cs="Arial"/>
                <w:color w:val="000000"/>
                <w:sz w:val="20"/>
                <w:szCs w:val="20"/>
              </w:rPr>
            </w:pPr>
            <w:r>
              <w:rPr>
                <w:rFonts w:ascii="Gulim" w:eastAsia="Gulim" w:hAnsi="Gulim" w:cs="Arial" w:hint="eastAsia"/>
                <w:color w:val="000000"/>
                <w:sz w:val="20"/>
                <w:szCs w:val="20"/>
              </w:rPr>
              <w:t>–</w:t>
            </w:r>
            <w:r>
              <w:rPr>
                <w:rFonts w:ascii="Times New Roman" w:hAnsi="Times New Roman"/>
                <w:color w:val="000000"/>
                <w:sz w:val="20"/>
                <w:szCs w:val="20"/>
              </w:rPr>
              <w:t>       </w:t>
            </w:r>
            <w:r>
              <w:rPr>
                <w:rFonts w:ascii="Arial" w:hAnsi="Arial" w:cs="Arial"/>
                <w:color w:val="000000"/>
                <w:sz w:val="20"/>
                <w:szCs w:val="20"/>
              </w:rPr>
              <w:t>h_SRS,c(i) in case that SRS power control is not tied with PUSCH power control</w:t>
            </w:r>
          </w:p>
          <w:p w:rsidR="00761411" w:rsidRDefault="00761411">
            <w:pPr>
              <w:shd w:val="clear" w:color="auto" w:fill="FFFFFF"/>
              <w:spacing w:after="0" w:line="230" w:lineRule="atLeast"/>
              <w:ind w:left="2000" w:hanging="400"/>
              <w:rPr>
                <w:rFonts w:ascii="Arial" w:hAnsi="Arial" w:cs="Arial"/>
                <w:color w:val="000000"/>
                <w:sz w:val="20"/>
                <w:szCs w:val="20"/>
              </w:rPr>
            </w:pPr>
            <w:r>
              <w:rPr>
                <w:rFonts w:ascii="Gulim" w:eastAsia="Gulim" w:hAnsi="Gulim" w:cs="Arial" w:hint="eastAsia"/>
                <w:color w:val="000000"/>
                <w:sz w:val="20"/>
                <w:szCs w:val="20"/>
              </w:rPr>
              <w:t>–</w:t>
            </w:r>
            <w:r>
              <w:rPr>
                <w:rFonts w:ascii="Times New Roman" w:hAnsi="Times New Roman"/>
                <w:color w:val="000000"/>
                <w:sz w:val="20"/>
                <w:szCs w:val="20"/>
              </w:rPr>
              <w:t>       </w:t>
            </w:r>
            <w:r>
              <w:rPr>
                <w:rFonts w:ascii="Arial" w:hAnsi="Arial" w:cs="Arial"/>
                <w:color w:val="000000"/>
                <w:sz w:val="20"/>
                <w:szCs w:val="20"/>
              </w:rPr>
              <w:t>If both accumulative TPC and absolute TPC are supported for SRS power control</w:t>
            </w:r>
          </w:p>
          <w:p w:rsidR="00761411" w:rsidRDefault="00761411">
            <w:pPr>
              <w:shd w:val="clear" w:color="auto" w:fill="FFFFFF"/>
              <w:spacing w:after="0" w:line="230" w:lineRule="atLeast"/>
              <w:ind w:left="1600" w:hanging="400"/>
              <w:rPr>
                <w:rFonts w:ascii="Arial" w:hAnsi="Arial" w:cs="Arial"/>
                <w:color w:val="000000"/>
                <w:sz w:val="20"/>
                <w:szCs w:val="20"/>
              </w:rPr>
            </w:pPr>
            <w:r>
              <w:rPr>
                <w:rFonts w:ascii="Wingdings" w:hAnsi="Wingdings" w:cs="Arial"/>
                <w:color w:val="000000"/>
                <w:sz w:val="20"/>
                <w:szCs w:val="20"/>
              </w:rPr>
              <w:t></w:t>
            </w:r>
            <w:r>
              <w:rPr>
                <w:rFonts w:ascii="Times New Roman" w:hAnsi="Times New Roman"/>
                <w:color w:val="000000"/>
                <w:sz w:val="20"/>
                <w:szCs w:val="20"/>
              </w:rPr>
              <w:t>   </w:t>
            </w:r>
            <w:r>
              <w:rPr>
                <w:rFonts w:ascii="Arial" w:hAnsi="Arial" w:cs="Arial"/>
                <w:color w:val="000000"/>
                <w:sz w:val="20"/>
                <w:szCs w:val="20"/>
              </w:rPr>
              <w:t>For serving cell c on which the UE is not configured with PUSCH</w:t>
            </w:r>
          </w:p>
          <w:p w:rsidR="00761411" w:rsidRDefault="00761411">
            <w:pPr>
              <w:shd w:val="clear" w:color="auto" w:fill="FFFFFF"/>
              <w:spacing w:after="0" w:line="230" w:lineRule="atLeast"/>
              <w:ind w:left="2000" w:hanging="400"/>
              <w:rPr>
                <w:rFonts w:ascii="Arial" w:hAnsi="Arial" w:cs="Arial"/>
                <w:color w:val="000000"/>
                <w:sz w:val="20"/>
                <w:szCs w:val="20"/>
              </w:rPr>
            </w:pPr>
            <w:r>
              <w:rPr>
                <w:rFonts w:ascii="Gulim" w:eastAsia="Gulim" w:hAnsi="Gulim" w:cs="Arial" w:hint="eastAsia"/>
                <w:color w:val="000000"/>
                <w:sz w:val="20"/>
                <w:szCs w:val="20"/>
              </w:rPr>
              <w:t>–</w:t>
            </w:r>
            <w:r>
              <w:rPr>
                <w:rFonts w:ascii="Times New Roman" w:hAnsi="Times New Roman"/>
                <w:color w:val="000000"/>
                <w:sz w:val="20"/>
                <w:szCs w:val="20"/>
              </w:rPr>
              <w:t>       </w:t>
            </w:r>
            <w:r>
              <w:rPr>
                <w:rFonts w:ascii="Arial" w:hAnsi="Arial" w:cs="Arial"/>
                <w:color w:val="000000"/>
                <w:sz w:val="20"/>
                <w:szCs w:val="20"/>
              </w:rPr>
              <w:t>Closed-loop power control process for SRS is separately configured and not linked to closed-loop power control process for PUSCH of other serving cell(s) on which the UE is configured with PUSCH</w:t>
            </w:r>
          </w:p>
          <w:p w:rsidR="00761411" w:rsidRDefault="00761411">
            <w:pPr>
              <w:shd w:val="clear" w:color="auto" w:fill="FFFFFF"/>
              <w:spacing w:after="0" w:line="230" w:lineRule="atLeast"/>
              <w:ind w:left="800" w:hanging="400"/>
              <w:rPr>
                <w:rFonts w:ascii="Arial" w:hAnsi="Arial" w:cs="Arial"/>
                <w:color w:val="000000"/>
                <w:sz w:val="20"/>
                <w:szCs w:val="20"/>
              </w:rPr>
            </w:pPr>
            <w:r>
              <w:rPr>
                <w:rFonts w:ascii="Gulim" w:eastAsia="Gulim" w:hAnsi="Gulim" w:cs="Arial" w:hint="eastAsia"/>
                <w:color w:val="000000"/>
                <w:sz w:val="20"/>
                <w:szCs w:val="20"/>
              </w:rPr>
              <w:t>–</w:t>
            </w:r>
            <w:r>
              <w:rPr>
                <w:rFonts w:ascii="Times New Roman" w:hAnsi="Times New Roman"/>
                <w:color w:val="000000"/>
                <w:sz w:val="20"/>
                <w:szCs w:val="20"/>
              </w:rPr>
              <w:t>       </w:t>
            </w:r>
            <w:r>
              <w:rPr>
                <w:rFonts w:ascii="Arial" w:hAnsi="Arial" w:cs="Arial"/>
                <w:color w:val="000000"/>
                <w:sz w:val="20"/>
                <w:szCs w:val="20"/>
              </w:rPr>
              <w:t>For PL estimation,</w:t>
            </w:r>
          </w:p>
          <w:p w:rsidR="00761411" w:rsidRDefault="00761411">
            <w:pPr>
              <w:shd w:val="clear" w:color="auto" w:fill="FFFFFF"/>
              <w:spacing w:after="0" w:line="230" w:lineRule="atLeast"/>
              <w:ind w:left="1200" w:hanging="400"/>
              <w:rPr>
                <w:rFonts w:ascii="Arial" w:hAnsi="Arial" w:cs="Arial"/>
                <w:color w:val="000000"/>
                <w:sz w:val="20"/>
                <w:szCs w:val="20"/>
              </w:rPr>
            </w:pPr>
            <w:r>
              <w:rPr>
                <w:rFonts w:ascii="Wingdings" w:hAnsi="Wingdings" w:cs="Arial"/>
                <w:color w:val="000000"/>
                <w:sz w:val="20"/>
                <w:szCs w:val="20"/>
              </w:rPr>
              <w:t></w:t>
            </w:r>
            <w:r>
              <w:rPr>
                <w:rFonts w:ascii="Times New Roman" w:hAnsi="Times New Roman"/>
                <w:color w:val="000000"/>
                <w:sz w:val="20"/>
                <w:szCs w:val="20"/>
              </w:rPr>
              <w:t>   </w:t>
            </w:r>
            <w:r>
              <w:rPr>
                <w:rFonts w:ascii="Arial" w:hAnsi="Arial" w:cs="Arial"/>
                <w:color w:val="000000"/>
                <w:sz w:val="20"/>
                <w:szCs w:val="20"/>
              </w:rPr>
              <w:t>Each SRS resource set is associated with X1 DL reference signal(s) for PL estimation, FFS on </w:t>
            </w:r>
            <w:r>
              <w:rPr>
                <w:rFonts w:ascii="Arial" w:hAnsi="Arial" w:cs="Arial"/>
                <w:color w:val="FF0000"/>
                <w:sz w:val="20"/>
                <w:szCs w:val="20"/>
              </w:rPr>
              <w:t>if </w:t>
            </w:r>
            <w:r>
              <w:rPr>
                <w:rFonts w:ascii="Arial" w:hAnsi="Arial" w:cs="Arial"/>
                <w:color w:val="000000"/>
                <w:sz w:val="20"/>
                <w:szCs w:val="20"/>
              </w:rPr>
              <w:t>X1 </w:t>
            </w:r>
            <w:r>
              <w:rPr>
                <w:rFonts w:ascii="Arial" w:hAnsi="Arial" w:cs="Arial"/>
                <w:color w:val="FF0000"/>
                <w:sz w:val="20"/>
                <w:szCs w:val="20"/>
              </w:rPr>
              <w:t>can be more than 1</w:t>
            </w:r>
          </w:p>
          <w:p w:rsidR="00761411" w:rsidRDefault="00761411">
            <w:pPr>
              <w:shd w:val="clear" w:color="auto" w:fill="FFFFFF"/>
              <w:spacing w:after="0" w:line="230" w:lineRule="atLeast"/>
              <w:ind w:left="1200" w:hanging="400"/>
              <w:rPr>
                <w:rFonts w:ascii="Arial" w:hAnsi="Arial" w:cs="Arial"/>
                <w:color w:val="000000"/>
                <w:sz w:val="20"/>
                <w:szCs w:val="20"/>
              </w:rPr>
            </w:pPr>
            <w:r>
              <w:rPr>
                <w:rFonts w:ascii="Wingdings" w:hAnsi="Wingdings" w:cs="Arial"/>
                <w:color w:val="000000"/>
                <w:sz w:val="20"/>
                <w:szCs w:val="20"/>
              </w:rPr>
              <w:t></w:t>
            </w:r>
            <w:r>
              <w:rPr>
                <w:rFonts w:ascii="Times New Roman" w:hAnsi="Times New Roman"/>
                <w:color w:val="000000"/>
                <w:sz w:val="20"/>
                <w:szCs w:val="20"/>
              </w:rPr>
              <w:t>   </w:t>
            </w:r>
            <w:r>
              <w:rPr>
                <w:rFonts w:ascii="Arial" w:hAnsi="Arial" w:cs="Arial"/>
                <w:color w:val="000000"/>
                <w:sz w:val="20"/>
                <w:szCs w:val="20"/>
              </w:rPr>
              <w:t>Maximum number of PL estimates to be maintained by UE is limited to X2, FFS on X2.</w:t>
            </w:r>
          </w:p>
          <w:p w:rsidR="00761411" w:rsidRDefault="00761411">
            <w:pPr>
              <w:shd w:val="clear" w:color="auto" w:fill="FFFFFF"/>
              <w:spacing w:after="0" w:line="230" w:lineRule="atLeast"/>
              <w:ind w:left="1200" w:hanging="400"/>
              <w:rPr>
                <w:rFonts w:ascii="Arial" w:hAnsi="Arial" w:cs="Arial"/>
                <w:color w:val="000000"/>
                <w:sz w:val="20"/>
                <w:szCs w:val="20"/>
              </w:rPr>
            </w:pPr>
            <w:r>
              <w:rPr>
                <w:rFonts w:ascii="Wingdings" w:hAnsi="Wingdings" w:cs="Arial"/>
                <w:color w:val="000000"/>
                <w:sz w:val="20"/>
                <w:szCs w:val="20"/>
              </w:rPr>
              <w:t></w:t>
            </w:r>
            <w:r>
              <w:rPr>
                <w:rFonts w:ascii="Times New Roman" w:hAnsi="Times New Roman"/>
                <w:color w:val="000000"/>
                <w:sz w:val="20"/>
                <w:szCs w:val="20"/>
              </w:rPr>
              <w:t>   </w:t>
            </w:r>
            <w:r>
              <w:rPr>
                <w:rFonts w:ascii="Arial" w:hAnsi="Arial" w:cs="Arial"/>
                <w:color w:val="000000"/>
                <w:sz w:val="20"/>
                <w:szCs w:val="20"/>
              </w:rPr>
              <w:t>FFS: PL estimation associated with k1 should be kept unchanged per the configured SRS resource set</w:t>
            </w:r>
          </w:p>
          <w:p w:rsidR="00761411" w:rsidRDefault="00761411">
            <w:pPr>
              <w:shd w:val="clear" w:color="auto" w:fill="FFFFFF"/>
              <w:spacing w:after="0" w:line="230" w:lineRule="atLeast"/>
              <w:ind w:left="800" w:hanging="400"/>
              <w:rPr>
                <w:rFonts w:ascii="Arial" w:hAnsi="Arial" w:cs="Arial"/>
                <w:color w:val="000000"/>
                <w:sz w:val="20"/>
                <w:szCs w:val="20"/>
              </w:rPr>
            </w:pPr>
            <w:r>
              <w:rPr>
                <w:rFonts w:ascii="Gulim" w:eastAsia="Gulim" w:hAnsi="Gulim" w:cs="Arial" w:hint="eastAsia"/>
                <w:color w:val="000000"/>
                <w:sz w:val="20"/>
                <w:szCs w:val="20"/>
              </w:rPr>
              <w:t>–</w:t>
            </w:r>
            <w:r>
              <w:rPr>
                <w:rFonts w:ascii="Times New Roman" w:hAnsi="Times New Roman"/>
                <w:color w:val="000000"/>
                <w:sz w:val="20"/>
                <w:szCs w:val="20"/>
              </w:rPr>
              <w:t>       </w:t>
            </w:r>
            <w:r>
              <w:rPr>
                <w:rFonts w:ascii="Arial" w:hAnsi="Arial" w:cs="Arial"/>
                <w:color w:val="000000"/>
                <w:sz w:val="20"/>
                <w:szCs w:val="20"/>
              </w:rPr>
              <w:t>It is assumed </w:t>
            </w:r>
            <w:r>
              <w:rPr>
                <w:rFonts w:ascii="Arial" w:hAnsi="Arial" w:cs="Arial"/>
                <w:color w:val="FF0000"/>
                <w:sz w:val="20"/>
                <w:szCs w:val="20"/>
              </w:rPr>
              <w:t>here</w:t>
            </w:r>
            <w:r>
              <w:rPr>
                <w:rFonts w:ascii="Arial" w:hAnsi="Arial" w:cs="Arial"/>
                <w:color w:val="000000"/>
                <w:sz w:val="20"/>
                <w:szCs w:val="20"/>
              </w:rPr>
              <w:t> that a UE expects the gNB to configure the same type of time-domain behavior (i.e., periodic, semi-persistent, or aperiodic) for all SRS resources in a SRS resource set.</w:t>
            </w:r>
          </w:p>
          <w:p w:rsidR="00761411" w:rsidRDefault="00761411">
            <w:pPr>
              <w:shd w:val="clear" w:color="auto" w:fill="FFFFFF"/>
              <w:spacing w:after="0" w:line="230" w:lineRule="atLeast"/>
              <w:ind w:left="1200" w:hanging="400"/>
              <w:rPr>
                <w:rFonts w:ascii="Arial" w:hAnsi="Arial" w:cs="Arial"/>
                <w:color w:val="000000"/>
                <w:sz w:val="20"/>
                <w:szCs w:val="20"/>
              </w:rPr>
            </w:pPr>
            <w:r>
              <w:rPr>
                <w:rFonts w:ascii="Wingdings" w:hAnsi="Wingdings" w:cs="Arial"/>
                <w:color w:val="000000"/>
                <w:sz w:val="20"/>
                <w:szCs w:val="20"/>
              </w:rPr>
              <w:t></w:t>
            </w:r>
            <w:r>
              <w:rPr>
                <w:rFonts w:ascii="Times New Roman" w:hAnsi="Times New Roman"/>
                <w:color w:val="000000"/>
                <w:sz w:val="20"/>
                <w:szCs w:val="20"/>
              </w:rPr>
              <w:t>   </w:t>
            </w:r>
            <w:r>
              <w:rPr>
                <w:rFonts w:ascii="Arial" w:hAnsi="Arial" w:cs="Arial"/>
                <w:color w:val="000000"/>
                <w:sz w:val="20"/>
                <w:szCs w:val="20"/>
              </w:rPr>
              <w:t>This assumption </w:t>
            </w:r>
            <w:r>
              <w:rPr>
                <w:rFonts w:ascii="Arial" w:hAnsi="Arial" w:cs="Arial"/>
                <w:strike/>
                <w:color w:val="000000"/>
                <w:sz w:val="20"/>
                <w:szCs w:val="20"/>
              </w:rPr>
              <w:t>can</w:t>
            </w:r>
            <w:r>
              <w:rPr>
                <w:rFonts w:ascii="Arial" w:hAnsi="Arial" w:cs="Arial"/>
                <w:color w:val="000000"/>
                <w:sz w:val="20"/>
                <w:szCs w:val="20"/>
              </w:rPr>
              <w:t> </w:t>
            </w:r>
            <w:r>
              <w:rPr>
                <w:rFonts w:ascii="Arial" w:hAnsi="Arial" w:cs="Arial"/>
                <w:color w:val="FF0000"/>
                <w:sz w:val="20"/>
                <w:szCs w:val="20"/>
              </w:rPr>
              <w:t>need to</w:t>
            </w:r>
            <w:r>
              <w:rPr>
                <w:rFonts w:ascii="Arial" w:hAnsi="Arial" w:cs="Arial"/>
                <w:color w:val="000000"/>
                <w:sz w:val="20"/>
                <w:szCs w:val="20"/>
              </w:rPr>
              <w:t> be revisited based on discussion in other AI.</w:t>
            </w:r>
          </w:p>
          <w:p w:rsidR="00761411" w:rsidRDefault="00761411">
            <w:pPr>
              <w:shd w:val="clear" w:color="auto" w:fill="FFFFFF"/>
              <w:spacing w:after="0" w:line="230" w:lineRule="atLeast"/>
              <w:ind w:left="800" w:hanging="400"/>
              <w:rPr>
                <w:rFonts w:ascii="Arial" w:hAnsi="Arial" w:cs="Arial"/>
                <w:color w:val="000000"/>
                <w:sz w:val="20"/>
                <w:szCs w:val="20"/>
              </w:rPr>
            </w:pPr>
            <w:r>
              <w:rPr>
                <w:rFonts w:ascii="Gulim" w:eastAsia="Gulim" w:hAnsi="Gulim" w:cs="Arial" w:hint="eastAsia"/>
                <w:color w:val="000000"/>
                <w:sz w:val="20"/>
                <w:szCs w:val="20"/>
              </w:rPr>
              <w:t>–</w:t>
            </w:r>
            <w:r>
              <w:rPr>
                <w:rFonts w:ascii="Times New Roman" w:hAnsi="Times New Roman"/>
                <w:color w:val="000000"/>
                <w:sz w:val="20"/>
                <w:szCs w:val="20"/>
              </w:rPr>
              <w:t>       </w:t>
            </w:r>
            <w:r>
              <w:rPr>
                <w:rFonts w:ascii="Arial" w:hAnsi="Arial" w:cs="Arial"/>
                <w:color w:val="000000"/>
                <w:sz w:val="20"/>
                <w:szCs w:val="20"/>
              </w:rPr>
              <w:t>Definition of M_SRS,c(j) will be discussed in Reno meeting</w:t>
            </w:r>
          </w:p>
          <w:p w:rsidR="00761411" w:rsidRDefault="00761411">
            <w:pPr>
              <w:shd w:val="clear" w:color="auto" w:fill="FFFFFF"/>
              <w:spacing w:after="0" w:line="230" w:lineRule="atLeast"/>
              <w:ind w:left="1200" w:hanging="400"/>
              <w:rPr>
                <w:rFonts w:ascii="Arial" w:hAnsi="Arial" w:cs="Arial"/>
                <w:color w:val="000000"/>
                <w:sz w:val="20"/>
                <w:szCs w:val="20"/>
              </w:rPr>
            </w:pPr>
            <w:r>
              <w:rPr>
                <w:rFonts w:ascii="Wingdings" w:hAnsi="Wingdings" w:cs="Arial"/>
                <w:color w:val="000000"/>
                <w:sz w:val="20"/>
                <w:szCs w:val="20"/>
              </w:rPr>
              <w:t></w:t>
            </w:r>
            <w:r>
              <w:rPr>
                <w:rFonts w:ascii="Times New Roman" w:hAnsi="Times New Roman"/>
                <w:color w:val="000000"/>
                <w:sz w:val="20"/>
                <w:szCs w:val="20"/>
              </w:rPr>
              <w:t>   </w:t>
            </w:r>
            <w:r>
              <w:rPr>
                <w:rFonts w:ascii="Arial" w:hAnsi="Arial" w:cs="Arial"/>
                <w:color w:val="000000"/>
                <w:sz w:val="20"/>
                <w:szCs w:val="20"/>
              </w:rPr>
              <w:t>For further discussion, some examples are captured here assuming that M PRBs are allocated for both 15 kHz SCS and 120 kHz SCS</w:t>
            </w:r>
          </w:p>
          <w:p w:rsidR="00761411" w:rsidRDefault="00761411">
            <w:pPr>
              <w:shd w:val="clear" w:color="auto" w:fill="FFFFFF"/>
              <w:spacing w:after="0" w:line="230" w:lineRule="atLeast"/>
              <w:ind w:left="1600" w:hanging="400"/>
              <w:rPr>
                <w:rFonts w:ascii="Arial" w:hAnsi="Arial" w:cs="Arial"/>
                <w:color w:val="000000"/>
                <w:sz w:val="20"/>
                <w:szCs w:val="20"/>
              </w:rPr>
            </w:pPr>
            <w:r>
              <w:rPr>
                <w:rFonts w:ascii="Wingdings" w:hAnsi="Wingdings" w:cs="Arial"/>
                <w:color w:val="000000"/>
                <w:sz w:val="20"/>
                <w:szCs w:val="20"/>
              </w:rPr>
              <w:t></w:t>
            </w:r>
            <w:r>
              <w:rPr>
                <w:rFonts w:ascii="Times New Roman" w:hAnsi="Times New Roman"/>
                <w:color w:val="000000"/>
                <w:sz w:val="20"/>
                <w:szCs w:val="20"/>
              </w:rPr>
              <w:t>   </w:t>
            </w:r>
            <w:r>
              <w:rPr>
                <w:rFonts w:ascii="Arial" w:hAnsi="Arial" w:cs="Arial"/>
                <w:color w:val="000000"/>
                <w:sz w:val="20"/>
                <w:szCs w:val="20"/>
              </w:rPr>
              <w:t>Alt.1: expressed in the number of PRBs based on 15 kHz regardless of number of PRBs allocated for SRS transmission</w:t>
            </w:r>
          </w:p>
          <w:p w:rsidR="00761411" w:rsidRDefault="00761411">
            <w:pPr>
              <w:shd w:val="clear" w:color="auto" w:fill="FFFFFF"/>
              <w:spacing w:after="0" w:line="230" w:lineRule="atLeast"/>
              <w:ind w:left="2000" w:hanging="400"/>
              <w:rPr>
                <w:rFonts w:ascii="Arial" w:hAnsi="Arial" w:cs="Arial"/>
                <w:color w:val="000000"/>
                <w:sz w:val="20"/>
                <w:szCs w:val="20"/>
              </w:rPr>
            </w:pPr>
            <w:r>
              <w:rPr>
                <w:rFonts w:ascii="Gulim" w:eastAsia="Gulim" w:hAnsi="Gulim" w:cs="Arial" w:hint="eastAsia"/>
                <w:color w:val="000000"/>
                <w:sz w:val="20"/>
                <w:szCs w:val="20"/>
              </w:rPr>
              <w:t>–</w:t>
            </w:r>
            <w:r>
              <w:rPr>
                <w:rFonts w:ascii="Times New Roman" w:hAnsi="Times New Roman"/>
                <w:color w:val="000000"/>
                <w:sz w:val="20"/>
                <w:szCs w:val="20"/>
              </w:rPr>
              <w:t>       </w:t>
            </w:r>
            <w:r>
              <w:rPr>
                <w:rFonts w:ascii="Arial" w:hAnsi="Arial" w:cs="Arial"/>
                <w:color w:val="000000"/>
                <w:sz w:val="20"/>
                <w:szCs w:val="20"/>
              </w:rPr>
              <w:t>For 15 kHz SCS, Msrs,c(j) = M  and for 120 kHz SCS, Msrs,c(j) = 8M </w:t>
            </w:r>
          </w:p>
          <w:p w:rsidR="00761411" w:rsidRDefault="00761411">
            <w:pPr>
              <w:shd w:val="clear" w:color="auto" w:fill="FFFFFF"/>
              <w:spacing w:after="0" w:line="230" w:lineRule="atLeast"/>
              <w:ind w:left="1600" w:hanging="400"/>
              <w:rPr>
                <w:rFonts w:ascii="Arial" w:hAnsi="Arial" w:cs="Arial"/>
                <w:color w:val="000000"/>
                <w:sz w:val="20"/>
                <w:szCs w:val="20"/>
              </w:rPr>
            </w:pPr>
            <w:r>
              <w:rPr>
                <w:rFonts w:ascii="Wingdings" w:hAnsi="Wingdings" w:cs="Arial"/>
                <w:color w:val="000000"/>
                <w:sz w:val="20"/>
                <w:szCs w:val="20"/>
              </w:rPr>
              <w:t></w:t>
            </w:r>
            <w:r>
              <w:rPr>
                <w:rFonts w:ascii="Times New Roman" w:hAnsi="Times New Roman"/>
                <w:color w:val="000000"/>
                <w:sz w:val="20"/>
                <w:szCs w:val="20"/>
              </w:rPr>
              <w:t>   </w:t>
            </w:r>
            <w:r>
              <w:rPr>
                <w:rFonts w:ascii="Arial" w:hAnsi="Arial" w:cs="Arial"/>
                <w:color w:val="000000"/>
                <w:sz w:val="20"/>
                <w:szCs w:val="20"/>
              </w:rPr>
              <w:t>Alt.2: expressed in terms of the number of PRBs allocated for SCS transmission</w:t>
            </w:r>
          </w:p>
          <w:p w:rsidR="00761411" w:rsidRDefault="00761411">
            <w:pPr>
              <w:shd w:val="clear" w:color="auto" w:fill="FFFFFF"/>
              <w:spacing w:after="0" w:line="230" w:lineRule="atLeast"/>
              <w:ind w:left="2000" w:hanging="400"/>
              <w:rPr>
                <w:rFonts w:ascii="Arial" w:hAnsi="Arial" w:cs="Arial"/>
                <w:color w:val="000000"/>
                <w:sz w:val="20"/>
                <w:szCs w:val="20"/>
              </w:rPr>
            </w:pPr>
            <w:r>
              <w:rPr>
                <w:rFonts w:ascii="Gulim" w:eastAsia="Gulim" w:hAnsi="Gulim" w:cs="Arial" w:hint="eastAsia"/>
                <w:color w:val="000000"/>
                <w:sz w:val="20"/>
                <w:szCs w:val="20"/>
              </w:rPr>
              <w:t>–</w:t>
            </w:r>
            <w:r>
              <w:rPr>
                <w:rFonts w:ascii="Times New Roman" w:hAnsi="Times New Roman"/>
                <w:color w:val="000000"/>
                <w:sz w:val="20"/>
                <w:szCs w:val="20"/>
              </w:rPr>
              <w:t>       </w:t>
            </w:r>
            <w:r>
              <w:rPr>
                <w:rFonts w:ascii="Arial" w:hAnsi="Arial" w:cs="Arial"/>
                <w:color w:val="000000"/>
                <w:sz w:val="20"/>
                <w:szCs w:val="20"/>
              </w:rPr>
              <w:t>For 15 kHz SCS, Msrs,c(j) = M  and for 120 kHz SCS, Msrs,c(j) = M </w:t>
            </w:r>
          </w:p>
          <w:p w:rsidR="00761411" w:rsidRDefault="00761411">
            <w:pPr>
              <w:shd w:val="clear" w:color="auto" w:fill="FFFFFF"/>
              <w:spacing w:after="0" w:line="230" w:lineRule="atLeast"/>
              <w:ind w:left="1600" w:hanging="400"/>
              <w:rPr>
                <w:rFonts w:ascii="Arial" w:hAnsi="Arial" w:cs="Arial"/>
                <w:color w:val="000000"/>
                <w:sz w:val="20"/>
                <w:szCs w:val="20"/>
              </w:rPr>
            </w:pPr>
            <w:r>
              <w:rPr>
                <w:rFonts w:ascii="Wingdings" w:hAnsi="Wingdings" w:cs="Arial"/>
                <w:color w:val="000000"/>
                <w:sz w:val="20"/>
                <w:szCs w:val="20"/>
              </w:rPr>
              <w:t></w:t>
            </w:r>
            <w:r>
              <w:rPr>
                <w:rFonts w:ascii="Times New Roman" w:hAnsi="Times New Roman"/>
                <w:color w:val="000000"/>
                <w:sz w:val="20"/>
                <w:szCs w:val="20"/>
              </w:rPr>
              <w:t>   </w:t>
            </w:r>
            <w:r>
              <w:rPr>
                <w:rFonts w:ascii="Arial" w:hAnsi="Arial" w:cs="Arial"/>
                <w:color w:val="000000"/>
                <w:sz w:val="20"/>
                <w:szCs w:val="20"/>
              </w:rPr>
              <w:t>Alt.3: expressed in the number of PRBs based on 15 kHz SCS for sub-6GHz and based on 60 kHz SCS for above 6 GHz</w:t>
            </w:r>
          </w:p>
          <w:p w:rsidR="00761411" w:rsidRDefault="00761411">
            <w:pPr>
              <w:shd w:val="clear" w:color="auto" w:fill="FFFFFF"/>
              <w:spacing w:after="0" w:line="230" w:lineRule="atLeast"/>
              <w:ind w:left="2000" w:hanging="400"/>
              <w:rPr>
                <w:rFonts w:ascii="Arial" w:hAnsi="Arial" w:cs="Arial"/>
                <w:color w:val="000000"/>
                <w:sz w:val="20"/>
                <w:szCs w:val="20"/>
              </w:rPr>
            </w:pPr>
            <w:r>
              <w:rPr>
                <w:rFonts w:ascii="Gulim" w:eastAsia="Gulim" w:hAnsi="Gulim" w:cs="Arial" w:hint="eastAsia"/>
                <w:color w:val="000000"/>
                <w:sz w:val="20"/>
                <w:szCs w:val="20"/>
              </w:rPr>
              <w:t>–</w:t>
            </w:r>
            <w:r>
              <w:rPr>
                <w:rFonts w:ascii="Times New Roman" w:hAnsi="Times New Roman"/>
                <w:color w:val="000000"/>
                <w:sz w:val="20"/>
                <w:szCs w:val="20"/>
              </w:rPr>
              <w:t>       </w:t>
            </w:r>
            <w:r>
              <w:rPr>
                <w:rFonts w:ascii="Arial" w:hAnsi="Arial" w:cs="Arial"/>
                <w:color w:val="000000"/>
                <w:sz w:val="20"/>
                <w:szCs w:val="20"/>
              </w:rPr>
              <w:t>For 15 kHz SCS, Msrs,c(j) = M  and for 120 kHz SCS, Msrs,c(j) = 2M</w:t>
            </w:r>
          </w:p>
          <w:p w:rsidR="00761411" w:rsidRDefault="00761411">
            <w:pPr>
              <w:spacing w:after="0" w:line="240" w:lineRule="auto"/>
              <w:ind w:left="720"/>
              <w:rPr>
                <w:rFonts w:ascii="Times New Roman" w:hAnsi="Times New Roman"/>
                <w:sz w:val="20"/>
                <w:szCs w:val="20"/>
              </w:rPr>
            </w:pPr>
          </w:p>
        </w:tc>
      </w:tr>
    </w:tbl>
    <w:p w:rsidR="00761411" w:rsidRDefault="00761411">
      <w:pPr>
        <w:spacing w:before="240" w:after="240" w:line="240" w:lineRule="auto"/>
        <w:jc w:val="both"/>
        <w:rPr>
          <w:rFonts w:ascii="Times New Roman" w:hAnsi="Times New Roman"/>
          <w:sz w:val="20"/>
          <w:szCs w:val="20"/>
        </w:rPr>
      </w:pPr>
      <w:r>
        <w:rPr>
          <w:rFonts w:ascii="Times New Roman" w:hAnsi="Times New Roman" w:hint="eastAsia"/>
          <w:sz w:val="20"/>
          <w:szCs w:val="20"/>
        </w:rPr>
        <w:lastRenderedPageBreak/>
        <w:t>Based on the above agreements (especially, the FFS parts) and the recent offline discussions, the following remaining issues for SRS have been observed according to our best knowledge.</w:t>
      </w:r>
    </w:p>
    <w:p w:rsidR="00A77447" w:rsidRPr="001D6D97" w:rsidRDefault="00467B3A" w:rsidP="00A77447">
      <w:pPr>
        <w:pStyle w:val="3"/>
        <w:tabs>
          <w:tab w:val="left" w:pos="720"/>
        </w:tabs>
        <w:rPr>
          <w:rFonts w:ascii="Times New Roman" w:hAnsi="Times New Roman"/>
          <w:color w:val="BFBFBF" w:themeColor="background1" w:themeShade="BF"/>
          <w:sz w:val="20"/>
          <w:szCs w:val="20"/>
          <w:lang w:val="en-GB"/>
        </w:rPr>
      </w:pPr>
      <w:r w:rsidRPr="001D6D97">
        <w:rPr>
          <w:rFonts w:ascii="Times New Roman" w:hAnsi="Times New Roman" w:hint="eastAsia"/>
          <w:color w:val="BFBFBF" w:themeColor="background1" w:themeShade="BF"/>
          <w:sz w:val="20"/>
          <w:szCs w:val="20"/>
        </w:rPr>
        <w:lastRenderedPageBreak/>
        <w:t>[</w:t>
      </w:r>
      <w:r w:rsidRPr="001D6D97">
        <w:rPr>
          <w:rFonts w:ascii="Times New Roman" w:hAnsi="Times New Roman"/>
          <w:color w:val="BFBFBF" w:themeColor="background1" w:themeShade="BF"/>
          <w:sz w:val="20"/>
          <w:szCs w:val="20"/>
        </w:rPr>
        <w:t>Consensus</w:t>
      </w:r>
      <w:r w:rsidRPr="001D6D97">
        <w:rPr>
          <w:rFonts w:ascii="Times New Roman" w:hAnsi="Times New Roman" w:hint="eastAsia"/>
          <w:color w:val="BFBFBF" w:themeColor="background1" w:themeShade="BF"/>
          <w:sz w:val="20"/>
          <w:szCs w:val="20"/>
        </w:rPr>
        <w:t xml:space="preserve">] </w:t>
      </w:r>
      <w:r w:rsidR="00A77447" w:rsidRPr="001D6D97">
        <w:rPr>
          <w:rFonts w:ascii="Times New Roman" w:hAnsi="Times New Roman" w:hint="eastAsia"/>
          <w:color w:val="BFBFBF" w:themeColor="background1" w:themeShade="BF"/>
          <w:sz w:val="20"/>
          <w:szCs w:val="20"/>
        </w:rPr>
        <w:t>Configuration of SRS power control per SRS resource or SRS resource set</w:t>
      </w:r>
      <w:r w:rsidR="00A77447" w:rsidRPr="001D6D97">
        <w:rPr>
          <w:rFonts w:ascii="Times New Roman" w:hAnsi="Times New Roman" w:hint="eastAsia"/>
          <w:color w:val="BFBFBF" w:themeColor="background1" w:themeShade="BF"/>
          <w:sz w:val="20"/>
          <w:szCs w:val="20"/>
          <w:lang w:val="en-GB"/>
        </w:rPr>
        <w:tab/>
      </w:r>
    </w:p>
    <w:p w:rsidR="00A77447" w:rsidRPr="001D6D97" w:rsidRDefault="00B4092A" w:rsidP="00A77447">
      <w:pPr>
        <w:spacing w:before="120" w:after="120" w:line="240" w:lineRule="auto"/>
        <w:jc w:val="both"/>
        <w:rPr>
          <w:rFonts w:ascii="Arial" w:hAnsi="Arial" w:cs="Arial"/>
          <w:color w:val="BFBFBF" w:themeColor="background1" w:themeShade="BF"/>
          <w:sz w:val="20"/>
          <w:szCs w:val="20"/>
        </w:rPr>
      </w:pPr>
      <w:r w:rsidRPr="001D6D97">
        <w:rPr>
          <w:rFonts w:ascii="Times New Roman" w:hAnsi="Times New Roman" w:hint="eastAsia"/>
          <w:color w:val="BFBFBF" w:themeColor="background1" w:themeShade="BF"/>
          <w:sz w:val="20"/>
          <w:szCs w:val="20"/>
        </w:rPr>
        <w:t>W</w:t>
      </w:r>
      <w:r w:rsidR="00A77447" w:rsidRPr="001D6D97">
        <w:rPr>
          <w:rFonts w:ascii="Times New Roman" w:hAnsi="Times New Roman" w:hint="eastAsia"/>
          <w:color w:val="BFBFBF" w:themeColor="background1" w:themeShade="BF"/>
          <w:sz w:val="20"/>
          <w:szCs w:val="20"/>
        </w:rPr>
        <w:t xml:space="preserve">e have the </w:t>
      </w:r>
      <w:r w:rsidR="00A77447" w:rsidRPr="001D6D97">
        <w:rPr>
          <w:rFonts w:ascii="Times New Roman" w:hAnsi="Times New Roman"/>
          <w:color w:val="BFBFBF" w:themeColor="background1" w:themeShade="BF"/>
          <w:sz w:val="20"/>
          <w:szCs w:val="20"/>
        </w:rPr>
        <w:t>following</w:t>
      </w:r>
      <w:r w:rsidR="00A77447" w:rsidRPr="001D6D97">
        <w:rPr>
          <w:rFonts w:ascii="Times New Roman" w:hAnsi="Times New Roman" w:hint="eastAsia"/>
          <w:color w:val="BFBFBF" w:themeColor="background1" w:themeShade="BF"/>
          <w:sz w:val="20"/>
          <w:szCs w:val="20"/>
        </w:rPr>
        <w:t xml:space="preserve"> agreement: </w:t>
      </w:r>
      <w:r w:rsidR="00A77447" w:rsidRPr="001D6D97">
        <w:rPr>
          <w:rFonts w:ascii="Times New Roman" w:hAnsi="Times New Roman"/>
          <w:color w:val="BFBFBF" w:themeColor="background1" w:themeShade="BF"/>
          <w:sz w:val="20"/>
          <w:szCs w:val="20"/>
        </w:rPr>
        <w:t>FFS: P0_SRS,c; α _SRS,c; k1; h_SRS,c, P_SRS_OFFSET,c can be configured for each configured SRS resource in the SRS resource set or only per SRS resource set (if P_SRS_OFFSET,c is supported)</w:t>
      </w:r>
    </w:p>
    <w:p w:rsidR="008308A7" w:rsidRPr="001D6D97" w:rsidRDefault="008308A7" w:rsidP="008308A7">
      <w:pPr>
        <w:spacing w:before="120" w:after="120" w:line="240" w:lineRule="auto"/>
        <w:jc w:val="both"/>
        <w:rPr>
          <w:rFonts w:ascii="Times New Roman" w:hAnsi="Times New Roman"/>
          <w:color w:val="BFBFBF" w:themeColor="background1" w:themeShade="BF"/>
          <w:sz w:val="20"/>
        </w:rPr>
      </w:pPr>
      <w:r w:rsidRPr="001D6D97">
        <w:rPr>
          <w:rFonts w:ascii="Times New Roman" w:hAnsi="Times New Roman" w:hint="eastAsia"/>
          <w:color w:val="BFBFBF" w:themeColor="background1" w:themeShade="BF"/>
          <w:sz w:val="20"/>
        </w:rPr>
        <w:t>According to our best knowledge, we have the following alternatives</w:t>
      </w:r>
      <w:r w:rsidR="001073CF" w:rsidRPr="001D6D97">
        <w:rPr>
          <w:rFonts w:ascii="Times New Roman" w:hAnsi="Times New Roman" w:hint="eastAsia"/>
          <w:color w:val="BFBFBF" w:themeColor="background1" w:themeShade="BF"/>
          <w:sz w:val="20"/>
        </w:rPr>
        <w:t xml:space="preserve"> for configuration of</w:t>
      </w:r>
      <w:r w:rsidRPr="001D6D97">
        <w:rPr>
          <w:rFonts w:ascii="Times New Roman" w:hAnsi="Times New Roman" w:hint="eastAsia"/>
          <w:color w:val="BFBFBF" w:themeColor="background1" w:themeShade="BF"/>
          <w:sz w:val="20"/>
          <w:szCs w:val="20"/>
        </w:rPr>
        <w:t xml:space="preserve"> </w:t>
      </w:r>
      <w:r w:rsidRPr="001D6D97">
        <w:rPr>
          <w:rFonts w:ascii="Times New Roman" w:hAnsi="Times New Roman"/>
          <w:color w:val="BFBFBF" w:themeColor="background1" w:themeShade="BF"/>
          <w:sz w:val="20"/>
          <w:szCs w:val="20"/>
        </w:rPr>
        <w:t xml:space="preserve">P0_SRS,c; α _SRS,c; k1; h_SRS,c, P_SRS_OFFSET,c </w:t>
      </w:r>
      <w:r w:rsidRPr="001D6D97">
        <w:rPr>
          <w:rFonts w:ascii="Times New Roman" w:hAnsi="Times New Roman" w:hint="eastAsia"/>
          <w:color w:val="BFBFBF" w:themeColor="background1" w:themeShade="BF"/>
          <w:sz w:val="20"/>
          <w:szCs w:val="20"/>
        </w:rPr>
        <w:t>(if supported)</w:t>
      </w:r>
      <w:r w:rsidRPr="001D6D97">
        <w:rPr>
          <w:rFonts w:ascii="Times New Roman" w:hAnsi="Times New Roman" w:hint="eastAsia"/>
          <w:color w:val="BFBFBF" w:themeColor="background1" w:themeShade="BF"/>
          <w:sz w:val="20"/>
        </w:rPr>
        <w:t>:</w:t>
      </w:r>
    </w:p>
    <w:p w:rsidR="008308A7" w:rsidRPr="001D6D97" w:rsidRDefault="008308A7" w:rsidP="002450D2">
      <w:pPr>
        <w:numPr>
          <w:ilvl w:val="0"/>
          <w:numId w:val="8"/>
        </w:numPr>
        <w:snapToGrid w:val="0"/>
        <w:spacing w:afterLines="25" w:line="240" w:lineRule="auto"/>
        <w:rPr>
          <w:rFonts w:ascii="Times New Roman" w:hAnsi="Times New Roman"/>
          <w:color w:val="BFBFBF" w:themeColor="background1" w:themeShade="BF"/>
          <w:sz w:val="20"/>
          <w:szCs w:val="20"/>
        </w:rPr>
      </w:pPr>
      <w:r w:rsidRPr="001D6D97">
        <w:rPr>
          <w:rFonts w:ascii="Times New Roman" w:hAnsi="Times New Roman"/>
          <w:color w:val="BFBFBF" w:themeColor="background1" w:themeShade="BF"/>
          <w:sz w:val="20"/>
          <w:szCs w:val="20"/>
        </w:rPr>
        <w:t>Alt.</w:t>
      </w:r>
      <w:r w:rsidRPr="001D6D97">
        <w:rPr>
          <w:rFonts w:ascii="Times New Roman" w:hAnsi="Times New Roman" w:hint="eastAsia"/>
          <w:color w:val="BFBFBF" w:themeColor="background1" w:themeShade="BF"/>
          <w:sz w:val="20"/>
          <w:szCs w:val="20"/>
        </w:rPr>
        <w:t>1: per</w:t>
      </w:r>
      <w:r w:rsidRPr="001D6D97">
        <w:rPr>
          <w:rFonts w:ascii="Times New Roman" w:hAnsi="Times New Roman"/>
          <w:color w:val="BFBFBF" w:themeColor="background1" w:themeShade="BF"/>
          <w:sz w:val="20"/>
          <w:szCs w:val="20"/>
        </w:rPr>
        <w:t xml:space="preserve"> configured SRS resource in the SRS resource set</w:t>
      </w:r>
      <w:r w:rsidRPr="001D6D97">
        <w:rPr>
          <w:rFonts w:ascii="Times New Roman" w:hAnsi="Times New Roman" w:hint="eastAsia"/>
          <w:color w:val="BFBFBF" w:themeColor="background1" w:themeShade="BF"/>
          <w:sz w:val="20"/>
          <w:szCs w:val="20"/>
        </w:rPr>
        <w:t>;</w:t>
      </w:r>
    </w:p>
    <w:p w:rsidR="008308A7" w:rsidRPr="001D6D97" w:rsidRDefault="008308A7" w:rsidP="002450D2">
      <w:pPr>
        <w:numPr>
          <w:ilvl w:val="0"/>
          <w:numId w:val="8"/>
        </w:numPr>
        <w:snapToGrid w:val="0"/>
        <w:spacing w:afterLines="25" w:line="240" w:lineRule="auto"/>
        <w:rPr>
          <w:rFonts w:ascii="Arial" w:hAnsi="Arial" w:cs="Arial"/>
          <w:color w:val="BFBFBF" w:themeColor="background1" w:themeShade="BF"/>
          <w:sz w:val="20"/>
          <w:szCs w:val="20"/>
        </w:rPr>
      </w:pPr>
      <w:r w:rsidRPr="001D6D97">
        <w:rPr>
          <w:rFonts w:ascii="Times New Roman" w:hAnsi="Times New Roman"/>
          <w:color w:val="BFBFBF" w:themeColor="background1" w:themeShade="BF"/>
          <w:sz w:val="20"/>
          <w:szCs w:val="20"/>
        </w:rPr>
        <w:t>Alt.2: only per SRS resource set</w:t>
      </w:r>
      <w:r w:rsidRPr="001D6D97">
        <w:rPr>
          <w:rFonts w:ascii="Times New Roman" w:hAnsi="Times New Roman" w:hint="eastAsia"/>
          <w:color w:val="BFBFBF" w:themeColor="background1" w:themeShade="BF"/>
          <w:sz w:val="20"/>
          <w:szCs w:val="20"/>
        </w:rPr>
        <w:t>;</w:t>
      </w:r>
    </w:p>
    <w:p w:rsidR="008308A7" w:rsidRPr="001D6D97" w:rsidRDefault="008308A7" w:rsidP="002450D2">
      <w:pPr>
        <w:numPr>
          <w:ilvl w:val="0"/>
          <w:numId w:val="8"/>
        </w:numPr>
        <w:snapToGrid w:val="0"/>
        <w:spacing w:afterLines="25" w:line="240" w:lineRule="auto"/>
        <w:rPr>
          <w:rFonts w:ascii="Arial" w:hAnsi="Arial" w:cs="Arial"/>
          <w:color w:val="BFBFBF" w:themeColor="background1" w:themeShade="BF"/>
          <w:sz w:val="20"/>
          <w:szCs w:val="20"/>
        </w:rPr>
      </w:pPr>
      <w:r w:rsidRPr="001D6D97">
        <w:rPr>
          <w:rFonts w:ascii="Times New Roman" w:hAnsi="Times New Roman" w:hint="eastAsia"/>
          <w:color w:val="BFBFBF" w:themeColor="background1" w:themeShade="BF"/>
          <w:sz w:val="20"/>
          <w:szCs w:val="20"/>
        </w:rPr>
        <w:t>Alt.3: per</w:t>
      </w:r>
      <w:r w:rsidRPr="001D6D97">
        <w:rPr>
          <w:rFonts w:ascii="Times New Roman" w:hAnsi="Times New Roman"/>
          <w:color w:val="BFBFBF" w:themeColor="background1" w:themeShade="BF"/>
          <w:sz w:val="20"/>
          <w:szCs w:val="20"/>
        </w:rPr>
        <w:t xml:space="preserve"> configured SRS resource in the SRS resource set</w:t>
      </w:r>
      <w:r w:rsidRPr="001D6D97">
        <w:rPr>
          <w:rFonts w:ascii="Times New Roman" w:hAnsi="Times New Roman" w:hint="eastAsia"/>
          <w:color w:val="BFBFBF" w:themeColor="background1" w:themeShade="BF"/>
          <w:sz w:val="20"/>
          <w:szCs w:val="20"/>
        </w:rPr>
        <w:t xml:space="preserve">, or </w:t>
      </w:r>
      <w:r w:rsidRPr="001D6D97">
        <w:rPr>
          <w:rFonts w:ascii="Times New Roman" w:hAnsi="Times New Roman"/>
          <w:color w:val="BFBFBF" w:themeColor="background1" w:themeShade="BF"/>
          <w:sz w:val="20"/>
          <w:szCs w:val="20"/>
        </w:rPr>
        <w:t>only per SRS resource set</w:t>
      </w:r>
      <w:r w:rsidRPr="001D6D97">
        <w:rPr>
          <w:rFonts w:ascii="Times New Roman" w:hAnsi="Times New Roman" w:hint="eastAsia"/>
          <w:color w:val="BFBFBF" w:themeColor="background1" w:themeShade="BF"/>
          <w:sz w:val="20"/>
          <w:szCs w:val="20"/>
        </w:rPr>
        <w:t>;</w:t>
      </w:r>
    </w:p>
    <w:p w:rsidR="00AB7848" w:rsidRPr="001D6D97" w:rsidRDefault="00AB7848" w:rsidP="002450D2">
      <w:pPr>
        <w:pStyle w:val="maintext"/>
        <w:snapToGrid w:val="0"/>
        <w:spacing w:beforeLines="100" w:after="120" w:line="240" w:lineRule="auto"/>
        <w:ind w:firstLineChars="0" w:firstLine="0"/>
        <w:rPr>
          <w:color w:val="BFBFBF" w:themeColor="background1" w:themeShade="BF"/>
          <w:lang w:val="en-US"/>
        </w:rPr>
      </w:pPr>
      <w:r w:rsidRPr="001D6D97">
        <w:rPr>
          <w:rFonts w:eastAsia="SimSun" w:hint="eastAsia"/>
          <w:color w:val="BFBFBF" w:themeColor="background1" w:themeShade="BF"/>
          <w:lang w:val="en-US" w:eastAsia="zh-CN"/>
        </w:rPr>
        <w:t>Proponents</w:t>
      </w:r>
      <w:r w:rsidRPr="001D6D97">
        <w:rPr>
          <w:rFonts w:eastAsia="SimSun"/>
          <w:color w:val="BFBFBF" w:themeColor="background1" w:themeShade="BF"/>
          <w:lang w:val="en-US" w:eastAsia="zh-CN"/>
        </w:rPr>
        <w:t>’</w:t>
      </w:r>
      <w:r w:rsidRPr="001D6D97">
        <w:rPr>
          <w:color w:val="BFBFBF" w:themeColor="background1" w:themeShade="BF"/>
          <w:lang w:val="en-US"/>
        </w:rPr>
        <w:t xml:space="preserve"> view</w:t>
      </w:r>
      <w:r w:rsidRPr="001D6D97">
        <w:rPr>
          <w:rFonts w:eastAsia="SimSun" w:hint="eastAsia"/>
          <w:color w:val="BFBFBF" w:themeColor="background1" w:themeShade="BF"/>
          <w:lang w:val="en-US" w:eastAsia="zh-CN"/>
        </w:rPr>
        <w:t xml:space="preserve">s </w:t>
      </w:r>
      <w:r w:rsidRPr="001D6D97">
        <w:rPr>
          <w:color w:val="BFBFBF" w:themeColor="background1" w:themeShade="BF"/>
          <w:lang w:val="en-US"/>
        </w:rPr>
        <w:t>are collected in the following table: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615"/>
        <w:gridCol w:w="1097"/>
        <w:gridCol w:w="6610"/>
      </w:tblGrid>
      <w:tr w:rsidR="00AB7848" w:rsidRPr="001D6D97" w:rsidTr="00377210">
        <w:tc>
          <w:tcPr>
            <w:tcW w:w="1615" w:type="dxa"/>
          </w:tcPr>
          <w:p w:rsidR="00AB7848" w:rsidRPr="001D6D97" w:rsidRDefault="00AB7848" w:rsidP="00377210">
            <w:pPr>
              <w:pStyle w:val="maintext"/>
              <w:snapToGrid w:val="0"/>
              <w:spacing w:before="0" w:after="120" w:line="240" w:lineRule="auto"/>
              <w:ind w:firstLineChars="0" w:firstLine="0"/>
              <w:rPr>
                <w:rFonts w:eastAsia="SimSun"/>
                <w:b/>
                <w:color w:val="BFBFBF" w:themeColor="background1" w:themeShade="BF"/>
                <w:lang w:val="en-US" w:eastAsia="zh-CN"/>
              </w:rPr>
            </w:pPr>
            <w:r w:rsidRPr="001D6D97">
              <w:rPr>
                <w:rFonts w:eastAsia="SimSun" w:hint="eastAsia"/>
                <w:b/>
                <w:color w:val="BFBFBF" w:themeColor="background1" w:themeShade="BF"/>
                <w:lang w:val="en-US" w:eastAsia="zh-CN"/>
              </w:rPr>
              <w:t>Companies</w:t>
            </w:r>
          </w:p>
        </w:tc>
        <w:tc>
          <w:tcPr>
            <w:tcW w:w="1097" w:type="dxa"/>
          </w:tcPr>
          <w:p w:rsidR="00AB7848" w:rsidRPr="001D6D97" w:rsidRDefault="00AB7848" w:rsidP="00377210">
            <w:pPr>
              <w:pStyle w:val="maintext"/>
              <w:snapToGrid w:val="0"/>
              <w:spacing w:before="0" w:after="120" w:line="240" w:lineRule="auto"/>
              <w:ind w:firstLineChars="0" w:firstLine="0"/>
              <w:rPr>
                <w:rFonts w:eastAsia="SimSun"/>
                <w:b/>
                <w:color w:val="BFBFBF" w:themeColor="background1" w:themeShade="BF"/>
                <w:lang w:val="en-US" w:eastAsia="zh-CN"/>
              </w:rPr>
            </w:pPr>
            <w:r w:rsidRPr="001D6D97">
              <w:rPr>
                <w:rFonts w:eastAsia="SimSun" w:hint="eastAsia"/>
                <w:b/>
                <w:color w:val="BFBFBF" w:themeColor="background1" w:themeShade="BF"/>
                <w:lang w:val="en-US" w:eastAsia="zh-CN"/>
              </w:rPr>
              <w:t>Views</w:t>
            </w:r>
          </w:p>
        </w:tc>
        <w:tc>
          <w:tcPr>
            <w:tcW w:w="6610" w:type="dxa"/>
          </w:tcPr>
          <w:p w:rsidR="00AB7848" w:rsidRPr="001D6D97" w:rsidRDefault="00AB7848" w:rsidP="00377210">
            <w:pPr>
              <w:pStyle w:val="maintext"/>
              <w:snapToGrid w:val="0"/>
              <w:spacing w:before="0" w:after="120" w:line="240" w:lineRule="auto"/>
              <w:ind w:firstLineChars="0" w:firstLine="0"/>
              <w:rPr>
                <w:rFonts w:eastAsia="SimSun"/>
                <w:b/>
                <w:color w:val="BFBFBF" w:themeColor="background1" w:themeShade="BF"/>
                <w:lang w:val="en-US" w:eastAsia="zh-CN"/>
              </w:rPr>
            </w:pPr>
            <w:r w:rsidRPr="001D6D97">
              <w:rPr>
                <w:rFonts w:eastAsia="SimSun" w:hint="eastAsia"/>
                <w:b/>
                <w:color w:val="BFBFBF" w:themeColor="background1" w:themeShade="BF"/>
                <w:lang w:val="en-US" w:eastAsia="zh-CN"/>
              </w:rPr>
              <w:t>Co</w:t>
            </w:r>
            <w:r w:rsidRPr="001D6D97">
              <w:rPr>
                <w:rFonts w:eastAsia="SimSun"/>
                <w:b/>
                <w:color w:val="BFBFBF" w:themeColor="background1" w:themeShade="BF"/>
                <w:lang w:val="en-US" w:eastAsia="zh-CN"/>
              </w:rPr>
              <w:t>mments</w:t>
            </w:r>
            <w:r w:rsidRPr="001D6D97">
              <w:rPr>
                <w:rFonts w:eastAsia="SimSun" w:hint="eastAsia"/>
                <w:b/>
                <w:color w:val="BFBFBF" w:themeColor="background1" w:themeShade="BF"/>
                <w:lang w:val="en-US" w:eastAsia="zh-CN"/>
              </w:rPr>
              <w:t>/Further clarification</w:t>
            </w:r>
          </w:p>
        </w:tc>
      </w:tr>
      <w:tr w:rsidR="00FE0737" w:rsidRPr="001D6D97" w:rsidTr="00377210">
        <w:tc>
          <w:tcPr>
            <w:tcW w:w="1615" w:type="dxa"/>
          </w:tcPr>
          <w:p w:rsidR="00FE0737" w:rsidRPr="001D6D97" w:rsidRDefault="00FE0737" w:rsidP="00FD5BCE">
            <w:pPr>
              <w:pStyle w:val="maintext"/>
              <w:snapToGrid w:val="0"/>
              <w:spacing w:before="0" w:after="120" w:line="240" w:lineRule="auto"/>
              <w:ind w:firstLineChars="0" w:firstLine="0"/>
              <w:rPr>
                <w:rFonts w:eastAsia="SimSun"/>
                <w:color w:val="BFBFBF" w:themeColor="background1" w:themeShade="BF"/>
                <w:lang w:val="en-US" w:eastAsia="zh-CN"/>
              </w:rPr>
            </w:pPr>
            <w:r w:rsidRPr="001D6D97">
              <w:rPr>
                <w:rFonts w:eastAsia="SimSun" w:hint="eastAsia"/>
                <w:color w:val="BFBFBF" w:themeColor="background1" w:themeShade="BF"/>
                <w:lang w:val="en-US" w:eastAsia="zh-CN"/>
              </w:rPr>
              <w:t>ZTE</w:t>
            </w:r>
          </w:p>
        </w:tc>
        <w:tc>
          <w:tcPr>
            <w:tcW w:w="1097" w:type="dxa"/>
          </w:tcPr>
          <w:p w:rsidR="00FE0737" w:rsidRPr="001D6D97" w:rsidRDefault="00FE0737" w:rsidP="00FD5BCE">
            <w:pPr>
              <w:pStyle w:val="maintext"/>
              <w:snapToGrid w:val="0"/>
              <w:spacing w:before="0" w:after="120" w:line="240" w:lineRule="auto"/>
              <w:ind w:firstLineChars="0" w:firstLine="0"/>
              <w:rPr>
                <w:rFonts w:eastAsia="SimSun"/>
                <w:color w:val="BFBFBF" w:themeColor="background1" w:themeShade="BF"/>
                <w:lang w:val="en-US" w:eastAsia="zh-CN"/>
              </w:rPr>
            </w:pPr>
            <w:r w:rsidRPr="001D6D97">
              <w:rPr>
                <w:color w:val="BFBFBF" w:themeColor="background1" w:themeShade="BF"/>
              </w:rPr>
              <w:t>Alt.2</w:t>
            </w:r>
          </w:p>
        </w:tc>
        <w:tc>
          <w:tcPr>
            <w:tcW w:w="6610" w:type="dxa"/>
          </w:tcPr>
          <w:p w:rsidR="00FE0737" w:rsidRPr="001D6D97" w:rsidRDefault="00FE0737" w:rsidP="00377210">
            <w:pPr>
              <w:pStyle w:val="maintext"/>
              <w:snapToGrid w:val="0"/>
              <w:spacing w:before="0" w:after="120" w:line="240" w:lineRule="auto"/>
              <w:ind w:firstLineChars="0" w:firstLine="0"/>
              <w:rPr>
                <w:rFonts w:eastAsia="SimSun"/>
                <w:color w:val="BFBFBF" w:themeColor="background1" w:themeShade="BF"/>
                <w:lang w:val="en-US" w:eastAsia="zh-CN"/>
              </w:rPr>
            </w:pPr>
          </w:p>
        </w:tc>
      </w:tr>
      <w:tr w:rsidR="000F7F4D" w:rsidRPr="001D6D97" w:rsidTr="00377210">
        <w:tc>
          <w:tcPr>
            <w:tcW w:w="1615" w:type="dxa"/>
          </w:tcPr>
          <w:p w:rsidR="000F7F4D" w:rsidRPr="001D6D97" w:rsidRDefault="000F7F4D" w:rsidP="00377210">
            <w:pPr>
              <w:pStyle w:val="maintext"/>
              <w:snapToGrid w:val="0"/>
              <w:spacing w:before="0" w:after="120" w:line="240" w:lineRule="auto"/>
              <w:ind w:firstLineChars="0" w:firstLine="0"/>
              <w:rPr>
                <w:color w:val="BFBFBF" w:themeColor="background1" w:themeShade="BF"/>
                <w:lang w:val="en-US"/>
              </w:rPr>
            </w:pPr>
            <w:ins w:id="242" w:author="oppo" w:date="2017-11-24T17:32:00Z">
              <w:r w:rsidRPr="001D6D97">
                <w:rPr>
                  <w:rFonts w:eastAsia="SimSun" w:hint="eastAsia"/>
                  <w:color w:val="BFBFBF" w:themeColor="background1" w:themeShade="BF"/>
                  <w:lang w:val="en-US" w:eastAsia="zh-CN"/>
                </w:rPr>
                <w:t>OPPO</w:t>
              </w:r>
            </w:ins>
          </w:p>
        </w:tc>
        <w:tc>
          <w:tcPr>
            <w:tcW w:w="1097" w:type="dxa"/>
          </w:tcPr>
          <w:p w:rsidR="000F7F4D" w:rsidRPr="001D6D97" w:rsidRDefault="000F7F4D" w:rsidP="00377210">
            <w:pPr>
              <w:pStyle w:val="maintext"/>
              <w:snapToGrid w:val="0"/>
              <w:spacing w:before="0" w:after="120" w:line="240" w:lineRule="auto"/>
              <w:ind w:firstLineChars="0" w:firstLine="0"/>
              <w:rPr>
                <w:color w:val="BFBFBF" w:themeColor="background1" w:themeShade="BF"/>
                <w:lang w:val="en-US"/>
              </w:rPr>
            </w:pPr>
            <w:ins w:id="243" w:author="oppo" w:date="2017-11-24T17:32:00Z">
              <w:r w:rsidRPr="001D6D97">
                <w:rPr>
                  <w:rFonts w:eastAsia="SimSun" w:hint="eastAsia"/>
                  <w:color w:val="BFBFBF" w:themeColor="background1" w:themeShade="BF"/>
                  <w:lang w:val="en-US" w:eastAsia="zh-CN"/>
                </w:rPr>
                <w:t>Alt.2</w:t>
              </w:r>
            </w:ins>
          </w:p>
        </w:tc>
        <w:tc>
          <w:tcPr>
            <w:tcW w:w="6610" w:type="dxa"/>
          </w:tcPr>
          <w:p w:rsidR="000F7F4D" w:rsidRPr="001D6D97" w:rsidRDefault="000F7F4D" w:rsidP="00377210">
            <w:pPr>
              <w:pStyle w:val="maintext"/>
              <w:snapToGrid w:val="0"/>
              <w:spacing w:before="0" w:after="120" w:line="240" w:lineRule="auto"/>
              <w:ind w:firstLineChars="0" w:firstLine="0"/>
              <w:rPr>
                <w:color w:val="BFBFBF" w:themeColor="background1" w:themeShade="BF"/>
                <w:lang w:val="en-US"/>
              </w:rPr>
            </w:pPr>
          </w:p>
        </w:tc>
      </w:tr>
      <w:tr w:rsidR="000F7F4D" w:rsidRPr="001D6D97" w:rsidTr="00377210">
        <w:tc>
          <w:tcPr>
            <w:tcW w:w="1615" w:type="dxa"/>
          </w:tcPr>
          <w:p w:rsidR="000F7F4D" w:rsidRPr="001D6D97" w:rsidRDefault="009B118E" w:rsidP="00377210">
            <w:pPr>
              <w:pStyle w:val="maintext"/>
              <w:snapToGrid w:val="0"/>
              <w:spacing w:before="0" w:after="120" w:line="240" w:lineRule="auto"/>
              <w:ind w:firstLineChars="0" w:firstLine="0"/>
              <w:rPr>
                <w:color w:val="BFBFBF" w:themeColor="background1" w:themeShade="BF"/>
                <w:lang w:val="en-US"/>
              </w:rPr>
            </w:pPr>
            <w:r w:rsidRPr="001D6D97">
              <w:rPr>
                <w:color w:val="BFBFBF" w:themeColor="background1" w:themeShade="BF"/>
                <w:lang w:val="en-US"/>
              </w:rPr>
              <w:t>QC</w:t>
            </w:r>
          </w:p>
        </w:tc>
        <w:tc>
          <w:tcPr>
            <w:tcW w:w="1097" w:type="dxa"/>
          </w:tcPr>
          <w:p w:rsidR="000F7F4D" w:rsidRPr="001D6D97" w:rsidRDefault="009B118E" w:rsidP="00377210">
            <w:pPr>
              <w:pStyle w:val="maintext"/>
              <w:snapToGrid w:val="0"/>
              <w:spacing w:before="0" w:after="120" w:line="240" w:lineRule="auto"/>
              <w:ind w:firstLineChars="0" w:firstLine="0"/>
              <w:rPr>
                <w:color w:val="BFBFBF" w:themeColor="background1" w:themeShade="BF"/>
                <w:lang w:val="en-US"/>
              </w:rPr>
            </w:pPr>
            <w:r w:rsidRPr="001D6D97">
              <w:rPr>
                <w:color w:val="BFBFBF" w:themeColor="background1" w:themeShade="BF"/>
                <w:lang w:val="en-US"/>
              </w:rPr>
              <w:t>Alt. 2</w:t>
            </w:r>
          </w:p>
        </w:tc>
        <w:tc>
          <w:tcPr>
            <w:tcW w:w="6610" w:type="dxa"/>
          </w:tcPr>
          <w:p w:rsidR="000F7F4D" w:rsidRPr="001D6D97" w:rsidRDefault="000F7F4D" w:rsidP="00377210">
            <w:pPr>
              <w:pStyle w:val="maintext"/>
              <w:snapToGrid w:val="0"/>
              <w:spacing w:before="0" w:after="120" w:line="240" w:lineRule="auto"/>
              <w:ind w:firstLineChars="0" w:firstLine="0"/>
              <w:rPr>
                <w:color w:val="BFBFBF" w:themeColor="background1" w:themeShade="BF"/>
                <w:lang w:val="en-US"/>
              </w:rPr>
            </w:pPr>
          </w:p>
        </w:tc>
      </w:tr>
      <w:tr w:rsidR="000F7F4D" w:rsidRPr="001D6D97" w:rsidTr="00377210">
        <w:tc>
          <w:tcPr>
            <w:tcW w:w="1615" w:type="dxa"/>
          </w:tcPr>
          <w:p w:rsidR="000F7F4D" w:rsidRPr="001D6D97" w:rsidRDefault="00372503" w:rsidP="00377210">
            <w:pPr>
              <w:pStyle w:val="maintext"/>
              <w:snapToGrid w:val="0"/>
              <w:spacing w:before="0" w:after="120" w:line="240" w:lineRule="auto"/>
              <w:ind w:firstLineChars="0" w:firstLine="0"/>
              <w:rPr>
                <w:rFonts w:eastAsia="SimSun"/>
                <w:color w:val="BFBFBF" w:themeColor="background1" w:themeShade="BF"/>
                <w:lang w:val="en-US" w:eastAsia="zh-CN"/>
              </w:rPr>
            </w:pPr>
            <w:r w:rsidRPr="001D6D97">
              <w:rPr>
                <w:rFonts w:eastAsia="SimSun" w:hint="eastAsia"/>
                <w:color w:val="BFBFBF" w:themeColor="background1" w:themeShade="BF"/>
                <w:lang w:val="en-US" w:eastAsia="zh-CN"/>
              </w:rPr>
              <w:t>Intel</w:t>
            </w:r>
          </w:p>
        </w:tc>
        <w:tc>
          <w:tcPr>
            <w:tcW w:w="1097" w:type="dxa"/>
          </w:tcPr>
          <w:p w:rsidR="000F7F4D" w:rsidRPr="001D6D97" w:rsidRDefault="00372503" w:rsidP="00377210">
            <w:pPr>
              <w:pStyle w:val="maintext"/>
              <w:snapToGrid w:val="0"/>
              <w:spacing w:before="0" w:after="120" w:line="240" w:lineRule="auto"/>
              <w:ind w:firstLineChars="0" w:firstLine="0"/>
              <w:rPr>
                <w:rFonts w:eastAsia="SimSun"/>
                <w:color w:val="BFBFBF" w:themeColor="background1" w:themeShade="BF"/>
                <w:lang w:val="en-US" w:eastAsia="zh-CN"/>
              </w:rPr>
            </w:pPr>
            <w:r w:rsidRPr="001D6D97">
              <w:rPr>
                <w:rFonts w:eastAsia="SimSun" w:hint="eastAsia"/>
                <w:color w:val="BFBFBF" w:themeColor="background1" w:themeShade="BF"/>
                <w:lang w:val="en-US" w:eastAsia="zh-CN"/>
              </w:rPr>
              <w:t>Alt 2</w:t>
            </w:r>
          </w:p>
        </w:tc>
        <w:tc>
          <w:tcPr>
            <w:tcW w:w="6610" w:type="dxa"/>
          </w:tcPr>
          <w:p w:rsidR="000F7F4D" w:rsidRPr="001D6D97" w:rsidRDefault="000F7F4D" w:rsidP="00377210">
            <w:pPr>
              <w:pStyle w:val="maintext"/>
              <w:snapToGrid w:val="0"/>
              <w:spacing w:before="0" w:after="120" w:line="240" w:lineRule="auto"/>
              <w:ind w:firstLineChars="0" w:firstLine="0"/>
              <w:rPr>
                <w:color w:val="BFBFBF" w:themeColor="background1" w:themeShade="BF"/>
                <w:lang w:val="en-US"/>
              </w:rPr>
            </w:pPr>
          </w:p>
        </w:tc>
      </w:tr>
      <w:tr w:rsidR="00264355" w:rsidRPr="001D6D97" w:rsidTr="00377210">
        <w:tc>
          <w:tcPr>
            <w:tcW w:w="1615" w:type="dxa"/>
          </w:tcPr>
          <w:p w:rsidR="00264355" w:rsidRPr="001D6D97" w:rsidRDefault="00264355" w:rsidP="00377210">
            <w:pPr>
              <w:pStyle w:val="maintext"/>
              <w:snapToGrid w:val="0"/>
              <w:spacing w:before="0" w:after="120" w:line="240" w:lineRule="auto"/>
              <w:ind w:firstLineChars="0" w:firstLine="0"/>
              <w:rPr>
                <w:rFonts w:eastAsia="SimSun"/>
                <w:color w:val="BFBFBF" w:themeColor="background1" w:themeShade="BF"/>
                <w:lang w:val="en-US" w:eastAsia="zh-CN"/>
              </w:rPr>
            </w:pPr>
            <w:r w:rsidRPr="001D6D97">
              <w:rPr>
                <w:rFonts w:eastAsia="SimSun"/>
                <w:color w:val="BFBFBF" w:themeColor="background1" w:themeShade="BF"/>
                <w:lang w:val="en-US" w:eastAsia="zh-CN"/>
              </w:rPr>
              <w:t>CATT</w:t>
            </w:r>
          </w:p>
        </w:tc>
        <w:tc>
          <w:tcPr>
            <w:tcW w:w="1097" w:type="dxa"/>
          </w:tcPr>
          <w:p w:rsidR="00264355" w:rsidRPr="001D6D97" w:rsidRDefault="00264355" w:rsidP="00377210">
            <w:pPr>
              <w:pStyle w:val="maintext"/>
              <w:snapToGrid w:val="0"/>
              <w:spacing w:before="0" w:after="120" w:line="240" w:lineRule="auto"/>
              <w:ind w:firstLineChars="0" w:firstLine="0"/>
              <w:rPr>
                <w:rFonts w:eastAsia="SimSun"/>
                <w:color w:val="BFBFBF" w:themeColor="background1" w:themeShade="BF"/>
                <w:lang w:val="en-US" w:eastAsia="zh-CN"/>
              </w:rPr>
            </w:pPr>
            <w:r w:rsidRPr="001D6D97">
              <w:rPr>
                <w:rFonts w:eastAsia="SimSun"/>
                <w:color w:val="BFBFBF" w:themeColor="background1" w:themeShade="BF"/>
                <w:lang w:val="en-US" w:eastAsia="zh-CN"/>
              </w:rPr>
              <w:t>Alt 2</w:t>
            </w:r>
          </w:p>
        </w:tc>
        <w:tc>
          <w:tcPr>
            <w:tcW w:w="6610" w:type="dxa"/>
          </w:tcPr>
          <w:p w:rsidR="00264355" w:rsidRPr="001D6D97" w:rsidRDefault="00264355" w:rsidP="00377210">
            <w:pPr>
              <w:pStyle w:val="maintext"/>
              <w:snapToGrid w:val="0"/>
              <w:spacing w:before="0" w:after="120" w:line="240" w:lineRule="auto"/>
              <w:ind w:firstLineChars="0" w:firstLine="0"/>
              <w:rPr>
                <w:color w:val="BFBFBF" w:themeColor="background1" w:themeShade="BF"/>
                <w:lang w:val="en-US"/>
              </w:rPr>
            </w:pPr>
          </w:p>
        </w:tc>
      </w:tr>
      <w:tr w:rsidR="000C15A7" w:rsidRPr="001D6D97" w:rsidTr="00377210">
        <w:tc>
          <w:tcPr>
            <w:tcW w:w="1615" w:type="dxa"/>
          </w:tcPr>
          <w:p w:rsidR="000C15A7" w:rsidRPr="001D6D97" w:rsidRDefault="000C15A7" w:rsidP="000C15A7">
            <w:pPr>
              <w:pStyle w:val="maintext"/>
              <w:snapToGrid w:val="0"/>
              <w:spacing w:before="0" w:after="120" w:line="240" w:lineRule="auto"/>
              <w:ind w:firstLineChars="0" w:firstLine="0"/>
              <w:rPr>
                <w:color w:val="BFBFBF" w:themeColor="background1" w:themeShade="BF"/>
                <w:lang w:val="en-US"/>
              </w:rPr>
            </w:pPr>
            <w:r w:rsidRPr="001D6D97">
              <w:rPr>
                <w:color w:val="BFBFBF" w:themeColor="background1" w:themeShade="BF"/>
                <w:lang w:val="en-US"/>
              </w:rPr>
              <w:t>Motorola Mobility, Lenovo</w:t>
            </w:r>
          </w:p>
        </w:tc>
        <w:tc>
          <w:tcPr>
            <w:tcW w:w="1097" w:type="dxa"/>
          </w:tcPr>
          <w:p w:rsidR="000C15A7" w:rsidRPr="001D6D97" w:rsidRDefault="000C15A7" w:rsidP="000C15A7">
            <w:pPr>
              <w:pStyle w:val="maintext"/>
              <w:snapToGrid w:val="0"/>
              <w:spacing w:before="0" w:after="120" w:line="240" w:lineRule="auto"/>
              <w:ind w:firstLineChars="0" w:firstLine="0"/>
              <w:rPr>
                <w:rFonts w:eastAsia="SimSun"/>
                <w:color w:val="BFBFBF" w:themeColor="background1" w:themeShade="BF"/>
                <w:lang w:val="en-US" w:eastAsia="zh-CN"/>
              </w:rPr>
            </w:pPr>
            <w:r w:rsidRPr="001D6D97">
              <w:rPr>
                <w:rFonts w:eastAsia="SimSun"/>
                <w:color w:val="BFBFBF" w:themeColor="background1" w:themeShade="BF"/>
                <w:lang w:val="en-US" w:eastAsia="zh-CN"/>
              </w:rPr>
              <w:t>Alt 3</w:t>
            </w:r>
          </w:p>
        </w:tc>
        <w:tc>
          <w:tcPr>
            <w:tcW w:w="6610" w:type="dxa"/>
          </w:tcPr>
          <w:p w:rsidR="000C15A7" w:rsidRPr="001D6D97" w:rsidRDefault="000C15A7" w:rsidP="000C15A7">
            <w:pPr>
              <w:pStyle w:val="maintext"/>
              <w:snapToGrid w:val="0"/>
              <w:spacing w:before="0" w:after="120" w:line="240" w:lineRule="auto"/>
              <w:ind w:firstLineChars="0" w:firstLine="0"/>
              <w:rPr>
                <w:color w:val="BFBFBF" w:themeColor="background1" w:themeShade="BF"/>
                <w:lang w:val="en-US"/>
              </w:rPr>
            </w:pPr>
            <w:r w:rsidRPr="001D6D97">
              <w:rPr>
                <w:color w:val="BFBFBF" w:themeColor="background1" w:themeShade="BF"/>
                <w:lang w:val="en-US"/>
              </w:rPr>
              <w:t>Support SRS PC parameters configuration per SRS resource in the SRS resource set. RRC signalling supports option of common values for SRS PC parameters to applied for all the configured SRS resource(s) in the SRS resource set.</w:t>
            </w:r>
          </w:p>
          <w:p w:rsidR="000C15A7" w:rsidRPr="001D6D97" w:rsidRDefault="000C15A7" w:rsidP="000C15A7">
            <w:pPr>
              <w:pStyle w:val="maintext"/>
              <w:numPr>
                <w:ilvl w:val="0"/>
                <w:numId w:val="54"/>
              </w:numPr>
              <w:snapToGrid w:val="0"/>
              <w:spacing w:before="0" w:after="120" w:line="240" w:lineRule="auto"/>
              <w:ind w:firstLineChars="0"/>
              <w:rPr>
                <w:color w:val="BFBFBF" w:themeColor="background1" w:themeShade="BF"/>
                <w:lang w:val="en-US"/>
              </w:rPr>
            </w:pPr>
            <w:r w:rsidRPr="001D6D97">
              <w:rPr>
                <w:color w:val="BFBFBF" w:themeColor="background1" w:themeShade="BF"/>
              </w:rPr>
              <w:t>To achieve the agreed low signaling overhead indication/activation/triggering of a single SRS resource set for multiple SRS resources in the case of SRS PC tied to PUSCH PC, e.g., for SRS resources aimed at UL/DL CSI acquisition</w:t>
            </w:r>
          </w:p>
        </w:tc>
      </w:tr>
      <w:tr w:rsidR="00EA5E0F" w:rsidRPr="001D6D97" w:rsidTr="00377210">
        <w:tc>
          <w:tcPr>
            <w:tcW w:w="1615" w:type="dxa"/>
          </w:tcPr>
          <w:p w:rsidR="00EA5E0F" w:rsidRPr="001D6D97" w:rsidRDefault="00EA5E0F" w:rsidP="000C15A7">
            <w:pPr>
              <w:pStyle w:val="maintext"/>
              <w:snapToGrid w:val="0"/>
              <w:spacing w:before="0" w:after="120" w:line="240" w:lineRule="auto"/>
              <w:ind w:firstLineChars="0" w:firstLine="0"/>
              <w:rPr>
                <w:color w:val="BFBFBF" w:themeColor="background1" w:themeShade="BF"/>
                <w:lang w:val="en-US"/>
              </w:rPr>
            </w:pPr>
            <w:r w:rsidRPr="001D6D97">
              <w:rPr>
                <w:rFonts w:eastAsia="SimSun" w:hint="eastAsia"/>
                <w:color w:val="BFBFBF" w:themeColor="background1" w:themeShade="BF"/>
                <w:lang w:val="en-US" w:eastAsia="zh-CN"/>
              </w:rPr>
              <w:t>vivo</w:t>
            </w:r>
          </w:p>
        </w:tc>
        <w:tc>
          <w:tcPr>
            <w:tcW w:w="1097" w:type="dxa"/>
          </w:tcPr>
          <w:p w:rsidR="00EA5E0F" w:rsidRPr="001D6D97" w:rsidRDefault="00EA5E0F" w:rsidP="000C15A7">
            <w:pPr>
              <w:pStyle w:val="maintext"/>
              <w:snapToGrid w:val="0"/>
              <w:spacing w:before="0" w:after="120" w:line="240" w:lineRule="auto"/>
              <w:ind w:firstLineChars="0" w:firstLine="0"/>
              <w:rPr>
                <w:rFonts w:eastAsia="SimSun"/>
                <w:color w:val="BFBFBF" w:themeColor="background1" w:themeShade="BF"/>
                <w:lang w:val="en-US" w:eastAsia="zh-CN"/>
              </w:rPr>
            </w:pPr>
            <w:r w:rsidRPr="001D6D97">
              <w:rPr>
                <w:rFonts w:eastAsia="SimSun" w:hint="eastAsia"/>
                <w:color w:val="BFBFBF" w:themeColor="background1" w:themeShade="BF"/>
                <w:lang w:val="en-US" w:eastAsia="zh-CN"/>
              </w:rPr>
              <w:t>Alt.2</w:t>
            </w:r>
          </w:p>
        </w:tc>
        <w:tc>
          <w:tcPr>
            <w:tcW w:w="6610" w:type="dxa"/>
          </w:tcPr>
          <w:p w:rsidR="00EA5E0F" w:rsidRPr="001D6D97" w:rsidRDefault="00EA5E0F" w:rsidP="000C15A7">
            <w:pPr>
              <w:pStyle w:val="maintext"/>
              <w:snapToGrid w:val="0"/>
              <w:spacing w:before="0" w:after="120" w:line="240" w:lineRule="auto"/>
              <w:ind w:firstLineChars="0" w:firstLine="0"/>
              <w:rPr>
                <w:color w:val="BFBFBF" w:themeColor="background1" w:themeShade="BF"/>
                <w:lang w:val="en-US"/>
              </w:rPr>
            </w:pPr>
          </w:p>
        </w:tc>
      </w:tr>
      <w:tr w:rsidR="00865A83" w:rsidRPr="001D6D97" w:rsidTr="00377210">
        <w:tc>
          <w:tcPr>
            <w:tcW w:w="1615" w:type="dxa"/>
          </w:tcPr>
          <w:p w:rsidR="00865A83" w:rsidRPr="001D6D97" w:rsidRDefault="00865A83" w:rsidP="000C15A7">
            <w:pPr>
              <w:pStyle w:val="maintext"/>
              <w:snapToGrid w:val="0"/>
              <w:spacing w:before="0" w:after="120" w:line="240" w:lineRule="auto"/>
              <w:ind w:firstLineChars="0" w:firstLine="0"/>
              <w:rPr>
                <w:color w:val="BFBFBF" w:themeColor="background1" w:themeShade="BF"/>
                <w:lang w:val="en-US"/>
              </w:rPr>
            </w:pPr>
            <w:r w:rsidRPr="001D6D97">
              <w:rPr>
                <w:rFonts w:hint="eastAsia"/>
                <w:color w:val="BFBFBF" w:themeColor="background1" w:themeShade="BF"/>
                <w:lang w:val="en-US"/>
              </w:rPr>
              <w:t>Samsung</w:t>
            </w:r>
          </w:p>
        </w:tc>
        <w:tc>
          <w:tcPr>
            <w:tcW w:w="1097" w:type="dxa"/>
          </w:tcPr>
          <w:p w:rsidR="00865A83" w:rsidRPr="001D6D97" w:rsidRDefault="00865A83" w:rsidP="000C15A7">
            <w:pPr>
              <w:pStyle w:val="maintext"/>
              <w:snapToGrid w:val="0"/>
              <w:spacing w:before="0" w:after="120" w:line="240" w:lineRule="auto"/>
              <w:ind w:firstLineChars="0" w:firstLine="0"/>
              <w:rPr>
                <w:color w:val="BFBFBF" w:themeColor="background1" w:themeShade="BF"/>
                <w:lang w:val="en-US"/>
              </w:rPr>
            </w:pPr>
            <w:r w:rsidRPr="001D6D97">
              <w:rPr>
                <w:rFonts w:hint="eastAsia"/>
                <w:color w:val="BFBFBF" w:themeColor="background1" w:themeShade="BF"/>
                <w:lang w:val="en-US"/>
              </w:rPr>
              <w:t>Alt.2</w:t>
            </w:r>
          </w:p>
        </w:tc>
        <w:tc>
          <w:tcPr>
            <w:tcW w:w="6610" w:type="dxa"/>
          </w:tcPr>
          <w:p w:rsidR="00865A83" w:rsidRPr="001D6D97" w:rsidRDefault="00865A83" w:rsidP="000C15A7">
            <w:pPr>
              <w:pStyle w:val="maintext"/>
              <w:snapToGrid w:val="0"/>
              <w:spacing w:before="0" w:after="120" w:line="240" w:lineRule="auto"/>
              <w:ind w:firstLineChars="0" w:firstLine="0"/>
              <w:rPr>
                <w:color w:val="BFBFBF" w:themeColor="background1" w:themeShade="BF"/>
                <w:lang w:val="en-US"/>
              </w:rPr>
            </w:pPr>
          </w:p>
        </w:tc>
      </w:tr>
      <w:tr w:rsidR="00421156" w:rsidRPr="001D6D97" w:rsidTr="00377210">
        <w:tc>
          <w:tcPr>
            <w:tcW w:w="1615" w:type="dxa"/>
          </w:tcPr>
          <w:p w:rsidR="00421156" w:rsidRPr="001D6D97" w:rsidRDefault="00421156" w:rsidP="000C15A7">
            <w:pPr>
              <w:pStyle w:val="maintext"/>
              <w:snapToGrid w:val="0"/>
              <w:spacing w:before="0" w:after="120" w:line="240" w:lineRule="auto"/>
              <w:ind w:firstLineChars="0" w:firstLine="0"/>
              <w:rPr>
                <w:color w:val="BFBFBF" w:themeColor="background1" w:themeShade="BF"/>
                <w:lang w:val="en-US"/>
              </w:rPr>
            </w:pPr>
            <w:r w:rsidRPr="001D6D97">
              <w:rPr>
                <w:rFonts w:hint="eastAsia"/>
                <w:color w:val="BFBFBF" w:themeColor="background1" w:themeShade="BF"/>
                <w:lang w:val="en-US"/>
              </w:rPr>
              <w:t>Huawei</w:t>
            </w:r>
          </w:p>
        </w:tc>
        <w:tc>
          <w:tcPr>
            <w:tcW w:w="1097" w:type="dxa"/>
          </w:tcPr>
          <w:p w:rsidR="00421156" w:rsidRPr="001D6D97" w:rsidRDefault="00421156" w:rsidP="000C15A7">
            <w:pPr>
              <w:pStyle w:val="maintext"/>
              <w:snapToGrid w:val="0"/>
              <w:spacing w:before="0" w:after="120" w:line="240" w:lineRule="auto"/>
              <w:ind w:firstLineChars="0" w:firstLine="0"/>
              <w:rPr>
                <w:color w:val="BFBFBF" w:themeColor="background1" w:themeShade="BF"/>
                <w:lang w:val="en-US"/>
              </w:rPr>
            </w:pPr>
          </w:p>
        </w:tc>
        <w:tc>
          <w:tcPr>
            <w:tcW w:w="6610" w:type="dxa"/>
          </w:tcPr>
          <w:p w:rsidR="00421156" w:rsidRPr="001D6D97" w:rsidRDefault="00421156" w:rsidP="00421156">
            <w:pPr>
              <w:numPr>
                <w:ilvl w:val="0"/>
                <w:numId w:val="55"/>
              </w:numPr>
              <w:autoSpaceDE w:val="0"/>
              <w:autoSpaceDN w:val="0"/>
              <w:adjustRightInd w:val="0"/>
              <w:snapToGrid w:val="0"/>
              <w:spacing w:after="120" w:line="240" w:lineRule="auto"/>
              <w:jc w:val="both"/>
              <w:rPr>
                <w:rFonts w:ascii="Times New Roman" w:eastAsia="Malgun Gothic" w:hAnsi="Times New Roman"/>
                <w:color w:val="BFBFBF" w:themeColor="background1" w:themeShade="BF"/>
                <w:sz w:val="20"/>
                <w:szCs w:val="20"/>
                <w:lang w:eastAsia="ko-KR"/>
              </w:rPr>
            </w:pPr>
            <w:r w:rsidRPr="001D6D97">
              <w:rPr>
                <w:rFonts w:ascii="Times New Roman" w:eastAsia="Malgun Gothic" w:hAnsi="Times New Roman"/>
                <w:color w:val="BFBFBF" w:themeColor="background1" w:themeShade="BF"/>
                <w:sz w:val="20"/>
                <w:szCs w:val="20"/>
                <w:lang w:eastAsia="ko-KR"/>
              </w:rPr>
              <w:t>Support only resource-set specific configuration for SRS.</w:t>
            </w:r>
          </w:p>
        </w:tc>
      </w:tr>
      <w:tr w:rsidR="00882B4A" w:rsidRPr="001D6D97" w:rsidTr="00377210">
        <w:tc>
          <w:tcPr>
            <w:tcW w:w="1615" w:type="dxa"/>
          </w:tcPr>
          <w:p w:rsidR="00882B4A" w:rsidRPr="001D6D97" w:rsidRDefault="00882B4A" w:rsidP="007F681B">
            <w:pPr>
              <w:pStyle w:val="maintext"/>
              <w:snapToGrid w:val="0"/>
              <w:spacing w:before="0" w:after="120" w:line="240" w:lineRule="auto"/>
              <w:ind w:firstLineChars="0" w:firstLine="0"/>
              <w:rPr>
                <w:color w:val="BFBFBF" w:themeColor="background1" w:themeShade="BF"/>
                <w:lang w:val="en-US"/>
              </w:rPr>
            </w:pPr>
            <w:r w:rsidRPr="001D6D97">
              <w:rPr>
                <w:rFonts w:hint="eastAsia"/>
                <w:color w:val="BFBFBF" w:themeColor="background1" w:themeShade="BF"/>
                <w:lang w:val="en-US"/>
              </w:rPr>
              <w:t>Nokia</w:t>
            </w:r>
          </w:p>
        </w:tc>
        <w:tc>
          <w:tcPr>
            <w:tcW w:w="1097" w:type="dxa"/>
          </w:tcPr>
          <w:p w:rsidR="00882B4A" w:rsidRPr="001D6D97" w:rsidRDefault="00882B4A" w:rsidP="007F681B">
            <w:pPr>
              <w:pStyle w:val="maintext"/>
              <w:snapToGrid w:val="0"/>
              <w:spacing w:before="0" w:after="120" w:line="240" w:lineRule="auto"/>
              <w:ind w:firstLineChars="0" w:firstLine="0"/>
              <w:rPr>
                <w:color w:val="BFBFBF" w:themeColor="background1" w:themeShade="BF"/>
                <w:lang w:val="en-US"/>
              </w:rPr>
            </w:pPr>
            <w:r w:rsidRPr="001D6D97">
              <w:rPr>
                <w:rFonts w:hint="eastAsia"/>
                <w:color w:val="BFBFBF" w:themeColor="background1" w:themeShade="BF"/>
                <w:lang w:val="en-US"/>
              </w:rPr>
              <w:t>Alt 2</w:t>
            </w:r>
          </w:p>
        </w:tc>
        <w:tc>
          <w:tcPr>
            <w:tcW w:w="6610" w:type="dxa"/>
          </w:tcPr>
          <w:p w:rsidR="00882B4A" w:rsidRPr="001D6D97" w:rsidRDefault="00882B4A" w:rsidP="007F681B">
            <w:pPr>
              <w:autoSpaceDE w:val="0"/>
              <w:autoSpaceDN w:val="0"/>
              <w:adjustRightInd w:val="0"/>
              <w:snapToGrid w:val="0"/>
              <w:spacing w:after="120" w:line="240" w:lineRule="auto"/>
              <w:jc w:val="both"/>
              <w:rPr>
                <w:rFonts w:ascii="Times New Roman" w:eastAsia="Malgun Gothic" w:hAnsi="Times New Roman"/>
                <w:color w:val="BFBFBF" w:themeColor="background1" w:themeShade="BF"/>
                <w:sz w:val="20"/>
                <w:szCs w:val="20"/>
                <w:lang w:eastAsia="ko-KR"/>
              </w:rPr>
            </w:pPr>
          </w:p>
        </w:tc>
      </w:tr>
      <w:tr w:rsidR="003D43D7" w:rsidRPr="001D6D97" w:rsidTr="00377210">
        <w:tc>
          <w:tcPr>
            <w:tcW w:w="1615" w:type="dxa"/>
          </w:tcPr>
          <w:p w:rsidR="003D43D7" w:rsidRPr="001D6D97" w:rsidRDefault="003D43D7" w:rsidP="00076F23">
            <w:pPr>
              <w:pStyle w:val="maintext"/>
              <w:snapToGrid w:val="0"/>
              <w:spacing w:before="0" w:after="120" w:line="240" w:lineRule="auto"/>
              <w:ind w:firstLineChars="0" w:firstLine="0"/>
              <w:rPr>
                <w:rFonts w:eastAsia="MS Mincho"/>
                <w:color w:val="BFBFBF" w:themeColor="background1" w:themeShade="BF"/>
                <w:lang w:val="en-US" w:eastAsia="ja-JP"/>
              </w:rPr>
            </w:pPr>
            <w:r w:rsidRPr="001D6D97">
              <w:rPr>
                <w:rFonts w:eastAsia="MS Mincho" w:hint="eastAsia"/>
                <w:color w:val="BFBFBF" w:themeColor="background1" w:themeShade="BF"/>
                <w:lang w:val="en-US" w:eastAsia="ja-JP"/>
              </w:rPr>
              <w:t>Panasonic</w:t>
            </w:r>
          </w:p>
        </w:tc>
        <w:tc>
          <w:tcPr>
            <w:tcW w:w="1097" w:type="dxa"/>
          </w:tcPr>
          <w:p w:rsidR="003D43D7" w:rsidRPr="001D6D97" w:rsidRDefault="003D43D7" w:rsidP="00076F23">
            <w:pPr>
              <w:pStyle w:val="maintext"/>
              <w:snapToGrid w:val="0"/>
              <w:spacing w:before="0" w:after="120" w:line="240" w:lineRule="auto"/>
              <w:ind w:firstLineChars="0" w:firstLine="0"/>
              <w:rPr>
                <w:rFonts w:eastAsia="MS Mincho"/>
                <w:color w:val="BFBFBF" w:themeColor="background1" w:themeShade="BF"/>
                <w:lang w:val="en-US" w:eastAsia="ja-JP"/>
              </w:rPr>
            </w:pPr>
            <w:r w:rsidRPr="001D6D97">
              <w:rPr>
                <w:rFonts w:eastAsia="MS Mincho" w:hint="eastAsia"/>
                <w:color w:val="BFBFBF" w:themeColor="background1" w:themeShade="BF"/>
                <w:lang w:val="en-US" w:eastAsia="ja-JP"/>
              </w:rPr>
              <w:t>Alt.2</w:t>
            </w:r>
          </w:p>
        </w:tc>
        <w:tc>
          <w:tcPr>
            <w:tcW w:w="6610" w:type="dxa"/>
          </w:tcPr>
          <w:p w:rsidR="003D43D7" w:rsidRPr="001D6D97" w:rsidRDefault="003D43D7" w:rsidP="00076F23">
            <w:pPr>
              <w:tabs>
                <w:tab w:val="left" w:pos="1550"/>
              </w:tabs>
              <w:autoSpaceDE w:val="0"/>
              <w:autoSpaceDN w:val="0"/>
              <w:adjustRightInd w:val="0"/>
              <w:snapToGrid w:val="0"/>
              <w:spacing w:after="120" w:line="240" w:lineRule="auto"/>
              <w:jc w:val="both"/>
              <w:rPr>
                <w:rFonts w:ascii="Times New Roman" w:eastAsia="Malgun Gothic" w:hAnsi="Times New Roman"/>
                <w:color w:val="BFBFBF" w:themeColor="background1" w:themeShade="BF"/>
                <w:sz w:val="20"/>
                <w:szCs w:val="20"/>
                <w:lang w:eastAsia="ko-KR"/>
              </w:rPr>
            </w:pPr>
          </w:p>
        </w:tc>
      </w:tr>
    </w:tbl>
    <w:p w:rsidR="001756CD" w:rsidRPr="001D6D97" w:rsidRDefault="001756CD" w:rsidP="001756CD">
      <w:pPr>
        <w:spacing w:before="240" w:after="240" w:line="240" w:lineRule="auto"/>
        <w:jc w:val="both"/>
        <w:rPr>
          <w:rFonts w:ascii="Times New Roman" w:hAnsi="Times New Roman"/>
          <w:b/>
          <w:i/>
          <w:color w:val="BFBFBF" w:themeColor="background1" w:themeShade="BF"/>
          <w:sz w:val="20"/>
          <w:szCs w:val="20"/>
          <w:highlight w:val="lightGray"/>
        </w:rPr>
      </w:pPr>
      <w:r w:rsidRPr="001D6D97">
        <w:rPr>
          <w:rFonts w:ascii="Times New Roman" w:hAnsi="Times New Roman"/>
          <w:b/>
          <w:i/>
          <w:color w:val="BFBFBF" w:themeColor="background1" w:themeShade="BF"/>
          <w:sz w:val="20"/>
          <w:szCs w:val="20"/>
          <w:highlight w:val="lightGray"/>
        </w:rPr>
        <w:t xml:space="preserve">[Coordinator]:  </w:t>
      </w:r>
      <w:r w:rsidRPr="001D6D97">
        <w:rPr>
          <w:rFonts w:ascii="Times New Roman" w:hAnsi="Times New Roman" w:hint="eastAsia"/>
          <w:b/>
          <w:i/>
          <w:color w:val="BFBFBF" w:themeColor="background1" w:themeShade="BF"/>
          <w:sz w:val="20"/>
          <w:szCs w:val="20"/>
          <w:highlight w:val="lightGray"/>
        </w:rPr>
        <w:t>Majority companies support Alt.2</w:t>
      </w:r>
      <w:r w:rsidRPr="001D6D97">
        <w:rPr>
          <w:rFonts w:ascii="Times New Roman" w:hAnsi="Times New Roman"/>
          <w:b/>
          <w:i/>
          <w:color w:val="BFBFBF" w:themeColor="background1" w:themeShade="BF"/>
          <w:sz w:val="20"/>
          <w:szCs w:val="20"/>
          <w:highlight w:val="lightGray"/>
        </w:rPr>
        <w:t xml:space="preserve">. </w:t>
      </w:r>
    </w:p>
    <w:p w:rsidR="001756CD" w:rsidRPr="001D6D97" w:rsidRDefault="001756CD" w:rsidP="001756CD">
      <w:pPr>
        <w:spacing w:before="240" w:after="240" w:line="240" w:lineRule="auto"/>
        <w:jc w:val="both"/>
        <w:rPr>
          <w:rFonts w:ascii="Times New Roman" w:hAnsi="Times New Roman"/>
          <w:b/>
          <w:i/>
          <w:color w:val="BFBFBF" w:themeColor="background1" w:themeShade="BF"/>
          <w:sz w:val="20"/>
          <w:szCs w:val="20"/>
        </w:rPr>
      </w:pPr>
      <w:r w:rsidRPr="001D6D97">
        <w:rPr>
          <w:rFonts w:ascii="Times New Roman" w:hAnsi="Times New Roman"/>
          <w:b/>
          <w:i/>
          <w:color w:val="BFBFBF" w:themeColor="background1" w:themeShade="BF"/>
          <w:sz w:val="20"/>
          <w:szCs w:val="20"/>
          <w:highlight w:val="yellow"/>
        </w:rPr>
        <w:t xml:space="preserve">[Proposals: </w:t>
      </w:r>
      <w:r w:rsidRPr="001D6D97">
        <w:rPr>
          <w:rFonts w:ascii="Times New Roman" w:hAnsi="Times New Roman" w:hint="eastAsia"/>
          <w:color w:val="BFBFBF" w:themeColor="background1" w:themeShade="BF"/>
          <w:sz w:val="20"/>
          <w:highlight w:val="yellow"/>
        </w:rPr>
        <w:t xml:space="preserve">For </w:t>
      </w:r>
      <w:r w:rsidR="00421156" w:rsidRPr="001D6D97">
        <w:rPr>
          <w:rFonts w:ascii="Times New Roman" w:hAnsi="Times New Roman" w:hint="eastAsia"/>
          <w:color w:val="BFBFBF" w:themeColor="background1" w:themeShade="BF"/>
          <w:sz w:val="20"/>
          <w:highlight w:val="yellow"/>
        </w:rPr>
        <w:t>SRS UL power control</w:t>
      </w:r>
      <w:r w:rsidRPr="001D6D97">
        <w:rPr>
          <w:rFonts w:ascii="Times New Roman" w:hAnsi="Times New Roman" w:hint="eastAsia"/>
          <w:color w:val="BFBFBF" w:themeColor="background1" w:themeShade="BF"/>
          <w:sz w:val="20"/>
          <w:highlight w:val="yellow"/>
        </w:rPr>
        <w:t xml:space="preserve">, </w:t>
      </w:r>
      <w:r w:rsidR="00421156" w:rsidRPr="001D6D97">
        <w:rPr>
          <w:rFonts w:ascii="Times New Roman" w:hAnsi="Times New Roman" w:hint="eastAsia"/>
          <w:color w:val="BFBFBF" w:themeColor="background1" w:themeShade="BF"/>
          <w:sz w:val="20"/>
          <w:highlight w:val="yellow"/>
        </w:rPr>
        <w:t xml:space="preserve">the </w:t>
      </w:r>
      <w:r w:rsidRPr="001D6D97">
        <w:rPr>
          <w:rFonts w:ascii="Times New Roman" w:hAnsi="Times New Roman" w:hint="eastAsia"/>
          <w:color w:val="BFBFBF" w:themeColor="background1" w:themeShade="BF"/>
          <w:sz w:val="20"/>
          <w:highlight w:val="yellow"/>
        </w:rPr>
        <w:t xml:space="preserve">configuration of </w:t>
      </w:r>
      <w:r w:rsidRPr="001D6D97">
        <w:rPr>
          <w:rFonts w:ascii="Times New Roman" w:hAnsi="Times New Roman"/>
          <w:color w:val="BFBFBF" w:themeColor="background1" w:themeShade="BF"/>
          <w:sz w:val="20"/>
          <w:szCs w:val="20"/>
          <w:highlight w:val="yellow"/>
        </w:rPr>
        <w:t>P0_SRS,c</w:t>
      </w:r>
      <w:r w:rsidRPr="001D6D97">
        <w:rPr>
          <w:rFonts w:ascii="Times New Roman" w:hAnsi="Times New Roman" w:hint="eastAsia"/>
          <w:color w:val="BFBFBF" w:themeColor="background1" w:themeShade="BF"/>
          <w:sz w:val="20"/>
          <w:szCs w:val="20"/>
          <w:highlight w:val="yellow"/>
        </w:rPr>
        <w:t>,</w:t>
      </w:r>
      <w:r w:rsidRPr="001D6D97">
        <w:rPr>
          <w:rFonts w:ascii="Times New Roman" w:hAnsi="Times New Roman"/>
          <w:color w:val="BFBFBF" w:themeColor="background1" w:themeShade="BF"/>
          <w:sz w:val="20"/>
          <w:szCs w:val="20"/>
          <w:highlight w:val="yellow"/>
        </w:rPr>
        <w:t xml:space="preserve"> α _SRS,c</w:t>
      </w:r>
      <w:r w:rsidRPr="001D6D97">
        <w:rPr>
          <w:rFonts w:ascii="Times New Roman" w:hAnsi="Times New Roman" w:hint="eastAsia"/>
          <w:color w:val="BFBFBF" w:themeColor="background1" w:themeShade="BF"/>
          <w:sz w:val="20"/>
          <w:szCs w:val="20"/>
          <w:highlight w:val="yellow"/>
        </w:rPr>
        <w:t>,</w:t>
      </w:r>
      <w:r w:rsidRPr="001D6D97">
        <w:rPr>
          <w:rFonts w:ascii="Times New Roman" w:hAnsi="Times New Roman"/>
          <w:color w:val="BFBFBF" w:themeColor="background1" w:themeShade="BF"/>
          <w:sz w:val="20"/>
          <w:szCs w:val="20"/>
          <w:highlight w:val="yellow"/>
        </w:rPr>
        <w:t> k1</w:t>
      </w:r>
      <w:r w:rsidRPr="001D6D97">
        <w:rPr>
          <w:rFonts w:ascii="Times New Roman" w:hAnsi="Times New Roman" w:hint="eastAsia"/>
          <w:color w:val="BFBFBF" w:themeColor="background1" w:themeShade="BF"/>
          <w:sz w:val="20"/>
          <w:szCs w:val="20"/>
          <w:highlight w:val="yellow"/>
        </w:rPr>
        <w:t>,</w:t>
      </w:r>
      <w:r w:rsidRPr="001D6D97">
        <w:rPr>
          <w:rFonts w:ascii="Times New Roman" w:hAnsi="Times New Roman"/>
          <w:color w:val="BFBFBF" w:themeColor="background1" w:themeShade="BF"/>
          <w:sz w:val="20"/>
          <w:szCs w:val="20"/>
          <w:highlight w:val="yellow"/>
        </w:rPr>
        <w:t xml:space="preserve"> h_SRS,c, </w:t>
      </w:r>
      <w:r w:rsidRPr="001D6D97">
        <w:rPr>
          <w:rFonts w:ascii="Times New Roman" w:hAnsi="Times New Roman" w:hint="eastAsia"/>
          <w:color w:val="BFBFBF" w:themeColor="background1" w:themeShade="BF"/>
          <w:sz w:val="20"/>
          <w:szCs w:val="20"/>
          <w:highlight w:val="yellow"/>
        </w:rPr>
        <w:t xml:space="preserve">and </w:t>
      </w:r>
      <w:r w:rsidRPr="001D6D97">
        <w:rPr>
          <w:rFonts w:ascii="Times New Roman" w:hAnsi="Times New Roman"/>
          <w:color w:val="BFBFBF" w:themeColor="background1" w:themeShade="BF"/>
          <w:sz w:val="20"/>
          <w:szCs w:val="20"/>
          <w:highlight w:val="yellow"/>
        </w:rPr>
        <w:t xml:space="preserve">P_SRS_OFFSET,c </w:t>
      </w:r>
      <w:r w:rsidRPr="001D6D97">
        <w:rPr>
          <w:rFonts w:ascii="Times New Roman" w:hAnsi="Times New Roman" w:hint="eastAsia"/>
          <w:color w:val="BFBFBF" w:themeColor="background1" w:themeShade="BF"/>
          <w:sz w:val="20"/>
          <w:szCs w:val="20"/>
          <w:highlight w:val="yellow"/>
        </w:rPr>
        <w:t xml:space="preserve">(if supported) </w:t>
      </w:r>
      <w:r w:rsidR="00421156" w:rsidRPr="001D6D97">
        <w:rPr>
          <w:rFonts w:ascii="Times New Roman" w:hAnsi="Times New Roman" w:hint="eastAsia"/>
          <w:color w:val="BFBFBF" w:themeColor="background1" w:themeShade="BF"/>
          <w:sz w:val="20"/>
          <w:szCs w:val="20"/>
          <w:highlight w:val="yellow"/>
        </w:rPr>
        <w:t xml:space="preserve">is </w:t>
      </w:r>
      <w:r w:rsidRPr="001D6D97">
        <w:rPr>
          <w:rFonts w:ascii="Times New Roman" w:hAnsi="Times New Roman" w:hint="eastAsia"/>
          <w:color w:val="BFBFBF" w:themeColor="background1" w:themeShade="BF"/>
          <w:sz w:val="20"/>
          <w:szCs w:val="20"/>
          <w:highlight w:val="yellow"/>
        </w:rPr>
        <w:t xml:space="preserve">made only </w:t>
      </w:r>
      <w:r w:rsidRPr="001D6D97">
        <w:rPr>
          <w:rFonts w:ascii="Times New Roman" w:hAnsi="Times New Roman"/>
          <w:color w:val="BFBFBF" w:themeColor="background1" w:themeShade="BF"/>
          <w:sz w:val="20"/>
          <w:szCs w:val="20"/>
          <w:highlight w:val="yellow"/>
        </w:rPr>
        <w:t>per SRS resource set</w:t>
      </w:r>
      <w:r w:rsidRPr="001D6D97">
        <w:rPr>
          <w:rFonts w:ascii="Times New Roman" w:hAnsi="Times New Roman"/>
          <w:b/>
          <w:i/>
          <w:color w:val="BFBFBF" w:themeColor="background1" w:themeShade="BF"/>
          <w:sz w:val="20"/>
          <w:szCs w:val="20"/>
          <w:highlight w:val="yellow"/>
        </w:rPr>
        <w:t xml:space="preserve">]   </w:t>
      </w:r>
    </w:p>
    <w:p w:rsidR="009C4265" w:rsidRPr="001D6D97" w:rsidRDefault="00AC28DB" w:rsidP="009C4265">
      <w:pPr>
        <w:pStyle w:val="3"/>
        <w:tabs>
          <w:tab w:val="left" w:pos="720"/>
        </w:tabs>
        <w:rPr>
          <w:rFonts w:ascii="Times New Roman" w:hAnsi="Times New Roman"/>
          <w:color w:val="BFBFBF" w:themeColor="background1" w:themeShade="BF"/>
          <w:sz w:val="20"/>
          <w:szCs w:val="20"/>
          <w:lang w:val="en-GB"/>
        </w:rPr>
      </w:pPr>
      <w:r w:rsidRPr="001D6D97">
        <w:rPr>
          <w:rFonts w:ascii="Times New Roman" w:hAnsi="Times New Roman" w:hint="eastAsia"/>
          <w:color w:val="BFBFBF" w:themeColor="background1" w:themeShade="BF"/>
          <w:sz w:val="20"/>
          <w:szCs w:val="20"/>
        </w:rPr>
        <w:t>[</w:t>
      </w:r>
      <w:r w:rsidRPr="001D6D97">
        <w:rPr>
          <w:rFonts w:ascii="Times New Roman" w:hAnsi="Times New Roman"/>
          <w:color w:val="BFBFBF" w:themeColor="background1" w:themeShade="BF"/>
          <w:sz w:val="20"/>
          <w:szCs w:val="20"/>
        </w:rPr>
        <w:t>Consensus</w:t>
      </w:r>
      <w:r w:rsidRPr="001D6D97">
        <w:rPr>
          <w:rFonts w:ascii="Times New Roman" w:hAnsi="Times New Roman" w:hint="eastAsia"/>
          <w:color w:val="BFBFBF" w:themeColor="background1" w:themeShade="BF"/>
          <w:sz w:val="20"/>
          <w:szCs w:val="20"/>
        </w:rPr>
        <w:t xml:space="preserve">] </w:t>
      </w:r>
      <w:r w:rsidR="009C4265" w:rsidRPr="001D6D97">
        <w:rPr>
          <w:rFonts w:ascii="Times New Roman" w:hAnsi="Times New Roman"/>
          <w:color w:val="BFBFBF" w:themeColor="background1" w:themeShade="BF"/>
          <w:sz w:val="20"/>
          <w:szCs w:val="20"/>
        </w:rPr>
        <w:t>P_SRS_OFFSET,c</w:t>
      </w:r>
      <w:r w:rsidR="009C4265" w:rsidRPr="001D6D97">
        <w:rPr>
          <w:rFonts w:ascii="Times New Roman" w:hAnsi="Times New Roman" w:hint="eastAsia"/>
          <w:color w:val="BFBFBF" w:themeColor="background1" w:themeShade="BF"/>
          <w:sz w:val="20"/>
          <w:szCs w:val="20"/>
        </w:rPr>
        <w:t xml:space="preserve"> </w:t>
      </w:r>
      <w:r w:rsidR="009C4265" w:rsidRPr="001D6D97">
        <w:rPr>
          <w:rFonts w:ascii="Times New Roman" w:hAnsi="Times New Roman" w:hint="eastAsia"/>
          <w:color w:val="BFBFBF" w:themeColor="background1" w:themeShade="BF"/>
          <w:sz w:val="20"/>
          <w:szCs w:val="20"/>
          <w:lang w:val="en-GB"/>
        </w:rPr>
        <w:tab/>
      </w:r>
    </w:p>
    <w:p w:rsidR="009C4265" w:rsidRPr="001D6D97" w:rsidRDefault="009C4265" w:rsidP="009C4265">
      <w:pPr>
        <w:spacing w:before="120" w:after="120" w:line="240" w:lineRule="auto"/>
        <w:jc w:val="both"/>
        <w:rPr>
          <w:rFonts w:ascii="Times New Roman" w:hAnsi="Times New Roman"/>
          <w:color w:val="BFBFBF" w:themeColor="background1" w:themeShade="BF"/>
          <w:sz w:val="20"/>
          <w:szCs w:val="20"/>
        </w:rPr>
      </w:pPr>
      <w:r w:rsidRPr="001D6D97">
        <w:rPr>
          <w:rFonts w:ascii="Times New Roman" w:hAnsi="Times New Roman"/>
          <w:color w:val="BFBFBF" w:themeColor="background1" w:themeShade="BF"/>
          <w:sz w:val="20"/>
          <w:szCs w:val="20"/>
        </w:rPr>
        <w:t>FFS whether or not to introduce P_SRS_OFFSET,c for SRS UL power control</w:t>
      </w:r>
      <w:r w:rsidRPr="001D6D97">
        <w:rPr>
          <w:rFonts w:ascii="Times New Roman" w:hAnsi="Times New Roman" w:hint="eastAsia"/>
          <w:color w:val="BFBFBF" w:themeColor="background1" w:themeShade="BF"/>
          <w:sz w:val="20"/>
          <w:szCs w:val="20"/>
        </w:rPr>
        <w:t>;</w:t>
      </w:r>
    </w:p>
    <w:p w:rsidR="00323CBE" w:rsidRPr="001D6D97" w:rsidRDefault="009C4265" w:rsidP="009C4265">
      <w:pPr>
        <w:numPr>
          <w:ilvl w:val="0"/>
          <w:numId w:val="12"/>
        </w:numPr>
        <w:spacing w:before="120" w:after="120" w:line="240" w:lineRule="auto"/>
        <w:jc w:val="both"/>
        <w:rPr>
          <w:rFonts w:ascii="Times New Roman" w:hAnsi="Times New Roman"/>
          <w:color w:val="BFBFBF" w:themeColor="background1" w:themeShade="BF"/>
          <w:sz w:val="20"/>
          <w:szCs w:val="20"/>
        </w:rPr>
      </w:pPr>
      <w:r w:rsidRPr="001D6D97">
        <w:rPr>
          <w:rFonts w:ascii="Times New Roman" w:hAnsi="Times New Roman" w:hint="eastAsia"/>
          <w:color w:val="BFBFBF" w:themeColor="background1" w:themeShade="BF"/>
          <w:sz w:val="20"/>
          <w:szCs w:val="20"/>
        </w:rPr>
        <w:t>If not, whether or not cell-specific P0_SRS should be introduced also.</w:t>
      </w:r>
    </w:p>
    <w:p w:rsidR="00323CBE" w:rsidRPr="001D6D97" w:rsidRDefault="009C4265">
      <w:pPr>
        <w:spacing w:before="240" w:after="240" w:line="240" w:lineRule="auto"/>
        <w:jc w:val="both"/>
        <w:rPr>
          <w:rFonts w:ascii="Times New Roman" w:hAnsi="Times New Roman"/>
          <w:i/>
          <w:color w:val="BFBFBF" w:themeColor="background1" w:themeShade="BF"/>
          <w:sz w:val="20"/>
          <w:szCs w:val="20"/>
          <w:u w:val="single"/>
        </w:rPr>
      </w:pPr>
      <w:r w:rsidRPr="001D6D97">
        <w:rPr>
          <w:rFonts w:ascii="Times New Roman" w:hAnsi="Times New Roman" w:hint="eastAsia"/>
          <w:i/>
          <w:color w:val="BFBFBF" w:themeColor="background1" w:themeShade="BF"/>
          <w:sz w:val="20"/>
          <w:szCs w:val="20"/>
          <w:u w:val="single"/>
        </w:rPr>
        <w:t xml:space="preserve">Introducing of </w:t>
      </w:r>
      <w:r w:rsidRPr="001D6D97">
        <w:rPr>
          <w:rFonts w:ascii="Times New Roman" w:hAnsi="Times New Roman"/>
          <w:i/>
          <w:color w:val="BFBFBF" w:themeColor="background1" w:themeShade="BF"/>
          <w:sz w:val="20"/>
          <w:szCs w:val="20"/>
          <w:u w:val="single"/>
        </w:rPr>
        <w:t>P_SRS_OFFSET,c</w:t>
      </w:r>
    </w:p>
    <w:p w:rsidR="009C4265" w:rsidRPr="001D6D97" w:rsidRDefault="009C4265">
      <w:pPr>
        <w:spacing w:before="240" w:after="240" w:line="240" w:lineRule="auto"/>
        <w:jc w:val="both"/>
        <w:rPr>
          <w:rFonts w:ascii="Times New Roman" w:hAnsi="Times New Roman"/>
          <w:color w:val="BFBFBF" w:themeColor="background1" w:themeShade="BF"/>
          <w:sz w:val="20"/>
        </w:rPr>
      </w:pPr>
      <w:r w:rsidRPr="001D6D97">
        <w:rPr>
          <w:rFonts w:ascii="Times New Roman" w:hAnsi="Times New Roman" w:hint="eastAsia"/>
          <w:color w:val="BFBFBF" w:themeColor="background1" w:themeShade="BF"/>
          <w:sz w:val="20"/>
        </w:rPr>
        <w:lastRenderedPageBreak/>
        <w:t>According to our best knowledge, we have the following alternatives:</w:t>
      </w:r>
    </w:p>
    <w:p w:rsidR="009C4265" w:rsidRPr="001D6D97" w:rsidRDefault="009C4265" w:rsidP="002450D2">
      <w:pPr>
        <w:numPr>
          <w:ilvl w:val="0"/>
          <w:numId w:val="8"/>
        </w:numPr>
        <w:snapToGrid w:val="0"/>
        <w:spacing w:afterLines="25" w:line="240" w:lineRule="auto"/>
        <w:rPr>
          <w:rFonts w:ascii="Times New Roman" w:hAnsi="Times New Roman"/>
          <w:color w:val="BFBFBF" w:themeColor="background1" w:themeShade="BF"/>
          <w:sz w:val="20"/>
          <w:szCs w:val="20"/>
        </w:rPr>
      </w:pPr>
      <w:r w:rsidRPr="001D6D97">
        <w:rPr>
          <w:rFonts w:ascii="Times New Roman" w:hAnsi="Times New Roman"/>
          <w:color w:val="BFBFBF" w:themeColor="background1" w:themeShade="BF"/>
          <w:sz w:val="20"/>
          <w:szCs w:val="20"/>
        </w:rPr>
        <w:t>Alt.</w:t>
      </w:r>
      <w:r w:rsidRPr="001D6D97">
        <w:rPr>
          <w:rFonts w:ascii="Times New Roman" w:hAnsi="Times New Roman" w:hint="eastAsia"/>
          <w:color w:val="BFBFBF" w:themeColor="background1" w:themeShade="BF"/>
          <w:sz w:val="20"/>
          <w:szCs w:val="20"/>
        </w:rPr>
        <w:t xml:space="preserve">1: Support that </w:t>
      </w:r>
      <w:r w:rsidRPr="001D6D97">
        <w:rPr>
          <w:rFonts w:ascii="Times New Roman" w:hAnsi="Times New Roman"/>
          <w:i/>
          <w:color w:val="BFBFBF" w:themeColor="background1" w:themeShade="BF"/>
          <w:sz w:val="20"/>
          <w:szCs w:val="20"/>
          <w:u w:val="single"/>
        </w:rPr>
        <w:t>P_SRS_OFFSET,c</w:t>
      </w:r>
      <w:r w:rsidRPr="001D6D97">
        <w:rPr>
          <w:rFonts w:ascii="Times New Roman" w:hAnsi="Times New Roman" w:hint="eastAsia"/>
          <w:color w:val="BFBFBF" w:themeColor="background1" w:themeShade="BF"/>
          <w:sz w:val="20"/>
          <w:szCs w:val="20"/>
        </w:rPr>
        <w:t xml:space="preserve"> is introduced in SRS UL power control formula;</w:t>
      </w:r>
    </w:p>
    <w:p w:rsidR="009C4265" w:rsidRPr="001D6D97" w:rsidRDefault="009C4265" w:rsidP="002450D2">
      <w:pPr>
        <w:numPr>
          <w:ilvl w:val="0"/>
          <w:numId w:val="8"/>
        </w:numPr>
        <w:snapToGrid w:val="0"/>
        <w:spacing w:afterLines="25" w:line="240" w:lineRule="auto"/>
        <w:rPr>
          <w:rFonts w:ascii="Times New Roman" w:hAnsi="Times New Roman"/>
          <w:color w:val="BFBFBF" w:themeColor="background1" w:themeShade="BF"/>
          <w:sz w:val="20"/>
          <w:szCs w:val="20"/>
        </w:rPr>
      </w:pPr>
      <w:r w:rsidRPr="001D6D97">
        <w:rPr>
          <w:rFonts w:ascii="Times New Roman" w:hAnsi="Times New Roman"/>
          <w:color w:val="BFBFBF" w:themeColor="background1" w:themeShade="BF"/>
          <w:sz w:val="20"/>
          <w:szCs w:val="20"/>
        </w:rPr>
        <w:t>Alt.</w:t>
      </w:r>
      <w:r w:rsidRPr="001D6D97">
        <w:rPr>
          <w:rFonts w:ascii="Times New Roman" w:hAnsi="Times New Roman" w:hint="eastAsia"/>
          <w:color w:val="BFBFBF" w:themeColor="background1" w:themeShade="BF"/>
          <w:sz w:val="20"/>
          <w:szCs w:val="20"/>
        </w:rPr>
        <w:t xml:space="preserve">2: Not support that </w:t>
      </w:r>
      <w:r w:rsidRPr="001D6D97">
        <w:rPr>
          <w:rFonts w:ascii="Times New Roman" w:hAnsi="Times New Roman"/>
          <w:i/>
          <w:color w:val="BFBFBF" w:themeColor="background1" w:themeShade="BF"/>
          <w:sz w:val="20"/>
          <w:szCs w:val="20"/>
          <w:u w:val="single"/>
        </w:rPr>
        <w:t>P_SRS_OFFSET,c</w:t>
      </w:r>
      <w:r w:rsidRPr="001D6D97">
        <w:rPr>
          <w:rFonts w:ascii="Times New Roman" w:hAnsi="Times New Roman" w:hint="eastAsia"/>
          <w:color w:val="BFBFBF" w:themeColor="background1" w:themeShade="BF"/>
          <w:sz w:val="20"/>
          <w:szCs w:val="20"/>
        </w:rPr>
        <w:t xml:space="preserve"> is introduced in SRS UL power control formula;</w:t>
      </w:r>
    </w:p>
    <w:p w:rsidR="009C4265" w:rsidRPr="001D6D97" w:rsidRDefault="009C4265" w:rsidP="009C4265">
      <w:pPr>
        <w:numPr>
          <w:ilvl w:val="0"/>
          <w:numId w:val="8"/>
        </w:numPr>
        <w:spacing w:before="120" w:after="120" w:line="240" w:lineRule="auto"/>
        <w:jc w:val="both"/>
        <w:rPr>
          <w:rFonts w:ascii="Times New Roman" w:hAnsi="Times New Roman"/>
          <w:color w:val="BFBFBF" w:themeColor="background1" w:themeShade="BF"/>
          <w:sz w:val="20"/>
          <w:szCs w:val="20"/>
        </w:rPr>
      </w:pPr>
      <w:commentRangeStart w:id="244"/>
      <w:r w:rsidRPr="001D6D97">
        <w:rPr>
          <w:rFonts w:ascii="Times New Roman" w:hAnsi="Times New Roman" w:hint="eastAsia"/>
          <w:color w:val="BFBFBF" w:themeColor="background1" w:themeShade="BF"/>
          <w:sz w:val="20"/>
          <w:szCs w:val="20"/>
        </w:rPr>
        <w:t>Alt.3: Others;</w:t>
      </w:r>
      <w:commentRangeEnd w:id="244"/>
      <w:r w:rsidRPr="001D6D97">
        <w:rPr>
          <w:rStyle w:val="a4"/>
          <w:color w:val="BFBFBF" w:themeColor="background1" w:themeShade="BF"/>
        </w:rPr>
        <w:commentReference w:id="244"/>
      </w:r>
    </w:p>
    <w:p w:rsidR="009C4265" w:rsidRPr="001D6D97" w:rsidRDefault="009C4265" w:rsidP="002450D2">
      <w:pPr>
        <w:pStyle w:val="maintext"/>
        <w:snapToGrid w:val="0"/>
        <w:spacing w:beforeLines="100" w:after="120" w:line="240" w:lineRule="auto"/>
        <w:ind w:firstLineChars="0" w:firstLine="0"/>
        <w:rPr>
          <w:color w:val="BFBFBF" w:themeColor="background1" w:themeShade="BF"/>
          <w:lang w:val="en-US"/>
        </w:rPr>
      </w:pPr>
      <w:r w:rsidRPr="001D6D97">
        <w:rPr>
          <w:rFonts w:eastAsia="SimSun" w:hint="eastAsia"/>
          <w:color w:val="BFBFBF" w:themeColor="background1" w:themeShade="BF"/>
          <w:lang w:val="en-US" w:eastAsia="zh-CN"/>
        </w:rPr>
        <w:t>Proponents</w:t>
      </w:r>
      <w:r w:rsidRPr="001D6D97">
        <w:rPr>
          <w:rFonts w:eastAsia="SimSun"/>
          <w:color w:val="BFBFBF" w:themeColor="background1" w:themeShade="BF"/>
          <w:lang w:val="en-US" w:eastAsia="zh-CN"/>
        </w:rPr>
        <w:t>’</w:t>
      </w:r>
      <w:r w:rsidRPr="001D6D97">
        <w:rPr>
          <w:color w:val="BFBFBF" w:themeColor="background1" w:themeShade="BF"/>
          <w:lang w:val="en-US"/>
        </w:rPr>
        <w:t xml:space="preserve"> view</w:t>
      </w:r>
      <w:r w:rsidRPr="001D6D97">
        <w:rPr>
          <w:rFonts w:eastAsia="SimSun" w:hint="eastAsia"/>
          <w:color w:val="BFBFBF" w:themeColor="background1" w:themeShade="BF"/>
          <w:lang w:val="en-US" w:eastAsia="zh-CN"/>
        </w:rPr>
        <w:t xml:space="preserve">s </w:t>
      </w:r>
      <w:r w:rsidRPr="001D6D97">
        <w:rPr>
          <w:color w:val="BFBFBF" w:themeColor="background1" w:themeShade="BF"/>
          <w:lang w:val="en-US"/>
        </w:rPr>
        <w:t>are collected in the following table: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615"/>
        <w:gridCol w:w="1097"/>
        <w:gridCol w:w="6610"/>
      </w:tblGrid>
      <w:tr w:rsidR="009C4265" w:rsidRPr="001D6D97" w:rsidTr="00377210">
        <w:tc>
          <w:tcPr>
            <w:tcW w:w="1615" w:type="dxa"/>
          </w:tcPr>
          <w:p w:rsidR="009C4265" w:rsidRPr="001D6D97" w:rsidRDefault="009C4265" w:rsidP="00377210">
            <w:pPr>
              <w:pStyle w:val="maintext"/>
              <w:snapToGrid w:val="0"/>
              <w:spacing w:before="0" w:after="120" w:line="240" w:lineRule="auto"/>
              <w:ind w:firstLineChars="0" w:firstLine="0"/>
              <w:rPr>
                <w:rFonts w:eastAsia="SimSun"/>
                <w:b/>
                <w:color w:val="BFBFBF" w:themeColor="background1" w:themeShade="BF"/>
                <w:lang w:val="en-US" w:eastAsia="zh-CN"/>
              </w:rPr>
            </w:pPr>
            <w:r w:rsidRPr="001D6D97">
              <w:rPr>
                <w:rFonts w:eastAsia="SimSun" w:hint="eastAsia"/>
                <w:b/>
                <w:color w:val="BFBFBF" w:themeColor="background1" w:themeShade="BF"/>
                <w:lang w:val="en-US" w:eastAsia="zh-CN"/>
              </w:rPr>
              <w:t>Companies</w:t>
            </w:r>
          </w:p>
        </w:tc>
        <w:tc>
          <w:tcPr>
            <w:tcW w:w="1097" w:type="dxa"/>
          </w:tcPr>
          <w:p w:rsidR="009C4265" w:rsidRPr="001D6D97" w:rsidRDefault="009C4265" w:rsidP="00377210">
            <w:pPr>
              <w:pStyle w:val="maintext"/>
              <w:snapToGrid w:val="0"/>
              <w:spacing w:before="0" w:after="120" w:line="240" w:lineRule="auto"/>
              <w:ind w:firstLineChars="0" w:firstLine="0"/>
              <w:rPr>
                <w:rFonts w:eastAsia="SimSun"/>
                <w:b/>
                <w:color w:val="BFBFBF" w:themeColor="background1" w:themeShade="BF"/>
                <w:lang w:val="en-US" w:eastAsia="zh-CN"/>
              </w:rPr>
            </w:pPr>
            <w:r w:rsidRPr="001D6D97">
              <w:rPr>
                <w:rFonts w:eastAsia="SimSun" w:hint="eastAsia"/>
                <w:b/>
                <w:color w:val="BFBFBF" w:themeColor="background1" w:themeShade="BF"/>
                <w:lang w:val="en-US" w:eastAsia="zh-CN"/>
              </w:rPr>
              <w:t>Views</w:t>
            </w:r>
          </w:p>
        </w:tc>
        <w:tc>
          <w:tcPr>
            <w:tcW w:w="6610" w:type="dxa"/>
          </w:tcPr>
          <w:p w:rsidR="009C4265" w:rsidRPr="001D6D97" w:rsidRDefault="009C4265" w:rsidP="00377210">
            <w:pPr>
              <w:pStyle w:val="maintext"/>
              <w:snapToGrid w:val="0"/>
              <w:spacing w:before="0" w:after="120" w:line="240" w:lineRule="auto"/>
              <w:ind w:firstLineChars="0" w:firstLine="0"/>
              <w:rPr>
                <w:rFonts w:eastAsia="SimSun"/>
                <w:b/>
                <w:color w:val="BFBFBF" w:themeColor="background1" w:themeShade="BF"/>
                <w:lang w:val="en-US" w:eastAsia="zh-CN"/>
              </w:rPr>
            </w:pPr>
            <w:r w:rsidRPr="001D6D97">
              <w:rPr>
                <w:rFonts w:eastAsia="SimSun" w:hint="eastAsia"/>
                <w:b/>
                <w:color w:val="BFBFBF" w:themeColor="background1" w:themeShade="BF"/>
                <w:lang w:val="en-US" w:eastAsia="zh-CN"/>
              </w:rPr>
              <w:t>Co</w:t>
            </w:r>
            <w:r w:rsidRPr="001D6D97">
              <w:rPr>
                <w:rFonts w:eastAsia="SimSun"/>
                <w:b/>
                <w:color w:val="BFBFBF" w:themeColor="background1" w:themeShade="BF"/>
                <w:lang w:val="en-US" w:eastAsia="zh-CN"/>
              </w:rPr>
              <w:t>mments</w:t>
            </w:r>
            <w:r w:rsidRPr="001D6D97">
              <w:rPr>
                <w:rFonts w:eastAsia="SimSun" w:hint="eastAsia"/>
                <w:b/>
                <w:color w:val="BFBFBF" w:themeColor="background1" w:themeShade="BF"/>
                <w:lang w:val="en-US" w:eastAsia="zh-CN"/>
              </w:rPr>
              <w:t>/Further clarification</w:t>
            </w:r>
          </w:p>
        </w:tc>
      </w:tr>
      <w:tr w:rsidR="00FE0737" w:rsidRPr="001D6D97" w:rsidTr="00377210">
        <w:tc>
          <w:tcPr>
            <w:tcW w:w="1615" w:type="dxa"/>
          </w:tcPr>
          <w:p w:rsidR="00FE0737" w:rsidRPr="001D6D97" w:rsidRDefault="00FE0737" w:rsidP="00FD5BCE">
            <w:pPr>
              <w:pStyle w:val="maintext"/>
              <w:snapToGrid w:val="0"/>
              <w:spacing w:before="0" w:after="120" w:line="240" w:lineRule="auto"/>
              <w:ind w:firstLineChars="0" w:firstLine="0"/>
              <w:rPr>
                <w:rFonts w:eastAsia="SimSun"/>
                <w:color w:val="BFBFBF" w:themeColor="background1" w:themeShade="BF"/>
                <w:lang w:val="en-US" w:eastAsia="zh-CN"/>
              </w:rPr>
            </w:pPr>
            <w:r w:rsidRPr="001D6D97">
              <w:rPr>
                <w:rFonts w:eastAsia="SimSun" w:hint="eastAsia"/>
                <w:color w:val="BFBFBF" w:themeColor="background1" w:themeShade="BF"/>
                <w:lang w:val="en-US" w:eastAsia="zh-CN"/>
              </w:rPr>
              <w:t>ZTE</w:t>
            </w:r>
          </w:p>
        </w:tc>
        <w:tc>
          <w:tcPr>
            <w:tcW w:w="1097" w:type="dxa"/>
          </w:tcPr>
          <w:p w:rsidR="00FE0737" w:rsidRPr="001D6D97" w:rsidRDefault="00FE0737" w:rsidP="00FD5BCE">
            <w:pPr>
              <w:pStyle w:val="maintext"/>
              <w:snapToGrid w:val="0"/>
              <w:spacing w:before="0" w:after="120" w:line="240" w:lineRule="auto"/>
              <w:ind w:firstLineChars="0" w:firstLine="0"/>
              <w:rPr>
                <w:rFonts w:eastAsia="SimSun"/>
                <w:color w:val="BFBFBF" w:themeColor="background1" w:themeShade="BF"/>
                <w:lang w:val="en-US" w:eastAsia="zh-CN"/>
              </w:rPr>
            </w:pPr>
            <w:r w:rsidRPr="001D6D97">
              <w:rPr>
                <w:color w:val="BFBFBF" w:themeColor="background1" w:themeShade="BF"/>
              </w:rPr>
              <w:t>Alt.</w:t>
            </w:r>
            <w:r w:rsidRPr="001D6D97">
              <w:rPr>
                <w:rFonts w:hint="eastAsia"/>
                <w:color w:val="BFBFBF" w:themeColor="background1" w:themeShade="BF"/>
              </w:rPr>
              <w:t>2</w:t>
            </w:r>
          </w:p>
        </w:tc>
        <w:tc>
          <w:tcPr>
            <w:tcW w:w="6610" w:type="dxa"/>
          </w:tcPr>
          <w:p w:rsidR="00FE0737" w:rsidRPr="001D6D97" w:rsidRDefault="00FE0737" w:rsidP="00FD5BCE">
            <w:pPr>
              <w:pStyle w:val="maintext"/>
              <w:snapToGrid w:val="0"/>
              <w:spacing w:before="0" w:after="120" w:line="240" w:lineRule="auto"/>
              <w:ind w:firstLineChars="0" w:firstLine="0"/>
              <w:rPr>
                <w:rFonts w:eastAsia="SimSun"/>
                <w:color w:val="BFBFBF" w:themeColor="background1" w:themeShade="BF"/>
                <w:lang w:val="en-US" w:eastAsia="zh-CN"/>
              </w:rPr>
            </w:pPr>
            <w:r w:rsidRPr="001D6D97">
              <w:rPr>
                <w:rFonts w:eastAsia="SimSun" w:hint="eastAsia"/>
                <w:color w:val="BFBFBF" w:themeColor="background1" w:themeShade="BF"/>
                <w:lang w:val="en-US" w:eastAsia="zh-CN"/>
              </w:rPr>
              <w:t>P0_SRS_OFFSET is only needed for SRS tied with PUSCH and could be merged to UE specific P0_SRS which is a better way for the sake of uniform framework of SRS PC configuration.</w:t>
            </w:r>
          </w:p>
        </w:tc>
      </w:tr>
      <w:tr w:rsidR="00B61DB0" w:rsidRPr="001D6D97" w:rsidTr="00377210">
        <w:tc>
          <w:tcPr>
            <w:tcW w:w="1615" w:type="dxa"/>
          </w:tcPr>
          <w:p w:rsidR="00B61DB0" w:rsidRPr="001D6D97" w:rsidRDefault="00B61DB0" w:rsidP="00B61DB0">
            <w:pPr>
              <w:pStyle w:val="maintext"/>
              <w:snapToGrid w:val="0"/>
              <w:spacing w:before="0" w:after="120" w:line="240" w:lineRule="auto"/>
              <w:ind w:firstLineChars="0" w:firstLine="0"/>
              <w:rPr>
                <w:rFonts w:eastAsia="MS Mincho"/>
                <w:color w:val="BFBFBF" w:themeColor="background1" w:themeShade="BF"/>
                <w:lang w:val="en-US" w:eastAsia="ja-JP"/>
              </w:rPr>
            </w:pPr>
            <w:r w:rsidRPr="001D6D97">
              <w:rPr>
                <w:rFonts w:eastAsia="MS Mincho" w:hint="eastAsia"/>
                <w:color w:val="BFBFBF" w:themeColor="background1" w:themeShade="BF"/>
                <w:lang w:val="en-US" w:eastAsia="ja-JP"/>
              </w:rPr>
              <w:t>DOCOMO</w:t>
            </w:r>
          </w:p>
        </w:tc>
        <w:tc>
          <w:tcPr>
            <w:tcW w:w="1097" w:type="dxa"/>
          </w:tcPr>
          <w:p w:rsidR="00B61DB0" w:rsidRPr="001D6D97" w:rsidRDefault="00B61DB0" w:rsidP="00B61DB0">
            <w:pPr>
              <w:pStyle w:val="maintext"/>
              <w:snapToGrid w:val="0"/>
              <w:spacing w:before="0" w:after="120" w:line="240" w:lineRule="auto"/>
              <w:ind w:firstLineChars="0" w:firstLine="0"/>
              <w:rPr>
                <w:rFonts w:eastAsia="MS Mincho"/>
                <w:color w:val="BFBFBF" w:themeColor="background1" w:themeShade="BF"/>
                <w:lang w:val="en-US" w:eastAsia="ja-JP"/>
              </w:rPr>
            </w:pPr>
            <w:r w:rsidRPr="001D6D97">
              <w:rPr>
                <w:rFonts w:eastAsia="MS Mincho" w:hint="eastAsia"/>
                <w:color w:val="BFBFBF" w:themeColor="background1" w:themeShade="BF"/>
                <w:lang w:val="en-US" w:eastAsia="ja-JP"/>
              </w:rPr>
              <w:t>Alt.2</w:t>
            </w:r>
          </w:p>
        </w:tc>
        <w:tc>
          <w:tcPr>
            <w:tcW w:w="6610" w:type="dxa"/>
          </w:tcPr>
          <w:p w:rsidR="00B61DB0" w:rsidRPr="001D6D97" w:rsidRDefault="00B61DB0" w:rsidP="00B61DB0">
            <w:pPr>
              <w:pStyle w:val="maintext"/>
              <w:snapToGrid w:val="0"/>
              <w:spacing w:before="0" w:after="120" w:line="240" w:lineRule="auto"/>
              <w:ind w:firstLineChars="0" w:firstLine="0"/>
              <w:rPr>
                <w:color w:val="BFBFBF" w:themeColor="background1" w:themeShade="BF"/>
                <w:lang w:val="en-US"/>
              </w:rPr>
            </w:pPr>
          </w:p>
        </w:tc>
      </w:tr>
      <w:tr w:rsidR="009C4265" w:rsidRPr="001D6D97" w:rsidTr="00377210">
        <w:tc>
          <w:tcPr>
            <w:tcW w:w="1615" w:type="dxa"/>
          </w:tcPr>
          <w:p w:rsidR="009C4265" w:rsidRPr="001D6D97" w:rsidRDefault="00372503" w:rsidP="00377210">
            <w:pPr>
              <w:pStyle w:val="maintext"/>
              <w:snapToGrid w:val="0"/>
              <w:spacing w:before="0" w:after="120" w:line="240" w:lineRule="auto"/>
              <w:ind w:firstLineChars="0" w:firstLine="0"/>
              <w:rPr>
                <w:rFonts w:eastAsia="SimSun"/>
                <w:color w:val="BFBFBF" w:themeColor="background1" w:themeShade="BF"/>
                <w:lang w:val="en-US" w:eastAsia="zh-CN"/>
              </w:rPr>
            </w:pPr>
            <w:r w:rsidRPr="001D6D97">
              <w:rPr>
                <w:rFonts w:eastAsia="SimSun" w:hint="eastAsia"/>
                <w:color w:val="BFBFBF" w:themeColor="background1" w:themeShade="BF"/>
                <w:lang w:val="en-US" w:eastAsia="zh-CN"/>
              </w:rPr>
              <w:t>Intel</w:t>
            </w:r>
          </w:p>
        </w:tc>
        <w:tc>
          <w:tcPr>
            <w:tcW w:w="1097" w:type="dxa"/>
          </w:tcPr>
          <w:p w:rsidR="009C4265" w:rsidRPr="001D6D97" w:rsidRDefault="00372503" w:rsidP="00377210">
            <w:pPr>
              <w:pStyle w:val="maintext"/>
              <w:snapToGrid w:val="0"/>
              <w:spacing w:before="0" w:after="120" w:line="240" w:lineRule="auto"/>
              <w:ind w:firstLineChars="0" w:firstLine="0"/>
              <w:rPr>
                <w:rFonts w:eastAsia="SimSun"/>
                <w:color w:val="BFBFBF" w:themeColor="background1" w:themeShade="BF"/>
                <w:lang w:val="en-US" w:eastAsia="zh-CN"/>
              </w:rPr>
            </w:pPr>
            <w:r w:rsidRPr="001D6D97">
              <w:rPr>
                <w:rFonts w:eastAsia="SimSun" w:hint="eastAsia"/>
                <w:color w:val="BFBFBF" w:themeColor="background1" w:themeShade="BF"/>
                <w:lang w:val="en-US" w:eastAsia="zh-CN"/>
              </w:rPr>
              <w:t>A</w:t>
            </w:r>
            <w:r w:rsidRPr="001D6D97">
              <w:rPr>
                <w:rFonts w:eastAsia="SimSun"/>
                <w:color w:val="BFBFBF" w:themeColor="background1" w:themeShade="BF"/>
                <w:lang w:val="en-US" w:eastAsia="zh-CN"/>
              </w:rPr>
              <w:t>lt 2</w:t>
            </w:r>
          </w:p>
        </w:tc>
        <w:tc>
          <w:tcPr>
            <w:tcW w:w="6610" w:type="dxa"/>
          </w:tcPr>
          <w:p w:rsidR="009C4265" w:rsidRPr="001D6D97" w:rsidRDefault="00372503" w:rsidP="00377210">
            <w:pPr>
              <w:pStyle w:val="maintext"/>
              <w:snapToGrid w:val="0"/>
              <w:spacing w:before="0" w:after="120" w:line="240" w:lineRule="auto"/>
              <w:ind w:firstLineChars="0" w:firstLine="0"/>
              <w:rPr>
                <w:rFonts w:eastAsia="SimSun"/>
                <w:color w:val="BFBFBF" w:themeColor="background1" w:themeShade="BF"/>
                <w:lang w:val="en-US" w:eastAsia="zh-CN"/>
              </w:rPr>
            </w:pPr>
            <w:r w:rsidRPr="001D6D97">
              <w:rPr>
                <w:rFonts w:eastAsia="SimSun"/>
                <w:color w:val="BFBFBF" w:themeColor="background1" w:themeShade="BF"/>
                <w:lang w:val="en-US" w:eastAsia="zh-CN"/>
              </w:rPr>
              <w:t>S</w:t>
            </w:r>
            <w:r w:rsidRPr="001D6D97">
              <w:rPr>
                <w:rFonts w:eastAsia="SimSun" w:hint="eastAsia"/>
                <w:color w:val="BFBFBF" w:themeColor="background1" w:themeShade="BF"/>
                <w:lang w:val="en-US" w:eastAsia="zh-CN"/>
              </w:rPr>
              <w:t xml:space="preserve">hare </w:t>
            </w:r>
            <w:r w:rsidRPr="001D6D97">
              <w:rPr>
                <w:rFonts w:eastAsia="SimSun"/>
                <w:color w:val="BFBFBF" w:themeColor="background1" w:themeShade="BF"/>
                <w:lang w:val="en-US" w:eastAsia="zh-CN"/>
              </w:rPr>
              <w:t>the same view with ZTE</w:t>
            </w:r>
          </w:p>
        </w:tc>
      </w:tr>
      <w:tr w:rsidR="009C4265" w:rsidRPr="001D6D97" w:rsidTr="00377210">
        <w:tc>
          <w:tcPr>
            <w:tcW w:w="1615" w:type="dxa"/>
          </w:tcPr>
          <w:p w:rsidR="009C4265" w:rsidRPr="001D6D97" w:rsidRDefault="00264355" w:rsidP="00377210">
            <w:pPr>
              <w:pStyle w:val="maintext"/>
              <w:snapToGrid w:val="0"/>
              <w:spacing w:before="0" w:after="120" w:line="240" w:lineRule="auto"/>
              <w:ind w:firstLineChars="0" w:firstLine="0"/>
              <w:rPr>
                <w:color w:val="BFBFBF" w:themeColor="background1" w:themeShade="BF"/>
                <w:lang w:val="en-US"/>
              </w:rPr>
            </w:pPr>
            <w:r w:rsidRPr="001D6D97">
              <w:rPr>
                <w:color w:val="BFBFBF" w:themeColor="background1" w:themeShade="BF"/>
                <w:lang w:val="en-US"/>
              </w:rPr>
              <w:t>CATT</w:t>
            </w:r>
          </w:p>
        </w:tc>
        <w:tc>
          <w:tcPr>
            <w:tcW w:w="1097" w:type="dxa"/>
          </w:tcPr>
          <w:p w:rsidR="009C4265" w:rsidRPr="001D6D97" w:rsidRDefault="00264355" w:rsidP="00377210">
            <w:pPr>
              <w:pStyle w:val="maintext"/>
              <w:snapToGrid w:val="0"/>
              <w:spacing w:before="0" w:after="120" w:line="240" w:lineRule="auto"/>
              <w:ind w:firstLineChars="0" w:firstLine="0"/>
              <w:rPr>
                <w:color w:val="BFBFBF" w:themeColor="background1" w:themeShade="BF"/>
                <w:lang w:val="en-US"/>
              </w:rPr>
            </w:pPr>
            <w:r w:rsidRPr="001D6D97">
              <w:rPr>
                <w:color w:val="BFBFBF" w:themeColor="background1" w:themeShade="BF"/>
                <w:lang w:val="en-US"/>
              </w:rPr>
              <w:t>Alt 2</w:t>
            </w:r>
          </w:p>
        </w:tc>
        <w:tc>
          <w:tcPr>
            <w:tcW w:w="6610" w:type="dxa"/>
          </w:tcPr>
          <w:p w:rsidR="009C4265" w:rsidRPr="001D6D97" w:rsidRDefault="009C4265" w:rsidP="00377210">
            <w:pPr>
              <w:pStyle w:val="maintext"/>
              <w:snapToGrid w:val="0"/>
              <w:spacing w:before="0" w:after="120" w:line="240" w:lineRule="auto"/>
              <w:ind w:firstLineChars="0" w:firstLine="0"/>
              <w:rPr>
                <w:color w:val="BFBFBF" w:themeColor="background1" w:themeShade="BF"/>
                <w:lang w:val="en-US"/>
              </w:rPr>
            </w:pPr>
          </w:p>
        </w:tc>
      </w:tr>
      <w:tr w:rsidR="000C15A7" w:rsidRPr="001D6D97" w:rsidTr="00377210">
        <w:tc>
          <w:tcPr>
            <w:tcW w:w="1615" w:type="dxa"/>
          </w:tcPr>
          <w:p w:rsidR="000C15A7" w:rsidRPr="001D6D97" w:rsidRDefault="000C15A7" w:rsidP="000C15A7">
            <w:pPr>
              <w:pStyle w:val="maintext"/>
              <w:snapToGrid w:val="0"/>
              <w:spacing w:before="0" w:after="120" w:line="240" w:lineRule="auto"/>
              <w:ind w:firstLineChars="0" w:firstLine="0"/>
              <w:rPr>
                <w:color w:val="BFBFBF" w:themeColor="background1" w:themeShade="BF"/>
                <w:lang w:val="en-US"/>
              </w:rPr>
            </w:pPr>
            <w:r w:rsidRPr="001D6D97">
              <w:rPr>
                <w:color w:val="BFBFBF" w:themeColor="background1" w:themeShade="BF"/>
                <w:lang w:val="en-US"/>
              </w:rPr>
              <w:t>Motorola Mobility, Lenovo</w:t>
            </w:r>
          </w:p>
        </w:tc>
        <w:tc>
          <w:tcPr>
            <w:tcW w:w="1097" w:type="dxa"/>
          </w:tcPr>
          <w:p w:rsidR="000C15A7" w:rsidRPr="001D6D97" w:rsidRDefault="000C15A7" w:rsidP="000C15A7">
            <w:pPr>
              <w:pStyle w:val="maintext"/>
              <w:snapToGrid w:val="0"/>
              <w:spacing w:before="0" w:after="120" w:line="240" w:lineRule="auto"/>
              <w:ind w:firstLineChars="0" w:firstLine="0"/>
              <w:rPr>
                <w:color w:val="BFBFBF" w:themeColor="background1" w:themeShade="BF"/>
                <w:lang w:val="en-US"/>
              </w:rPr>
            </w:pPr>
            <w:r w:rsidRPr="001D6D97">
              <w:rPr>
                <w:color w:val="BFBFBF" w:themeColor="background1" w:themeShade="BF"/>
                <w:lang w:val="en-US"/>
              </w:rPr>
              <w:t>Alt 2</w:t>
            </w:r>
          </w:p>
        </w:tc>
        <w:tc>
          <w:tcPr>
            <w:tcW w:w="6610" w:type="dxa"/>
          </w:tcPr>
          <w:p w:rsidR="000C15A7" w:rsidRPr="001D6D97" w:rsidRDefault="000C15A7" w:rsidP="000C15A7">
            <w:pPr>
              <w:rPr>
                <w:color w:val="BFBFBF" w:themeColor="background1" w:themeShade="BF"/>
              </w:rPr>
            </w:pPr>
            <w:r w:rsidRPr="001D6D97">
              <w:rPr>
                <w:rFonts w:ascii="Times New Roman" w:hAnsi="Times New Roman"/>
                <w:color w:val="BFBFBF" w:themeColor="background1" w:themeShade="BF"/>
                <w:sz w:val="20"/>
              </w:rPr>
              <w:t xml:space="preserve">No separate </w:t>
            </w:r>
            <w:r w:rsidRPr="001D6D97">
              <w:rPr>
                <w:rFonts w:ascii="Times New Roman" w:hAnsi="Times New Roman"/>
                <w:i/>
                <w:color w:val="BFBFBF" w:themeColor="background1" w:themeShade="BF"/>
                <w:sz w:val="20"/>
              </w:rPr>
              <w:t>P</w:t>
            </w:r>
            <w:r w:rsidRPr="001D6D97">
              <w:rPr>
                <w:rFonts w:ascii="Times New Roman" w:hAnsi="Times New Roman"/>
                <w:color w:val="BFBFBF" w:themeColor="background1" w:themeShade="BF"/>
                <w:sz w:val="20"/>
                <w:vertAlign w:val="subscript"/>
              </w:rPr>
              <w:t>SRS_OFFSET,c</w:t>
            </w:r>
            <w:r w:rsidRPr="001D6D97">
              <w:rPr>
                <w:rFonts w:ascii="Times New Roman" w:hAnsi="Times New Roman" w:hint="eastAsia"/>
                <w:color w:val="BFBFBF" w:themeColor="background1" w:themeShade="BF"/>
                <w:sz w:val="20"/>
              </w:rPr>
              <w:t xml:space="preserve"> </w:t>
            </w:r>
            <w:r w:rsidRPr="001D6D97">
              <w:rPr>
                <w:rFonts w:ascii="Times New Roman" w:hAnsi="Times New Roman"/>
                <w:color w:val="BFBFBF" w:themeColor="background1" w:themeShade="BF"/>
                <w:sz w:val="20"/>
              </w:rPr>
              <w:t xml:space="preserve">is needed. </w:t>
            </w:r>
          </w:p>
          <w:p w:rsidR="000C15A7" w:rsidRPr="001D6D97" w:rsidRDefault="000C15A7" w:rsidP="000C15A7">
            <w:pPr>
              <w:numPr>
                <w:ilvl w:val="1"/>
                <w:numId w:val="55"/>
              </w:numPr>
              <w:rPr>
                <w:color w:val="BFBFBF" w:themeColor="background1" w:themeShade="BF"/>
              </w:rPr>
            </w:pPr>
            <w:r w:rsidRPr="001D6D97">
              <w:rPr>
                <w:rFonts w:ascii="Times New Roman" w:hAnsi="Times New Roman"/>
                <w:color w:val="BFBFBF" w:themeColor="background1" w:themeShade="BF"/>
                <w:sz w:val="20"/>
                <w:szCs w:val="20"/>
              </w:rPr>
              <w:t xml:space="preserve">The PC power formula need not distinguish SRS for UL/DL CSI acquisition from SRS for UL beam management. As discussed in 2.1, independent </w:t>
            </w:r>
            <w:r w:rsidRPr="001D6D97">
              <w:rPr>
                <w:rFonts w:ascii="Times New Roman" w:hAnsi="Times New Roman"/>
                <w:i/>
                <w:iCs/>
                <w:color w:val="BFBFBF" w:themeColor="background1" w:themeShade="BF"/>
                <w:sz w:val="20"/>
                <w:szCs w:val="20"/>
              </w:rPr>
              <w:t>P</w:t>
            </w:r>
            <w:r w:rsidRPr="001D6D97">
              <w:rPr>
                <w:rFonts w:ascii="Times New Roman" w:hAnsi="Times New Roman"/>
                <w:color w:val="BFBFBF" w:themeColor="background1" w:themeShade="BF"/>
                <w:sz w:val="20"/>
                <w:szCs w:val="20"/>
                <w:vertAlign w:val="subscript"/>
              </w:rPr>
              <w:t>0_SRS,c</w:t>
            </w:r>
            <w:r w:rsidRPr="001D6D97">
              <w:rPr>
                <w:rFonts w:ascii="Times New Roman" w:hAnsi="Times New Roman"/>
                <w:color w:val="BFBFBF" w:themeColor="background1" w:themeShade="BF"/>
                <w:sz w:val="20"/>
                <w:szCs w:val="20"/>
              </w:rPr>
              <w:t xml:space="preserve"> and </w:t>
            </w:r>
            <w:r w:rsidRPr="001D6D97">
              <w:rPr>
                <w:rFonts w:ascii="Times New Roman" w:hAnsi="Times New Roman"/>
                <w:i/>
                <w:iCs/>
                <w:color w:val="BFBFBF" w:themeColor="background1" w:themeShade="BF"/>
                <w:sz w:val="20"/>
                <w:szCs w:val="20"/>
              </w:rPr>
              <w:t>α</w:t>
            </w:r>
            <w:r w:rsidRPr="001D6D97">
              <w:rPr>
                <w:rFonts w:ascii="Times New Roman" w:hAnsi="Times New Roman"/>
                <w:color w:val="BFBFBF" w:themeColor="background1" w:themeShade="BF"/>
                <w:sz w:val="20"/>
                <w:szCs w:val="20"/>
                <w:vertAlign w:val="subscript"/>
              </w:rPr>
              <w:t>SRS,c</w:t>
            </w:r>
            <w:r w:rsidRPr="001D6D97">
              <w:rPr>
                <w:rFonts w:ascii="Times New Roman" w:hAnsi="Times New Roman"/>
                <w:color w:val="BFBFBF" w:themeColor="background1" w:themeShade="BF"/>
                <w:sz w:val="20"/>
                <w:szCs w:val="20"/>
              </w:rPr>
              <w:t xml:space="preserve"> are configured per SRS resource. </w:t>
            </w:r>
          </w:p>
          <w:p w:rsidR="000C15A7" w:rsidRPr="001D6D97" w:rsidRDefault="000C15A7" w:rsidP="000C15A7">
            <w:pPr>
              <w:numPr>
                <w:ilvl w:val="1"/>
                <w:numId w:val="55"/>
              </w:numPr>
              <w:rPr>
                <w:color w:val="BFBFBF" w:themeColor="background1" w:themeShade="BF"/>
              </w:rPr>
            </w:pPr>
            <w:r w:rsidRPr="001D6D97">
              <w:rPr>
                <w:rFonts w:ascii="Times New Roman" w:hAnsi="Times New Roman"/>
                <w:color w:val="BFBFBF" w:themeColor="background1" w:themeShade="BF"/>
                <w:sz w:val="20"/>
              </w:rPr>
              <w:t xml:space="preserve">With the introduction of </w:t>
            </w:r>
            <w:r w:rsidRPr="001D6D97">
              <w:rPr>
                <w:rFonts w:ascii="Times New Roman" w:hAnsi="Times New Roman"/>
                <w:i/>
                <w:color w:val="BFBFBF" w:themeColor="background1" w:themeShade="BF"/>
                <w:sz w:val="20"/>
              </w:rPr>
              <w:t>P</w:t>
            </w:r>
            <w:r w:rsidRPr="001D6D97">
              <w:rPr>
                <w:rFonts w:ascii="Times New Roman" w:hAnsi="Times New Roman"/>
                <w:color w:val="BFBFBF" w:themeColor="background1" w:themeShade="BF"/>
                <w:sz w:val="20"/>
                <w:vertAlign w:val="subscript"/>
              </w:rPr>
              <w:t>0,SRS,c</w:t>
            </w:r>
            <w:r w:rsidRPr="001D6D97">
              <w:rPr>
                <w:rFonts w:ascii="Times New Roman" w:hAnsi="Times New Roman"/>
                <w:color w:val="BFBFBF" w:themeColor="background1" w:themeShade="BF"/>
                <w:sz w:val="20"/>
              </w:rPr>
              <w:t xml:space="preserve"> as above, we don’t see the need for the term </w:t>
            </w:r>
            <w:r w:rsidRPr="001D6D97">
              <w:rPr>
                <w:rFonts w:ascii="Times New Roman" w:hAnsi="Times New Roman"/>
                <w:i/>
                <w:color w:val="BFBFBF" w:themeColor="background1" w:themeShade="BF"/>
                <w:sz w:val="20"/>
              </w:rPr>
              <w:t>P</w:t>
            </w:r>
            <w:r w:rsidRPr="001D6D97">
              <w:rPr>
                <w:rFonts w:ascii="Times New Roman" w:hAnsi="Times New Roman"/>
                <w:color w:val="BFBFBF" w:themeColor="background1" w:themeShade="BF"/>
                <w:sz w:val="20"/>
                <w:vertAlign w:val="subscript"/>
              </w:rPr>
              <w:t>SRS_OFFSET,c</w:t>
            </w:r>
            <w:r w:rsidRPr="001D6D97">
              <w:rPr>
                <w:rFonts w:ascii="Times New Roman" w:hAnsi="Times New Roman"/>
                <w:color w:val="BFBFBF" w:themeColor="background1" w:themeShade="BF"/>
                <w:sz w:val="20"/>
              </w:rPr>
              <w:t xml:space="preserve">. The gNB can configure the appropriate value of </w:t>
            </w:r>
            <w:r w:rsidRPr="001D6D97">
              <w:rPr>
                <w:rFonts w:ascii="Times New Roman" w:hAnsi="Times New Roman"/>
                <w:i/>
                <w:color w:val="BFBFBF" w:themeColor="background1" w:themeShade="BF"/>
                <w:sz w:val="20"/>
              </w:rPr>
              <w:t>P</w:t>
            </w:r>
            <w:r w:rsidRPr="001D6D97">
              <w:rPr>
                <w:rFonts w:ascii="Times New Roman" w:hAnsi="Times New Roman"/>
                <w:color w:val="BFBFBF" w:themeColor="background1" w:themeShade="BF"/>
                <w:sz w:val="20"/>
                <w:vertAlign w:val="subscript"/>
              </w:rPr>
              <w:t>0,SRS,c</w:t>
            </w:r>
            <w:r w:rsidRPr="001D6D97">
              <w:rPr>
                <w:rFonts w:ascii="Times New Roman" w:hAnsi="Times New Roman"/>
                <w:color w:val="BFBFBF" w:themeColor="background1" w:themeShade="BF"/>
                <w:sz w:val="20"/>
              </w:rPr>
              <w:t xml:space="preserve"> to make it linked to PUSCH (e.g., like </w:t>
            </w:r>
            <w:r w:rsidRPr="001D6D97">
              <w:rPr>
                <w:rFonts w:ascii="Times New Roman" w:hAnsi="Times New Roman"/>
                <w:i/>
                <w:color w:val="BFBFBF" w:themeColor="background1" w:themeShade="BF"/>
                <w:sz w:val="20"/>
              </w:rPr>
              <w:t>P</w:t>
            </w:r>
            <w:r w:rsidRPr="001D6D97">
              <w:rPr>
                <w:rFonts w:ascii="Times New Roman" w:hAnsi="Times New Roman"/>
                <w:color w:val="BFBFBF" w:themeColor="background1" w:themeShade="BF"/>
                <w:sz w:val="20"/>
                <w:vertAlign w:val="subscript"/>
              </w:rPr>
              <w:t>0,PUSCH,c</w:t>
            </w:r>
            <w:r w:rsidRPr="001D6D97">
              <w:rPr>
                <w:rFonts w:ascii="Times New Roman" w:hAnsi="Times New Roman" w:hint="eastAsia"/>
                <w:i/>
                <w:color w:val="BFBFBF" w:themeColor="background1" w:themeShade="BF"/>
                <w:sz w:val="20"/>
              </w:rPr>
              <w:t xml:space="preserve"> </w:t>
            </w:r>
            <w:r w:rsidRPr="001D6D97">
              <w:rPr>
                <w:rFonts w:ascii="Times New Roman" w:hAnsi="Times New Roman"/>
                <w:i/>
                <w:color w:val="BFBFBF" w:themeColor="background1" w:themeShade="BF"/>
                <w:sz w:val="20"/>
              </w:rPr>
              <w:t xml:space="preserve">(j) </w:t>
            </w:r>
            <w:r w:rsidRPr="001D6D97">
              <w:rPr>
                <w:rFonts w:ascii="Times New Roman" w:hAnsi="Times New Roman"/>
                <w:color w:val="BFBFBF" w:themeColor="background1" w:themeShade="BF"/>
                <w:sz w:val="20"/>
              </w:rPr>
              <w:t>plus some offset) or not. Basically, this is similar to the case for SRS without PUCCH/PUSCH configured in LTE.</w:t>
            </w:r>
          </w:p>
        </w:tc>
      </w:tr>
      <w:tr w:rsidR="00EA5E0F" w:rsidRPr="001D6D97" w:rsidTr="00EA5E0F">
        <w:tc>
          <w:tcPr>
            <w:tcW w:w="1615" w:type="dxa"/>
            <w:tcBorders>
              <w:top w:val="single" w:sz="4" w:space="0" w:color="000000"/>
              <w:left w:val="single" w:sz="4" w:space="0" w:color="000000"/>
              <w:bottom w:val="single" w:sz="4" w:space="0" w:color="000000"/>
              <w:right w:val="single" w:sz="4" w:space="0" w:color="000000"/>
            </w:tcBorders>
          </w:tcPr>
          <w:p w:rsidR="00EA5E0F" w:rsidRPr="001D6D97" w:rsidRDefault="00865A83" w:rsidP="00DC2CCC">
            <w:pPr>
              <w:pStyle w:val="maintext"/>
              <w:snapToGrid w:val="0"/>
              <w:spacing w:before="0" w:after="120" w:line="240" w:lineRule="auto"/>
              <w:ind w:firstLineChars="0" w:firstLine="0"/>
              <w:rPr>
                <w:color w:val="BFBFBF" w:themeColor="background1" w:themeShade="BF"/>
                <w:lang w:val="en-US"/>
              </w:rPr>
            </w:pPr>
            <w:r w:rsidRPr="001D6D97">
              <w:rPr>
                <w:color w:val="BFBFBF" w:themeColor="background1" w:themeShade="BF"/>
                <w:lang w:val="en-US"/>
              </w:rPr>
              <w:t>V</w:t>
            </w:r>
            <w:r w:rsidR="00EA5E0F" w:rsidRPr="001D6D97">
              <w:rPr>
                <w:rFonts w:hint="eastAsia"/>
                <w:color w:val="BFBFBF" w:themeColor="background1" w:themeShade="BF"/>
                <w:lang w:val="en-US"/>
              </w:rPr>
              <w:t>ivo</w:t>
            </w:r>
          </w:p>
        </w:tc>
        <w:tc>
          <w:tcPr>
            <w:tcW w:w="1097" w:type="dxa"/>
            <w:tcBorders>
              <w:top w:val="single" w:sz="4" w:space="0" w:color="000000"/>
              <w:left w:val="single" w:sz="4" w:space="0" w:color="000000"/>
              <w:bottom w:val="single" w:sz="4" w:space="0" w:color="000000"/>
              <w:right w:val="single" w:sz="4" w:space="0" w:color="000000"/>
            </w:tcBorders>
          </w:tcPr>
          <w:p w:rsidR="00EA5E0F" w:rsidRPr="001D6D97" w:rsidRDefault="00EA5E0F" w:rsidP="00DC2CCC">
            <w:pPr>
              <w:pStyle w:val="maintext"/>
              <w:snapToGrid w:val="0"/>
              <w:spacing w:before="0" w:after="120" w:line="240" w:lineRule="auto"/>
              <w:ind w:firstLineChars="0" w:firstLine="0"/>
              <w:rPr>
                <w:color w:val="BFBFBF" w:themeColor="background1" w:themeShade="BF"/>
                <w:lang w:val="en-US"/>
              </w:rPr>
            </w:pPr>
            <w:r w:rsidRPr="001D6D97">
              <w:rPr>
                <w:rFonts w:hint="eastAsia"/>
                <w:color w:val="BFBFBF" w:themeColor="background1" w:themeShade="BF"/>
                <w:lang w:val="en-US"/>
              </w:rPr>
              <w:t>Alt.2</w:t>
            </w:r>
          </w:p>
        </w:tc>
        <w:tc>
          <w:tcPr>
            <w:tcW w:w="6610" w:type="dxa"/>
            <w:tcBorders>
              <w:top w:val="single" w:sz="4" w:space="0" w:color="000000"/>
              <w:left w:val="single" w:sz="4" w:space="0" w:color="000000"/>
              <w:bottom w:val="single" w:sz="4" w:space="0" w:color="000000"/>
              <w:right w:val="single" w:sz="4" w:space="0" w:color="000000"/>
            </w:tcBorders>
          </w:tcPr>
          <w:p w:rsidR="00EA5E0F" w:rsidRPr="001D6D97" w:rsidRDefault="00EA5E0F" w:rsidP="00EA5E0F">
            <w:pPr>
              <w:rPr>
                <w:rFonts w:ascii="Times New Roman" w:hAnsi="Times New Roman"/>
                <w:color w:val="BFBFBF" w:themeColor="background1" w:themeShade="BF"/>
                <w:sz w:val="20"/>
              </w:rPr>
            </w:pPr>
          </w:p>
        </w:tc>
      </w:tr>
      <w:tr w:rsidR="00357B66" w:rsidRPr="001D6D97" w:rsidTr="00EA5E0F">
        <w:tc>
          <w:tcPr>
            <w:tcW w:w="1615" w:type="dxa"/>
            <w:tcBorders>
              <w:top w:val="single" w:sz="4" w:space="0" w:color="000000"/>
              <w:left w:val="single" w:sz="4" w:space="0" w:color="000000"/>
              <w:bottom w:val="single" w:sz="4" w:space="0" w:color="000000"/>
              <w:right w:val="single" w:sz="4" w:space="0" w:color="000000"/>
            </w:tcBorders>
          </w:tcPr>
          <w:p w:rsidR="00357B66" w:rsidRPr="001D6D97" w:rsidRDefault="00357B66" w:rsidP="002C494A">
            <w:pPr>
              <w:pStyle w:val="maintext"/>
              <w:snapToGrid w:val="0"/>
              <w:spacing w:before="0" w:after="120" w:line="240" w:lineRule="auto"/>
              <w:ind w:firstLineChars="0" w:firstLine="0"/>
              <w:rPr>
                <w:color w:val="BFBFBF" w:themeColor="background1" w:themeShade="BF"/>
                <w:lang w:val="en-US"/>
              </w:rPr>
            </w:pPr>
            <w:r w:rsidRPr="001D6D97">
              <w:rPr>
                <w:color w:val="BFBFBF" w:themeColor="background1" w:themeShade="BF"/>
                <w:lang w:val="en-US"/>
              </w:rPr>
              <w:t>Samsung</w:t>
            </w:r>
          </w:p>
        </w:tc>
        <w:tc>
          <w:tcPr>
            <w:tcW w:w="1097" w:type="dxa"/>
            <w:tcBorders>
              <w:top w:val="single" w:sz="4" w:space="0" w:color="000000"/>
              <w:left w:val="single" w:sz="4" w:space="0" w:color="000000"/>
              <w:bottom w:val="single" w:sz="4" w:space="0" w:color="000000"/>
              <w:right w:val="single" w:sz="4" w:space="0" w:color="000000"/>
            </w:tcBorders>
          </w:tcPr>
          <w:p w:rsidR="00357B66" w:rsidRPr="001D6D97" w:rsidRDefault="00357B66" w:rsidP="002C494A">
            <w:pPr>
              <w:pStyle w:val="maintext"/>
              <w:snapToGrid w:val="0"/>
              <w:spacing w:before="0" w:after="120" w:line="240" w:lineRule="auto"/>
              <w:ind w:firstLineChars="0" w:firstLine="0"/>
              <w:rPr>
                <w:color w:val="BFBFBF" w:themeColor="background1" w:themeShade="BF"/>
                <w:lang w:val="en-US"/>
              </w:rPr>
            </w:pPr>
            <w:r w:rsidRPr="001D6D97">
              <w:rPr>
                <w:color w:val="BFBFBF" w:themeColor="background1" w:themeShade="BF"/>
                <w:lang w:val="en-US"/>
              </w:rPr>
              <w:t>Alt.2</w:t>
            </w:r>
          </w:p>
        </w:tc>
        <w:tc>
          <w:tcPr>
            <w:tcW w:w="6610" w:type="dxa"/>
            <w:tcBorders>
              <w:top w:val="single" w:sz="4" w:space="0" w:color="000000"/>
              <w:left w:val="single" w:sz="4" w:space="0" w:color="000000"/>
              <w:bottom w:val="single" w:sz="4" w:space="0" w:color="000000"/>
              <w:right w:val="single" w:sz="4" w:space="0" w:color="000000"/>
            </w:tcBorders>
          </w:tcPr>
          <w:p w:rsidR="00357B66" w:rsidRPr="001D6D97" w:rsidRDefault="00357B66" w:rsidP="002C494A">
            <w:pPr>
              <w:rPr>
                <w:rFonts w:ascii="Times New Roman" w:hAnsi="Times New Roman"/>
                <w:color w:val="BFBFBF" w:themeColor="background1" w:themeShade="BF"/>
                <w:sz w:val="20"/>
              </w:rPr>
            </w:pPr>
            <w:r w:rsidRPr="001D6D97">
              <w:rPr>
                <w:rFonts w:ascii="Times New Roman" w:hAnsi="Times New Roman"/>
                <w:color w:val="BFBFBF" w:themeColor="background1" w:themeShade="BF"/>
                <w:sz w:val="20"/>
              </w:rPr>
              <w:t xml:space="preserve">Harmonization with PUCCH is desirable. For PUCCH, there is a </w:t>
            </w:r>
            <w:r w:rsidRPr="001D6D97">
              <w:rPr>
                <w:rFonts w:ascii="Times New Roman" w:hAnsi="Times New Roman"/>
                <w:color w:val="BFBFBF" w:themeColor="background1" w:themeShade="BF"/>
                <w:sz w:val="20"/>
                <w:szCs w:val="20"/>
                <w:lang w:val="el-GR"/>
              </w:rPr>
              <w:t>Δ</w:t>
            </w:r>
            <w:r w:rsidRPr="001D6D97">
              <w:rPr>
                <w:rFonts w:ascii="Times New Roman" w:hAnsi="Times New Roman"/>
                <w:color w:val="BFBFBF" w:themeColor="background1" w:themeShade="BF"/>
                <w:sz w:val="20"/>
                <w:szCs w:val="20"/>
                <w:vertAlign w:val="subscript"/>
                <w:lang w:val="el-GR"/>
              </w:rPr>
              <w:t>PUCCH_</w:t>
            </w:r>
            <w:r w:rsidRPr="001D6D97">
              <w:rPr>
                <w:rFonts w:ascii="Times New Roman" w:hAnsi="Times New Roman"/>
                <w:color w:val="BFBFBF" w:themeColor="background1" w:themeShade="BF"/>
                <w:sz w:val="20"/>
                <w:szCs w:val="20"/>
                <w:vertAlign w:val="subscript"/>
              </w:rPr>
              <w:t>F</w:t>
            </w:r>
            <w:r w:rsidRPr="001D6D97">
              <w:rPr>
                <w:rFonts w:ascii="Times New Roman" w:hAnsi="Times New Roman"/>
                <w:color w:val="BFBFBF" w:themeColor="background1" w:themeShade="BF"/>
                <w:sz w:val="20"/>
                <w:szCs w:val="20"/>
              </w:rPr>
              <w:t>(</w:t>
            </w:r>
            <w:r w:rsidRPr="001D6D97">
              <w:rPr>
                <w:rFonts w:ascii="Times New Roman" w:hAnsi="Times New Roman"/>
                <w:i/>
                <w:iCs/>
                <w:color w:val="BFBFBF" w:themeColor="background1" w:themeShade="BF"/>
                <w:sz w:val="20"/>
                <w:szCs w:val="20"/>
              </w:rPr>
              <w:t>F</w:t>
            </w:r>
            <w:r w:rsidRPr="001D6D97">
              <w:rPr>
                <w:rFonts w:ascii="Times New Roman" w:hAnsi="Times New Roman"/>
                <w:color w:val="BFBFBF" w:themeColor="background1" w:themeShade="BF"/>
                <w:sz w:val="20"/>
                <w:szCs w:val="20"/>
              </w:rPr>
              <w:t xml:space="preserve">) which is similar to </w:t>
            </w:r>
            <w:r w:rsidRPr="001D6D97">
              <w:rPr>
                <w:rFonts w:ascii="Times New Roman" w:hAnsi="Times New Roman"/>
                <w:i/>
                <w:color w:val="BFBFBF" w:themeColor="background1" w:themeShade="BF"/>
                <w:sz w:val="20"/>
              </w:rPr>
              <w:t>P</w:t>
            </w:r>
            <w:r w:rsidRPr="001D6D97">
              <w:rPr>
                <w:rFonts w:ascii="Times New Roman" w:hAnsi="Times New Roman"/>
                <w:color w:val="BFBFBF" w:themeColor="background1" w:themeShade="BF"/>
                <w:sz w:val="20"/>
                <w:vertAlign w:val="subscript"/>
              </w:rPr>
              <w:t>SRS_OFFSET,c</w:t>
            </w:r>
            <w:r w:rsidRPr="001D6D97">
              <w:rPr>
                <w:rFonts w:ascii="Times New Roman" w:hAnsi="Times New Roman"/>
                <w:color w:val="BFBFBF" w:themeColor="background1" w:themeShade="BF"/>
                <w:sz w:val="20"/>
              </w:rPr>
              <w:t xml:space="preserve">. Can consider either keeping </w:t>
            </w:r>
            <w:r w:rsidRPr="001D6D97">
              <w:rPr>
                <w:rFonts w:ascii="Times New Roman" w:hAnsi="Times New Roman"/>
                <w:color w:val="BFBFBF" w:themeColor="background1" w:themeShade="BF"/>
                <w:sz w:val="20"/>
                <w:szCs w:val="20"/>
                <w:lang w:val="el-GR"/>
              </w:rPr>
              <w:t>Δ</w:t>
            </w:r>
            <w:r w:rsidRPr="001D6D97">
              <w:rPr>
                <w:rFonts w:ascii="Times New Roman" w:hAnsi="Times New Roman"/>
                <w:color w:val="BFBFBF" w:themeColor="background1" w:themeShade="BF"/>
                <w:sz w:val="20"/>
                <w:szCs w:val="20"/>
                <w:vertAlign w:val="subscript"/>
                <w:lang w:val="el-GR"/>
              </w:rPr>
              <w:t>PUCCH_</w:t>
            </w:r>
            <w:r w:rsidRPr="001D6D97">
              <w:rPr>
                <w:rFonts w:ascii="Times New Roman" w:hAnsi="Times New Roman"/>
                <w:color w:val="BFBFBF" w:themeColor="background1" w:themeShade="BF"/>
                <w:sz w:val="20"/>
                <w:szCs w:val="20"/>
                <w:vertAlign w:val="subscript"/>
              </w:rPr>
              <w:t>F</w:t>
            </w:r>
            <w:r w:rsidRPr="001D6D97">
              <w:rPr>
                <w:rFonts w:ascii="Times New Roman" w:hAnsi="Times New Roman"/>
                <w:color w:val="BFBFBF" w:themeColor="background1" w:themeShade="BF"/>
                <w:sz w:val="20"/>
                <w:szCs w:val="20"/>
              </w:rPr>
              <w:t>(</w:t>
            </w:r>
            <w:r w:rsidRPr="001D6D97">
              <w:rPr>
                <w:rFonts w:ascii="Times New Roman" w:hAnsi="Times New Roman"/>
                <w:i/>
                <w:iCs/>
                <w:color w:val="BFBFBF" w:themeColor="background1" w:themeShade="BF"/>
                <w:sz w:val="20"/>
                <w:szCs w:val="20"/>
              </w:rPr>
              <w:t>F</w:t>
            </w:r>
            <w:r w:rsidRPr="001D6D97">
              <w:rPr>
                <w:rFonts w:ascii="Times New Roman" w:hAnsi="Times New Roman"/>
                <w:color w:val="BFBFBF" w:themeColor="background1" w:themeShade="BF"/>
                <w:sz w:val="20"/>
                <w:szCs w:val="20"/>
              </w:rPr>
              <w:t xml:space="preserve">) in PUCCH formula and then including </w:t>
            </w:r>
            <w:r w:rsidRPr="001D6D97">
              <w:rPr>
                <w:rFonts w:ascii="Times New Roman" w:hAnsi="Times New Roman"/>
                <w:i/>
                <w:color w:val="BFBFBF" w:themeColor="background1" w:themeShade="BF"/>
                <w:sz w:val="20"/>
              </w:rPr>
              <w:t>P</w:t>
            </w:r>
            <w:r w:rsidRPr="001D6D97">
              <w:rPr>
                <w:rFonts w:ascii="Times New Roman" w:hAnsi="Times New Roman"/>
                <w:color w:val="BFBFBF" w:themeColor="background1" w:themeShade="BF"/>
                <w:sz w:val="20"/>
                <w:vertAlign w:val="subscript"/>
              </w:rPr>
              <w:t>SRS_OFFSET,c</w:t>
            </w:r>
            <w:r w:rsidRPr="001D6D97">
              <w:rPr>
                <w:rFonts w:ascii="Times New Roman" w:hAnsi="Times New Roman"/>
                <w:color w:val="BFBFBF" w:themeColor="background1" w:themeShade="BF"/>
                <w:sz w:val="20"/>
              </w:rPr>
              <w:t xml:space="preserve"> in SRS formula or removing both.</w:t>
            </w:r>
          </w:p>
        </w:tc>
      </w:tr>
      <w:tr w:rsidR="00421156" w:rsidRPr="001D6D97" w:rsidTr="00EA5E0F">
        <w:tc>
          <w:tcPr>
            <w:tcW w:w="1615" w:type="dxa"/>
            <w:tcBorders>
              <w:top w:val="single" w:sz="4" w:space="0" w:color="000000"/>
              <w:left w:val="single" w:sz="4" w:space="0" w:color="000000"/>
              <w:bottom w:val="single" w:sz="4" w:space="0" w:color="000000"/>
              <w:right w:val="single" w:sz="4" w:space="0" w:color="000000"/>
            </w:tcBorders>
          </w:tcPr>
          <w:p w:rsidR="00421156" w:rsidRPr="001D6D97" w:rsidRDefault="00421156" w:rsidP="00DC2CCC">
            <w:pPr>
              <w:pStyle w:val="maintext"/>
              <w:snapToGrid w:val="0"/>
              <w:spacing w:before="0" w:after="120" w:line="240" w:lineRule="auto"/>
              <w:ind w:firstLineChars="0" w:firstLine="0"/>
              <w:rPr>
                <w:color w:val="BFBFBF" w:themeColor="background1" w:themeShade="BF"/>
                <w:lang w:val="en-US"/>
              </w:rPr>
            </w:pPr>
            <w:r w:rsidRPr="001D6D97">
              <w:rPr>
                <w:rFonts w:hint="eastAsia"/>
                <w:color w:val="BFBFBF" w:themeColor="background1" w:themeShade="BF"/>
                <w:lang w:val="en-US"/>
              </w:rPr>
              <w:t>Huawei</w:t>
            </w:r>
          </w:p>
        </w:tc>
        <w:tc>
          <w:tcPr>
            <w:tcW w:w="1097" w:type="dxa"/>
            <w:tcBorders>
              <w:top w:val="single" w:sz="4" w:space="0" w:color="000000"/>
              <w:left w:val="single" w:sz="4" w:space="0" w:color="000000"/>
              <w:bottom w:val="single" w:sz="4" w:space="0" w:color="000000"/>
              <w:right w:val="single" w:sz="4" w:space="0" w:color="000000"/>
            </w:tcBorders>
          </w:tcPr>
          <w:p w:rsidR="00421156" w:rsidRPr="001D6D97" w:rsidRDefault="00421156" w:rsidP="00DC2CCC">
            <w:pPr>
              <w:pStyle w:val="maintext"/>
              <w:snapToGrid w:val="0"/>
              <w:spacing w:before="0" w:after="120" w:line="240" w:lineRule="auto"/>
              <w:ind w:firstLineChars="0" w:firstLine="0"/>
              <w:rPr>
                <w:rFonts w:eastAsiaTheme="minorEastAsia"/>
                <w:color w:val="BFBFBF" w:themeColor="background1" w:themeShade="BF"/>
                <w:lang w:val="en-US" w:eastAsia="zh-CN"/>
              </w:rPr>
            </w:pPr>
            <w:r w:rsidRPr="001D6D97">
              <w:rPr>
                <w:rFonts w:hint="eastAsia"/>
                <w:color w:val="BFBFBF" w:themeColor="background1" w:themeShade="BF"/>
                <w:lang w:val="en-US"/>
              </w:rPr>
              <w:t>Alt.</w:t>
            </w:r>
            <w:r w:rsidRPr="001D6D97">
              <w:rPr>
                <w:rFonts w:asciiTheme="minorEastAsia" w:eastAsiaTheme="minorEastAsia" w:hAnsiTheme="minorEastAsia" w:hint="eastAsia"/>
                <w:color w:val="BFBFBF" w:themeColor="background1" w:themeShade="BF"/>
                <w:lang w:val="en-US" w:eastAsia="zh-CN"/>
              </w:rPr>
              <w:t>1</w:t>
            </w:r>
          </w:p>
        </w:tc>
        <w:tc>
          <w:tcPr>
            <w:tcW w:w="6610" w:type="dxa"/>
            <w:tcBorders>
              <w:top w:val="single" w:sz="4" w:space="0" w:color="000000"/>
              <w:left w:val="single" w:sz="4" w:space="0" w:color="000000"/>
              <w:bottom w:val="single" w:sz="4" w:space="0" w:color="000000"/>
              <w:right w:val="single" w:sz="4" w:space="0" w:color="000000"/>
            </w:tcBorders>
          </w:tcPr>
          <w:p w:rsidR="00421156" w:rsidRPr="001D6D97" w:rsidRDefault="00421156" w:rsidP="00421156">
            <w:pPr>
              <w:numPr>
                <w:ilvl w:val="1"/>
                <w:numId w:val="55"/>
              </w:numPr>
              <w:tabs>
                <w:tab w:val="clear" w:pos="1440"/>
                <w:tab w:val="num" w:pos="832"/>
              </w:tabs>
              <w:ind w:left="549" w:hanging="549"/>
              <w:rPr>
                <w:rFonts w:ascii="Times New Roman" w:hAnsi="Times New Roman"/>
                <w:color w:val="BFBFBF" w:themeColor="background1" w:themeShade="BF"/>
              </w:rPr>
            </w:pPr>
            <w:r w:rsidRPr="001D6D97">
              <w:rPr>
                <w:rFonts w:ascii="Times New Roman" w:hAnsi="Times New Roman"/>
                <w:color w:val="BFBFBF" w:themeColor="background1" w:themeShade="BF"/>
                <w:sz w:val="20"/>
              </w:rPr>
              <w:t>P_SRS_OFFSET,c is introduced only for SRS PC tied to PUSCH PC.</w:t>
            </w:r>
          </w:p>
        </w:tc>
      </w:tr>
      <w:tr w:rsidR="00882B4A" w:rsidRPr="001D6D97" w:rsidTr="00EA5E0F">
        <w:tc>
          <w:tcPr>
            <w:tcW w:w="1615" w:type="dxa"/>
            <w:tcBorders>
              <w:top w:val="single" w:sz="4" w:space="0" w:color="000000"/>
              <w:left w:val="single" w:sz="4" w:space="0" w:color="000000"/>
              <w:bottom w:val="single" w:sz="4" w:space="0" w:color="000000"/>
              <w:right w:val="single" w:sz="4" w:space="0" w:color="000000"/>
            </w:tcBorders>
          </w:tcPr>
          <w:p w:rsidR="00882B4A" w:rsidRPr="001D6D97" w:rsidRDefault="00882B4A" w:rsidP="007F681B">
            <w:pPr>
              <w:pStyle w:val="maintext"/>
              <w:snapToGrid w:val="0"/>
              <w:spacing w:before="0" w:after="120" w:line="240" w:lineRule="auto"/>
              <w:ind w:firstLineChars="0" w:firstLine="0"/>
              <w:rPr>
                <w:color w:val="BFBFBF" w:themeColor="background1" w:themeShade="BF"/>
                <w:lang w:val="en-US"/>
              </w:rPr>
            </w:pPr>
            <w:r w:rsidRPr="001D6D97">
              <w:rPr>
                <w:rFonts w:hint="eastAsia"/>
                <w:color w:val="BFBFBF" w:themeColor="background1" w:themeShade="BF"/>
                <w:lang w:val="en-US"/>
              </w:rPr>
              <w:t>N</w:t>
            </w:r>
            <w:r w:rsidRPr="001D6D97">
              <w:rPr>
                <w:color w:val="BFBFBF" w:themeColor="background1" w:themeShade="BF"/>
                <w:lang w:val="en-US"/>
              </w:rPr>
              <w:t>okia</w:t>
            </w:r>
          </w:p>
        </w:tc>
        <w:tc>
          <w:tcPr>
            <w:tcW w:w="1097" w:type="dxa"/>
            <w:tcBorders>
              <w:top w:val="single" w:sz="4" w:space="0" w:color="000000"/>
              <w:left w:val="single" w:sz="4" w:space="0" w:color="000000"/>
              <w:bottom w:val="single" w:sz="4" w:space="0" w:color="000000"/>
              <w:right w:val="single" w:sz="4" w:space="0" w:color="000000"/>
            </w:tcBorders>
          </w:tcPr>
          <w:p w:rsidR="00882B4A" w:rsidRPr="001D6D97" w:rsidRDefault="00882B4A" w:rsidP="007F681B">
            <w:pPr>
              <w:pStyle w:val="maintext"/>
              <w:snapToGrid w:val="0"/>
              <w:spacing w:before="0" w:after="120" w:line="240" w:lineRule="auto"/>
              <w:ind w:firstLineChars="0" w:firstLine="0"/>
              <w:rPr>
                <w:color w:val="BFBFBF" w:themeColor="background1" w:themeShade="BF"/>
                <w:lang w:val="en-US"/>
              </w:rPr>
            </w:pPr>
            <w:r w:rsidRPr="001D6D97">
              <w:rPr>
                <w:rFonts w:hint="eastAsia"/>
                <w:color w:val="BFBFBF" w:themeColor="background1" w:themeShade="BF"/>
                <w:lang w:val="en-US"/>
              </w:rPr>
              <w:t>Alt 2</w:t>
            </w:r>
          </w:p>
        </w:tc>
        <w:tc>
          <w:tcPr>
            <w:tcW w:w="6610" w:type="dxa"/>
            <w:tcBorders>
              <w:top w:val="single" w:sz="4" w:space="0" w:color="000000"/>
              <w:left w:val="single" w:sz="4" w:space="0" w:color="000000"/>
              <w:bottom w:val="single" w:sz="4" w:space="0" w:color="000000"/>
              <w:right w:val="single" w:sz="4" w:space="0" w:color="000000"/>
            </w:tcBorders>
          </w:tcPr>
          <w:p w:rsidR="00882B4A" w:rsidRPr="001D6D97" w:rsidRDefault="00882B4A" w:rsidP="007F681B">
            <w:pPr>
              <w:rPr>
                <w:rFonts w:ascii="Times New Roman" w:hAnsi="Times New Roman"/>
                <w:color w:val="BFBFBF" w:themeColor="background1" w:themeShade="BF"/>
                <w:sz w:val="20"/>
              </w:rPr>
            </w:pPr>
            <w:r w:rsidRPr="001D6D97">
              <w:rPr>
                <w:rFonts w:ascii="Times New Roman" w:hAnsi="Times New Roman" w:hint="eastAsia"/>
                <w:color w:val="BFBFBF" w:themeColor="background1" w:themeShade="BF"/>
                <w:sz w:val="20"/>
              </w:rPr>
              <w:t>It is cou</w:t>
            </w:r>
            <w:r w:rsidRPr="001D6D97">
              <w:rPr>
                <w:rFonts w:ascii="Times New Roman" w:hAnsi="Times New Roman"/>
                <w:color w:val="BFBFBF" w:themeColor="background1" w:themeShade="BF"/>
                <w:sz w:val="20"/>
              </w:rPr>
              <w:t>n</w:t>
            </w:r>
            <w:r w:rsidRPr="001D6D97">
              <w:rPr>
                <w:rFonts w:ascii="Times New Roman" w:hAnsi="Times New Roman" w:hint="eastAsia"/>
                <w:color w:val="BFBFBF" w:themeColor="background1" w:themeShade="BF"/>
                <w:sz w:val="20"/>
              </w:rPr>
              <w:t>t</w:t>
            </w:r>
            <w:r w:rsidRPr="001D6D97">
              <w:rPr>
                <w:rFonts w:ascii="Times New Roman" w:hAnsi="Times New Roman"/>
                <w:color w:val="BFBFBF" w:themeColor="background1" w:themeShade="BF"/>
                <w:sz w:val="20"/>
              </w:rPr>
              <w:t>e</w:t>
            </w:r>
            <w:r w:rsidRPr="001D6D97">
              <w:rPr>
                <w:rFonts w:ascii="Times New Roman" w:hAnsi="Times New Roman" w:hint="eastAsia"/>
                <w:color w:val="BFBFBF" w:themeColor="background1" w:themeShade="BF"/>
                <w:sz w:val="20"/>
              </w:rPr>
              <w:t>d in P0_SRS</w:t>
            </w:r>
          </w:p>
        </w:tc>
      </w:tr>
    </w:tbl>
    <w:p w:rsidR="001070FB" w:rsidRPr="001D6D97" w:rsidRDefault="00421156" w:rsidP="001070FB">
      <w:pPr>
        <w:spacing w:before="240" w:after="240" w:line="240" w:lineRule="auto"/>
        <w:jc w:val="both"/>
        <w:rPr>
          <w:rFonts w:ascii="Times New Roman" w:hAnsi="Times New Roman"/>
          <w:color w:val="BFBFBF" w:themeColor="background1" w:themeShade="BF"/>
          <w:sz w:val="20"/>
          <w:szCs w:val="20"/>
        </w:rPr>
      </w:pPr>
      <w:r w:rsidRPr="001D6D97">
        <w:rPr>
          <w:rFonts w:ascii="Times New Roman" w:hAnsi="Times New Roman"/>
          <w:b/>
          <w:i/>
          <w:color w:val="BFBFBF" w:themeColor="background1" w:themeShade="BF"/>
          <w:sz w:val="20"/>
          <w:szCs w:val="20"/>
        </w:rPr>
        <w:t xml:space="preserve">Proposals: </w:t>
      </w:r>
      <w:r w:rsidRPr="001D6D97">
        <w:rPr>
          <w:rFonts w:ascii="Times New Roman" w:hAnsi="Times New Roman" w:hint="eastAsia"/>
          <w:i/>
          <w:color w:val="BFBFBF" w:themeColor="background1" w:themeShade="BF"/>
          <w:sz w:val="20"/>
          <w:szCs w:val="20"/>
        </w:rPr>
        <w:t xml:space="preserve">Not support that </w:t>
      </w:r>
      <w:r w:rsidRPr="001D6D97">
        <w:rPr>
          <w:rFonts w:ascii="Times New Roman" w:hAnsi="Times New Roman"/>
          <w:i/>
          <w:color w:val="BFBFBF" w:themeColor="background1" w:themeShade="BF"/>
          <w:sz w:val="20"/>
          <w:szCs w:val="20"/>
          <w:u w:val="single"/>
        </w:rPr>
        <w:t>P_SRS_OFFSET,c</w:t>
      </w:r>
      <w:r w:rsidRPr="001D6D97">
        <w:rPr>
          <w:rFonts w:ascii="Times New Roman" w:hAnsi="Times New Roman" w:hint="eastAsia"/>
          <w:i/>
          <w:color w:val="BFBFBF" w:themeColor="background1" w:themeShade="BF"/>
          <w:sz w:val="20"/>
          <w:szCs w:val="20"/>
        </w:rPr>
        <w:t xml:space="preserve"> is introduced in SRS UL power control formula</w:t>
      </w:r>
    </w:p>
    <w:p w:rsidR="00421156" w:rsidRPr="001D6D97" w:rsidRDefault="00421156" w:rsidP="001070FB">
      <w:pPr>
        <w:spacing w:before="240" w:after="240" w:line="240" w:lineRule="auto"/>
        <w:jc w:val="both"/>
        <w:rPr>
          <w:rFonts w:ascii="Times New Roman" w:hAnsi="Times New Roman"/>
          <w:i/>
          <w:color w:val="BFBFBF" w:themeColor="background1" w:themeShade="BF"/>
          <w:sz w:val="20"/>
          <w:szCs w:val="20"/>
          <w:u w:val="single"/>
        </w:rPr>
      </w:pPr>
    </w:p>
    <w:p w:rsidR="001070FB" w:rsidRPr="001D6D97" w:rsidRDefault="001070FB" w:rsidP="001070FB">
      <w:pPr>
        <w:spacing w:before="240" w:after="240" w:line="240" w:lineRule="auto"/>
        <w:jc w:val="both"/>
        <w:rPr>
          <w:rFonts w:ascii="Times New Roman" w:hAnsi="Times New Roman"/>
          <w:i/>
          <w:color w:val="BFBFBF" w:themeColor="background1" w:themeShade="BF"/>
          <w:sz w:val="20"/>
          <w:szCs w:val="20"/>
          <w:u w:val="single"/>
        </w:rPr>
      </w:pPr>
      <w:r w:rsidRPr="001D6D97">
        <w:rPr>
          <w:rFonts w:ascii="Times New Roman" w:hAnsi="Times New Roman" w:hint="eastAsia"/>
          <w:i/>
          <w:color w:val="BFBFBF" w:themeColor="background1" w:themeShade="BF"/>
          <w:sz w:val="20"/>
          <w:szCs w:val="20"/>
          <w:u w:val="single"/>
        </w:rPr>
        <w:t>Introducing of cell-specific P0_SRS</w:t>
      </w:r>
    </w:p>
    <w:p w:rsidR="001070FB" w:rsidRPr="001D6D97" w:rsidRDefault="001070FB" w:rsidP="001070FB">
      <w:pPr>
        <w:spacing w:before="240" w:after="240" w:line="240" w:lineRule="auto"/>
        <w:jc w:val="both"/>
        <w:rPr>
          <w:rFonts w:ascii="Times New Roman" w:hAnsi="Times New Roman"/>
          <w:color w:val="BFBFBF" w:themeColor="background1" w:themeShade="BF"/>
          <w:sz w:val="20"/>
        </w:rPr>
      </w:pPr>
      <w:r w:rsidRPr="001D6D97">
        <w:rPr>
          <w:rFonts w:ascii="Times New Roman" w:hAnsi="Times New Roman" w:hint="eastAsia"/>
          <w:color w:val="BFBFBF" w:themeColor="background1" w:themeShade="BF"/>
          <w:sz w:val="20"/>
        </w:rPr>
        <w:t>According to our best knowledge, we have the following alternatives:</w:t>
      </w:r>
    </w:p>
    <w:p w:rsidR="001070FB" w:rsidRPr="001D6D97" w:rsidRDefault="001070FB" w:rsidP="002450D2">
      <w:pPr>
        <w:numPr>
          <w:ilvl w:val="0"/>
          <w:numId w:val="8"/>
        </w:numPr>
        <w:snapToGrid w:val="0"/>
        <w:spacing w:afterLines="25" w:line="240" w:lineRule="auto"/>
        <w:rPr>
          <w:rFonts w:ascii="Times New Roman" w:hAnsi="Times New Roman"/>
          <w:color w:val="BFBFBF" w:themeColor="background1" w:themeShade="BF"/>
          <w:sz w:val="20"/>
          <w:szCs w:val="20"/>
        </w:rPr>
      </w:pPr>
      <w:r w:rsidRPr="001D6D97">
        <w:rPr>
          <w:rFonts w:ascii="Times New Roman" w:hAnsi="Times New Roman"/>
          <w:color w:val="BFBFBF" w:themeColor="background1" w:themeShade="BF"/>
          <w:sz w:val="20"/>
          <w:szCs w:val="20"/>
        </w:rPr>
        <w:t>Alt.</w:t>
      </w:r>
      <w:r w:rsidRPr="001D6D97">
        <w:rPr>
          <w:rFonts w:ascii="Times New Roman" w:hAnsi="Times New Roman" w:hint="eastAsia"/>
          <w:color w:val="BFBFBF" w:themeColor="background1" w:themeShade="BF"/>
          <w:sz w:val="20"/>
          <w:szCs w:val="20"/>
        </w:rPr>
        <w:t xml:space="preserve">1: Support that </w:t>
      </w:r>
      <w:r w:rsidRPr="001D6D97">
        <w:rPr>
          <w:rFonts w:ascii="Times New Roman" w:hAnsi="Times New Roman" w:hint="eastAsia"/>
          <w:i/>
          <w:color w:val="BFBFBF" w:themeColor="background1" w:themeShade="BF"/>
          <w:sz w:val="20"/>
          <w:szCs w:val="20"/>
          <w:u w:val="single"/>
        </w:rPr>
        <w:t>cell-specific P0_SRS</w:t>
      </w:r>
      <w:r w:rsidRPr="001D6D97">
        <w:rPr>
          <w:rFonts w:ascii="Times New Roman" w:hAnsi="Times New Roman" w:hint="eastAsia"/>
          <w:color w:val="BFBFBF" w:themeColor="background1" w:themeShade="BF"/>
          <w:sz w:val="20"/>
          <w:szCs w:val="20"/>
        </w:rPr>
        <w:t xml:space="preserve"> is introduced in SRS UL power control;</w:t>
      </w:r>
    </w:p>
    <w:p w:rsidR="001070FB" w:rsidRPr="001D6D97" w:rsidRDefault="001070FB" w:rsidP="002450D2">
      <w:pPr>
        <w:numPr>
          <w:ilvl w:val="0"/>
          <w:numId w:val="8"/>
        </w:numPr>
        <w:snapToGrid w:val="0"/>
        <w:spacing w:afterLines="25" w:line="240" w:lineRule="auto"/>
        <w:rPr>
          <w:rFonts w:ascii="Times New Roman" w:hAnsi="Times New Roman"/>
          <w:color w:val="BFBFBF" w:themeColor="background1" w:themeShade="BF"/>
          <w:sz w:val="20"/>
          <w:szCs w:val="20"/>
        </w:rPr>
      </w:pPr>
      <w:r w:rsidRPr="001D6D97">
        <w:rPr>
          <w:rFonts w:ascii="Times New Roman" w:hAnsi="Times New Roman"/>
          <w:color w:val="BFBFBF" w:themeColor="background1" w:themeShade="BF"/>
          <w:sz w:val="20"/>
          <w:szCs w:val="20"/>
        </w:rPr>
        <w:lastRenderedPageBreak/>
        <w:t>Alt.</w:t>
      </w:r>
      <w:r w:rsidRPr="001D6D97">
        <w:rPr>
          <w:rFonts w:ascii="Times New Roman" w:hAnsi="Times New Roman" w:hint="eastAsia"/>
          <w:color w:val="BFBFBF" w:themeColor="background1" w:themeShade="BF"/>
          <w:sz w:val="20"/>
          <w:szCs w:val="20"/>
        </w:rPr>
        <w:t xml:space="preserve">2: Not support that </w:t>
      </w:r>
      <w:r w:rsidRPr="001D6D97">
        <w:rPr>
          <w:rFonts w:ascii="Times New Roman" w:hAnsi="Times New Roman" w:hint="eastAsia"/>
          <w:i/>
          <w:color w:val="BFBFBF" w:themeColor="background1" w:themeShade="BF"/>
          <w:sz w:val="20"/>
          <w:szCs w:val="20"/>
          <w:u w:val="single"/>
        </w:rPr>
        <w:t>cell-specific P0_SRS</w:t>
      </w:r>
      <w:r w:rsidRPr="001D6D97">
        <w:rPr>
          <w:rFonts w:ascii="Times New Roman" w:hAnsi="Times New Roman" w:hint="eastAsia"/>
          <w:color w:val="BFBFBF" w:themeColor="background1" w:themeShade="BF"/>
          <w:sz w:val="20"/>
          <w:szCs w:val="20"/>
        </w:rPr>
        <w:t xml:space="preserve"> is introduced in SRS UL power control;</w:t>
      </w:r>
    </w:p>
    <w:p w:rsidR="009C4265" w:rsidRPr="001D6D97" w:rsidRDefault="001070FB" w:rsidP="001070FB">
      <w:pPr>
        <w:numPr>
          <w:ilvl w:val="0"/>
          <w:numId w:val="8"/>
        </w:numPr>
        <w:spacing w:before="120" w:after="120" w:line="240" w:lineRule="auto"/>
        <w:jc w:val="both"/>
        <w:rPr>
          <w:rFonts w:ascii="Times New Roman" w:hAnsi="Times New Roman"/>
          <w:color w:val="BFBFBF" w:themeColor="background1" w:themeShade="BF"/>
          <w:sz w:val="20"/>
          <w:szCs w:val="20"/>
        </w:rPr>
      </w:pPr>
      <w:commentRangeStart w:id="245"/>
      <w:r w:rsidRPr="001D6D97">
        <w:rPr>
          <w:rFonts w:ascii="Times New Roman" w:hAnsi="Times New Roman" w:hint="eastAsia"/>
          <w:color w:val="BFBFBF" w:themeColor="background1" w:themeShade="BF"/>
          <w:sz w:val="20"/>
          <w:szCs w:val="20"/>
        </w:rPr>
        <w:t>Alt.3: Others;</w:t>
      </w:r>
      <w:commentRangeEnd w:id="245"/>
      <w:r w:rsidRPr="001D6D97">
        <w:rPr>
          <w:rStyle w:val="a4"/>
          <w:color w:val="BFBFBF" w:themeColor="background1" w:themeShade="BF"/>
        </w:rPr>
        <w:commentReference w:id="245"/>
      </w:r>
    </w:p>
    <w:p w:rsidR="001070FB" w:rsidRPr="001D6D97" w:rsidRDefault="001070FB" w:rsidP="002450D2">
      <w:pPr>
        <w:pStyle w:val="maintext"/>
        <w:snapToGrid w:val="0"/>
        <w:spacing w:beforeLines="100" w:after="120" w:line="240" w:lineRule="auto"/>
        <w:ind w:firstLineChars="0" w:firstLine="0"/>
        <w:rPr>
          <w:color w:val="BFBFBF" w:themeColor="background1" w:themeShade="BF"/>
          <w:lang w:val="en-US"/>
        </w:rPr>
      </w:pPr>
      <w:r w:rsidRPr="001D6D97">
        <w:rPr>
          <w:rFonts w:eastAsia="SimSun" w:hint="eastAsia"/>
          <w:color w:val="BFBFBF" w:themeColor="background1" w:themeShade="BF"/>
          <w:lang w:val="en-US" w:eastAsia="zh-CN"/>
        </w:rPr>
        <w:t>Proponents</w:t>
      </w:r>
      <w:r w:rsidRPr="001D6D97">
        <w:rPr>
          <w:rFonts w:eastAsia="SimSun"/>
          <w:color w:val="BFBFBF" w:themeColor="background1" w:themeShade="BF"/>
          <w:lang w:val="en-US" w:eastAsia="zh-CN"/>
        </w:rPr>
        <w:t>’</w:t>
      </w:r>
      <w:r w:rsidRPr="001D6D97">
        <w:rPr>
          <w:color w:val="BFBFBF" w:themeColor="background1" w:themeShade="BF"/>
          <w:lang w:val="en-US"/>
        </w:rPr>
        <w:t xml:space="preserve"> view</w:t>
      </w:r>
      <w:r w:rsidRPr="001D6D97">
        <w:rPr>
          <w:rFonts w:eastAsia="SimSun" w:hint="eastAsia"/>
          <w:color w:val="BFBFBF" w:themeColor="background1" w:themeShade="BF"/>
          <w:lang w:val="en-US" w:eastAsia="zh-CN"/>
        </w:rPr>
        <w:t xml:space="preserve">s </w:t>
      </w:r>
      <w:r w:rsidRPr="001D6D97">
        <w:rPr>
          <w:color w:val="BFBFBF" w:themeColor="background1" w:themeShade="BF"/>
          <w:lang w:val="en-US"/>
        </w:rPr>
        <w:t>are collected in the following table: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615"/>
        <w:gridCol w:w="1097"/>
        <w:gridCol w:w="6610"/>
      </w:tblGrid>
      <w:tr w:rsidR="001070FB" w:rsidRPr="001D6D97" w:rsidTr="00377210">
        <w:tc>
          <w:tcPr>
            <w:tcW w:w="1615" w:type="dxa"/>
          </w:tcPr>
          <w:p w:rsidR="001070FB" w:rsidRPr="001D6D97" w:rsidRDefault="001070FB" w:rsidP="00377210">
            <w:pPr>
              <w:pStyle w:val="maintext"/>
              <w:snapToGrid w:val="0"/>
              <w:spacing w:before="0" w:after="120" w:line="240" w:lineRule="auto"/>
              <w:ind w:firstLineChars="0" w:firstLine="0"/>
              <w:rPr>
                <w:rFonts w:eastAsia="SimSun"/>
                <w:b/>
                <w:color w:val="BFBFBF" w:themeColor="background1" w:themeShade="BF"/>
                <w:lang w:val="en-US" w:eastAsia="zh-CN"/>
              </w:rPr>
            </w:pPr>
            <w:r w:rsidRPr="001D6D97">
              <w:rPr>
                <w:rFonts w:eastAsia="SimSun" w:hint="eastAsia"/>
                <w:b/>
                <w:color w:val="BFBFBF" w:themeColor="background1" w:themeShade="BF"/>
                <w:lang w:val="en-US" w:eastAsia="zh-CN"/>
              </w:rPr>
              <w:t>Companies</w:t>
            </w:r>
          </w:p>
        </w:tc>
        <w:tc>
          <w:tcPr>
            <w:tcW w:w="1097" w:type="dxa"/>
          </w:tcPr>
          <w:p w:rsidR="001070FB" w:rsidRPr="001D6D97" w:rsidRDefault="001070FB" w:rsidP="00377210">
            <w:pPr>
              <w:pStyle w:val="maintext"/>
              <w:snapToGrid w:val="0"/>
              <w:spacing w:before="0" w:after="120" w:line="240" w:lineRule="auto"/>
              <w:ind w:firstLineChars="0" w:firstLine="0"/>
              <w:rPr>
                <w:rFonts w:eastAsia="SimSun"/>
                <w:b/>
                <w:color w:val="BFBFBF" w:themeColor="background1" w:themeShade="BF"/>
                <w:lang w:val="en-US" w:eastAsia="zh-CN"/>
              </w:rPr>
            </w:pPr>
            <w:r w:rsidRPr="001D6D97">
              <w:rPr>
                <w:rFonts w:eastAsia="SimSun" w:hint="eastAsia"/>
                <w:b/>
                <w:color w:val="BFBFBF" w:themeColor="background1" w:themeShade="BF"/>
                <w:lang w:val="en-US" w:eastAsia="zh-CN"/>
              </w:rPr>
              <w:t>Views</w:t>
            </w:r>
          </w:p>
        </w:tc>
        <w:tc>
          <w:tcPr>
            <w:tcW w:w="6610" w:type="dxa"/>
          </w:tcPr>
          <w:p w:rsidR="001070FB" w:rsidRPr="001D6D97" w:rsidRDefault="001070FB" w:rsidP="00377210">
            <w:pPr>
              <w:pStyle w:val="maintext"/>
              <w:snapToGrid w:val="0"/>
              <w:spacing w:before="0" w:after="120" w:line="240" w:lineRule="auto"/>
              <w:ind w:firstLineChars="0" w:firstLine="0"/>
              <w:rPr>
                <w:rFonts w:eastAsia="SimSun"/>
                <w:b/>
                <w:color w:val="BFBFBF" w:themeColor="background1" w:themeShade="BF"/>
                <w:lang w:val="en-US" w:eastAsia="zh-CN"/>
              </w:rPr>
            </w:pPr>
            <w:r w:rsidRPr="001D6D97">
              <w:rPr>
                <w:rFonts w:eastAsia="SimSun" w:hint="eastAsia"/>
                <w:b/>
                <w:color w:val="BFBFBF" w:themeColor="background1" w:themeShade="BF"/>
                <w:lang w:val="en-US" w:eastAsia="zh-CN"/>
              </w:rPr>
              <w:t>Co</w:t>
            </w:r>
            <w:r w:rsidRPr="001D6D97">
              <w:rPr>
                <w:rFonts w:eastAsia="SimSun"/>
                <w:b/>
                <w:color w:val="BFBFBF" w:themeColor="background1" w:themeShade="BF"/>
                <w:lang w:val="en-US" w:eastAsia="zh-CN"/>
              </w:rPr>
              <w:t>mments</w:t>
            </w:r>
            <w:r w:rsidRPr="001D6D97">
              <w:rPr>
                <w:rFonts w:eastAsia="SimSun" w:hint="eastAsia"/>
                <w:b/>
                <w:color w:val="BFBFBF" w:themeColor="background1" w:themeShade="BF"/>
                <w:lang w:val="en-US" w:eastAsia="zh-CN"/>
              </w:rPr>
              <w:t>/Further clarification</w:t>
            </w:r>
          </w:p>
        </w:tc>
      </w:tr>
      <w:tr w:rsidR="00FE0737" w:rsidRPr="001D6D97" w:rsidTr="00377210">
        <w:tc>
          <w:tcPr>
            <w:tcW w:w="1615" w:type="dxa"/>
          </w:tcPr>
          <w:p w:rsidR="00FE0737" w:rsidRPr="001D6D97" w:rsidRDefault="00FE0737" w:rsidP="00FD5BCE">
            <w:pPr>
              <w:pStyle w:val="maintext"/>
              <w:snapToGrid w:val="0"/>
              <w:spacing w:before="0" w:after="120" w:line="240" w:lineRule="auto"/>
              <w:ind w:firstLineChars="0" w:firstLine="0"/>
              <w:rPr>
                <w:rFonts w:eastAsia="SimSun"/>
                <w:color w:val="BFBFBF" w:themeColor="background1" w:themeShade="BF"/>
                <w:lang w:val="en-US" w:eastAsia="zh-CN"/>
              </w:rPr>
            </w:pPr>
            <w:r w:rsidRPr="001D6D97">
              <w:rPr>
                <w:rFonts w:eastAsia="SimSun" w:hint="eastAsia"/>
                <w:color w:val="BFBFBF" w:themeColor="background1" w:themeShade="BF"/>
                <w:lang w:val="en-US" w:eastAsia="zh-CN"/>
              </w:rPr>
              <w:t>ZTE</w:t>
            </w:r>
          </w:p>
        </w:tc>
        <w:tc>
          <w:tcPr>
            <w:tcW w:w="1097" w:type="dxa"/>
          </w:tcPr>
          <w:p w:rsidR="00FE0737" w:rsidRPr="001D6D97" w:rsidRDefault="00FE0737" w:rsidP="00FD5BCE">
            <w:pPr>
              <w:pStyle w:val="maintext"/>
              <w:snapToGrid w:val="0"/>
              <w:spacing w:before="0" w:after="120" w:line="240" w:lineRule="auto"/>
              <w:ind w:firstLineChars="0" w:firstLine="0"/>
              <w:rPr>
                <w:rFonts w:eastAsia="SimSun"/>
                <w:color w:val="BFBFBF" w:themeColor="background1" w:themeShade="BF"/>
                <w:lang w:val="en-US" w:eastAsia="zh-CN"/>
              </w:rPr>
            </w:pPr>
            <w:r w:rsidRPr="001D6D97">
              <w:rPr>
                <w:color w:val="BFBFBF" w:themeColor="background1" w:themeShade="BF"/>
              </w:rPr>
              <w:t>Alt.</w:t>
            </w:r>
            <w:r w:rsidRPr="001D6D97">
              <w:rPr>
                <w:rFonts w:hint="eastAsia"/>
                <w:color w:val="BFBFBF" w:themeColor="background1" w:themeShade="BF"/>
              </w:rPr>
              <w:t>1</w:t>
            </w:r>
          </w:p>
        </w:tc>
        <w:tc>
          <w:tcPr>
            <w:tcW w:w="6610" w:type="dxa"/>
          </w:tcPr>
          <w:p w:rsidR="00FE0737" w:rsidRPr="001D6D97" w:rsidRDefault="00FE0737" w:rsidP="00377210">
            <w:pPr>
              <w:pStyle w:val="maintext"/>
              <w:snapToGrid w:val="0"/>
              <w:spacing w:before="0" w:after="120" w:line="240" w:lineRule="auto"/>
              <w:ind w:firstLineChars="0" w:firstLine="0"/>
              <w:rPr>
                <w:rFonts w:eastAsia="SimSun"/>
                <w:color w:val="BFBFBF" w:themeColor="background1" w:themeShade="BF"/>
                <w:lang w:val="en-US" w:eastAsia="zh-CN"/>
              </w:rPr>
            </w:pPr>
          </w:p>
        </w:tc>
      </w:tr>
      <w:tr w:rsidR="001070FB" w:rsidRPr="001D6D97" w:rsidTr="00377210">
        <w:tc>
          <w:tcPr>
            <w:tcW w:w="1615" w:type="dxa"/>
          </w:tcPr>
          <w:p w:rsidR="001070FB" w:rsidRPr="001D6D97" w:rsidRDefault="00264355" w:rsidP="00377210">
            <w:pPr>
              <w:pStyle w:val="maintext"/>
              <w:snapToGrid w:val="0"/>
              <w:spacing w:before="0" w:after="120" w:line="240" w:lineRule="auto"/>
              <w:ind w:firstLineChars="0" w:firstLine="0"/>
              <w:rPr>
                <w:color w:val="BFBFBF" w:themeColor="background1" w:themeShade="BF"/>
                <w:lang w:val="en-US"/>
              </w:rPr>
            </w:pPr>
            <w:r w:rsidRPr="001D6D97">
              <w:rPr>
                <w:color w:val="BFBFBF" w:themeColor="background1" w:themeShade="BF"/>
                <w:lang w:val="en-US"/>
              </w:rPr>
              <w:t>CATT</w:t>
            </w:r>
          </w:p>
        </w:tc>
        <w:tc>
          <w:tcPr>
            <w:tcW w:w="1097" w:type="dxa"/>
          </w:tcPr>
          <w:p w:rsidR="001070FB" w:rsidRPr="001D6D97" w:rsidRDefault="00264355" w:rsidP="00377210">
            <w:pPr>
              <w:pStyle w:val="maintext"/>
              <w:snapToGrid w:val="0"/>
              <w:spacing w:before="0" w:after="120" w:line="240" w:lineRule="auto"/>
              <w:ind w:firstLineChars="0" w:firstLine="0"/>
              <w:rPr>
                <w:color w:val="BFBFBF" w:themeColor="background1" w:themeShade="BF"/>
                <w:lang w:val="en-US"/>
              </w:rPr>
            </w:pPr>
            <w:r w:rsidRPr="001D6D97">
              <w:rPr>
                <w:color w:val="BFBFBF" w:themeColor="background1" w:themeShade="BF"/>
                <w:lang w:val="en-US"/>
              </w:rPr>
              <w:t>Alt-2</w:t>
            </w:r>
          </w:p>
        </w:tc>
        <w:tc>
          <w:tcPr>
            <w:tcW w:w="6610" w:type="dxa"/>
          </w:tcPr>
          <w:p w:rsidR="001070FB" w:rsidRPr="001D6D97" w:rsidRDefault="001070FB" w:rsidP="00377210">
            <w:pPr>
              <w:pStyle w:val="maintext"/>
              <w:snapToGrid w:val="0"/>
              <w:spacing w:before="0" w:after="120" w:line="240" w:lineRule="auto"/>
              <w:ind w:firstLineChars="0" w:firstLine="0"/>
              <w:rPr>
                <w:color w:val="BFBFBF" w:themeColor="background1" w:themeShade="BF"/>
                <w:lang w:val="en-US"/>
              </w:rPr>
            </w:pPr>
          </w:p>
        </w:tc>
      </w:tr>
      <w:tr w:rsidR="00357B66" w:rsidRPr="001D6D97" w:rsidTr="00377210">
        <w:tc>
          <w:tcPr>
            <w:tcW w:w="1615" w:type="dxa"/>
          </w:tcPr>
          <w:p w:rsidR="00357B66" w:rsidRPr="001D6D97" w:rsidRDefault="00357B66" w:rsidP="002C494A">
            <w:pPr>
              <w:pStyle w:val="maintext"/>
              <w:snapToGrid w:val="0"/>
              <w:spacing w:before="0" w:after="120" w:line="240" w:lineRule="auto"/>
              <w:ind w:firstLineChars="0" w:firstLine="0"/>
              <w:rPr>
                <w:color w:val="BFBFBF" w:themeColor="background1" w:themeShade="BF"/>
                <w:lang w:val="en-US"/>
              </w:rPr>
            </w:pPr>
            <w:r w:rsidRPr="001D6D97">
              <w:rPr>
                <w:color w:val="BFBFBF" w:themeColor="background1" w:themeShade="BF"/>
                <w:lang w:val="en-US"/>
              </w:rPr>
              <w:t>Samsung</w:t>
            </w:r>
          </w:p>
        </w:tc>
        <w:tc>
          <w:tcPr>
            <w:tcW w:w="1097" w:type="dxa"/>
          </w:tcPr>
          <w:p w:rsidR="00357B66" w:rsidRPr="001D6D97" w:rsidRDefault="00357B66" w:rsidP="002C494A">
            <w:pPr>
              <w:pStyle w:val="maintext"/>
              <w:snapToGrid w:val="0"/>
              <w:spacing w:before="0" w:after="120" w:line="240" w:lineRule="auto"/>
              <w:ind w:firstLineChars="0" w:firstLine="0"/>
              <w:rPr>
                <w:color w:val="BFBFBF" w:themeColor="background1" w:themeShade="BF"/>
                <w:lang w:val="en-US"/>
              </w:rPr>
            </w:pPr>
            <w:r w:rsidRPr="001D6D97">
              <w:rPr>
                <w:color w:val="BFBFBF" w:themeColor="background1" w:themeShade="BF"/>
                <w:lang w:val="en-US"/>
              </w:rPr>
              <w:t>Alt.1</w:t>
            </w:r>
          </w:p>
        </w:tc>
        <w:tc>
          <w:tcPr>
            <w:tcW w:w="6610" w:type="dxa"/>
          </w:tcPr>
          <w:p w:rsidR="00357B66" w:rsidRPr="001D6D97" w:rsidRDefault="00357B66" w:rsidP="002C494A">
            <w:pPr>
              <w:pStyle w:val="maintext"/>
              <w:snapToGrid w:val="0"/>
              <w:spacing w:before="0" w:after="120" w:line="240" w:lineRule="auto"/>
              <w:ind w:firstLineChars="0" w:firstLine="0"/>
              <w:rPr>
                <w:color w:val="BFBFBF" w:themeColor="background1" w:themeShade="BF"/>
                <w:lang w:val="en-US"/>
              </w:rPr>
            </w:pPr>
            <w:r w:rsidRPr="001D6D97">
              <w:rPr>
                <w:color w:val="BFBFBF" w:themeColor="background1" w:themeShade="BF"/>
                <w:lang w:val="en-US"/>
              </w:rPr>
              <w:t>Already agreed for SRS cell switching (as in LTE).</w:t>
            </w:r>
          </w:p>
        </w:tc>
      </w:tr>
      <w:tr w:rsidR="003E7BE5" w:rsidRPr="001D6D97" w:rsidTr="00377210">
        <w:tc>
          <w:tcPr>
            <w:tcW w:w="1615" w:type="dxa"/>
          </w:tcPr>
          <w:p w:rsidR="003E7BE5" w:rsidRPr="001D6D97" w:rsidRDefault="003E7BE5" w:rsidP="003E7BE5">
            <w:pPr>
              <w:pStyle w:val="maintext"/>
              <w:snapToGrid w:val="0"/>
              <w:spacing w:before="0" w:after="120" w:line="240" w:lineRule="auto"/>
              <w:ind w:firstLineChars="0" w:firstLine="0"/>
              <w:rPr>
                <w:color w:val="BFBFBF" w:themeColor="background1" w:themeShade="BF"/>
                <w:lang w:val="en-US"/>
              </w:rPr>
            </w:pPr>
            <w:r w:rsidRPr="001D6D97">
              <w:rPr>
                <w:color w:val="BFBFBF" w:themeColor="background1" w:themeShade="BF"/>
                <w:lang w:val="en-US"/>
              </w:rPr>
              <w:t>Ericsson</w:t>
            </w:r>
          </w:p>
        </w:tc>
        <w:tc>
          <w:tcPr>
            <w:tcW w:w="1097" w:type="dxa"/>
          </w:tcPr>
          <w:p w:rsidR="003E7BE5" w:rsidRPr="001D6D97" w:rsidRDefault="003E7BE5" w:rsidP="003E7BE5">
            <w:pPr>
              <w:pStyle w:val="maintext"/>
              <w:snapToGrid w:val="0"/>
              <w:spacing w:before="0" w:after="120" w:line="240" w:lineRule="auto"/>
              <w:ind w:firstLineChars="0" w:firstLine="0"/>
              <w:rPr>
                <w:color w:val="BFBFBF" w:themeColor="background1" w:themeShade="BF"/>
                <w:lang w:val="en-US"/>
              </w:rPr>
            </w:pPr>
            <w:r w:rsidRPr="001D6D97">
              <w:rPr>
                <w:color w:val="BFBFBF" w:themeColor="background1" w:themeShade="BF"/>
                <w:lang w:val="en-US"/>
              </w:rPr>
              <w:t>Alt 2</w:t>
            </w:r>
          </w:p>
        </w:tc>
        <w:tc>
          <w:tcPr>
            <w:tcW w:w="6610" w:type="dxa"/>
          </w:tcPr>
          <w:p w:rsidR="003E7BE5" w:rsidRPr="001D6D97" w:rsidRDefault="003E7BE5" w:rsidP="003E7BE5">
            <w:pPr>
              <w:pStyle w:val="maintext"/>
              <w:snapToGrid w:val="0"/>
              <w:spacing w:before="0" w:after="120" w:line="240" w:lineRule="auto"/>
              <w:ind w:firstLineChars="0" w:firstLine="0"/>
              <w:rPr>
                <w:color w:val="BFBFBF" w:themeColor="background1" w:themeShade="BF"/>
                <w:lang w:val="en-US"/>
              </w:rPr>
            </w:pPr>
            <w:r w:rsidRPr="001D6D97">
              <w:rPr>
                <w:color w:val="BFBFBF" w:themeColor="background1" w:themeShade="BF"/>
                <w:lang w:val="en-US"/>
              </w:rPr>
              <w:t xml:space="preserve">Since UE will nor transmit SRS unless configured by UE-specific RRC, there is no need to have a cell-specific P0_SRS </w:t>
            </w:r>
          </w:p>
        </w:tc>
      </w:tr>
    </w:tbl>
    <w:p w:rsidR="00421156" w:rsidRPr="001D6D97" w:rsidRDefault="00421156" w:rsidP="00D63142">
      <w:pPr>
        <w:spacing w:before="240" w:after="240" w:line="240" w:lineRule="auto"/>
        <w:jc w:val="both"/>
        <w:rPr>
          <w:rFonts w:ascii="Times New Roman" w:hAnsi="Times New Roman"/>
          <w:b/>
          <w:i/>
          <w:color w:val="BFBFBF" w:themeColor="background1" w:themeShade="BF"/>
          <w:sz w:val="20"/>
          <w:szCs w:val="20"/>
        </w:rPr>
      </w:pPr>
      <w:r w:rsidRPr="001D6D97">
        <w:rPr>
          <w:rFonts w:ascii="Times New Roman" w:hAnsi="Times New Roman"/>
          <w:b/>
          <w:i/>
          <w:color w:val="BFBFBF" w:themeColor="background1" w:themeShade="BF"/>
          <w:sz w:val="20"/>
          <w:szCs w:val="20"/>
        </w:rPr>
        <w:t>[Proposals:</w:t>
      </w:r>
      <w:r w:rsidRPr="001D6D97">
        <w:rPr>
          <w:rFonts w:ascii="Times New Roman" w:hAnsi="Times New Roman" w:hint="eastAsia"/>
          <w:b/>
          <w:i/>
          <w:color w:val="BFBFBF" w:themeColor="background1" w:themeShade="BF"/>
          <w:sz w:val="20"/>
          <w:szCs w:val="20"/>
        </w:rPr>
        <w:t>TBD]</w:t>
      </w:r>
    </w:p>
    <w:p w:rsidR="00D63142" w:rsidRPr="00421156" w:rsidRDefault="00D63142" w:rsidP="00D63142">
      <w:pPr>
        <w:spacing w:before="240" w:after="240" w:line="240" w:lineRule="auto"/>
        <w:jc w:val="both"/>
        <w:rPr>
          <w:rFonts w:ascii="Times New Roman" w:hAnsi="Times New Roman"/>
          <w:sz w:val="20"/>
          <w:szCs w:val="20"/>
          <w:lang w:val="en-GB"/>
        </w:rPr>
      </w:pPr>
    </w:p>
    <w:p w:rsidR="003F39B8" w:rsidRDefault="003F39B8" w:rsidP="003F39B8">
      <w:pPr>
        <w:pStyle w:val="3"/>
        <w:tabs>
          <w:tab w:val="left" w:pos="720"/>
        </w:tabs>
        <w:rPr>
          <w:rFonts w:ascii="Times New Roman" w:hAnsi="Times New Roman"/>
          <w:sz w:val="20"/>
          <w:szCs w:val="20"/>
          <w:lang w:val="en-GB"/>
        </w:rPr>
      </w:pPr>
      <w:r>
        <w:rPr>
          <w:rFonts w:ascii="Times New Roman" w:hAnsi="Times New Roman" w:hint="eastAsia"/>
          <w:sz w:val="20"/>
          <w:szCs w:val="20"/>
        </w:rPr>
        <w:t xml:space="preserve">Explicit RRC signaling or </w:t>
      </w:r>
      <w:r>
        <w:rPr>
          <w:rFonts w:ascii="Times New Roman" w:hAnsi="Times New Roman"/>
          <w:sz w:val="20"/>
          <w:szCs w:val="20"/>
        </w:rPr>
        <w:t>association</w:t>
      </w:r>
      <w:r>
        <w:rPr>
          <w:rFonts w:ascii="Times New Roman" w:hAnsi="Times New Roman" w:hint="eastAsia"/>
          <w:sz w:val="20"/>
          <w:szCs w:val="20"/>
        </w:rPr>
        <w:t xml:space="preserve"> rules for tying between </w:t>
      </w:r>
      <w:r>
        <w:rPr>
          <w:rFonts w:ascii="Times New Roman" w:hAnsi="Times New Roman"/>
          <w:sz w:val="20"/>
          <w:lang w:eastAsia="ko-KR"/>
        </w:rPr>
        <w:t xml:space="preserve"> </w:t>
      </w:r>
      <w:r>
        <w:rPr>
          <w:rFonts w:ascii="Times New Roman" w:hAnsi="Times New Roman" w:hint="eastAsia"/>
          <w:sz w:val="20"/>
        </w:rPr>
        <w:t>SRS and PUSCH power control</w:t>
      </w:r>
      <w:r>
        <w:rPr>
          <w:rFonts w:ascii="Times New Roman" w:hAnsi="Times New Roman" w:hint="eastAsia"/>
          <w:sz w:val="20"/>
          <w:szCs w:val="20"/>
        </w:rPr>
        <w:t xml:space="preserve"> </w:t>
      </w:r>
      <w:r>
        <w:rPr>
          <w:rFonts w:ascii="Times New Roman" w:hAnsi="Times New Roman" w:hint="eastAsia"/>
          <w:sz w:val="20"/>
          <w:szCs w:val="20"/>
          <w:lang w:val="en-GB"/>
        </w:rPr>
        <w:tab/>
      </w:r>
    </w:p>
    <w:p w:rsidR="003F39B8" w:rsidRPr="003F215A" w:rsidRDefault="003F39B8" w:rsidP="003F39B8">
      <w:pPr>
        <w:shd w:val="clear" w:color="auto" w:fill="FFFFFF"/>
        <w:spacing w:after="0" w:line="230" w:lineRule="atLeast"/>
        <w:jc w:val="both"/>
        <w:rPr>
          <w:rFonts w:ascii="Arial" w:hAnsi="Arial" w:cs="Arial"/>
          <w:color w:val="000000"/>
          <w:sz w:val="18"/>
          <w:szCs w:val="20"/>
        </w:rPr>
      </w:pPr>
      <w:r w:rsidRPr="003F215A">
        <w:rPr>
          <w:rFonts w:ascii="Arial" w:hAnsi="Arial" w:cs="Arial"/>
          <w:color w:val="000000"/>
          <w:sz w:val="18"/>
          <w:szCs w:val="20"/>
        </w:rPr>
        <w:t>Whether or not SRS power control is tied with corresponding PUSCH power control is based on RRC signaling and the following is down selected.</w:t>
      </w:r>
    </w:p>
    <w:p w:rsidR="003F39B8" w:rsidRPr="003F215A" w:rsidRDefault="003F39B8" w:rsidP="003F39B8">
      <w:pPr>
        <w:shd w:val="clear" w:color="auto" w:fill="FFFFFF"/>
        <w:spacing w:after="0" w:line="230" w:lineRule="atLeast"/>
        <w:ind w:left="1200" w:hanging="400"/>
        <w:jc w:val="both"/>
        <w:rPr>
          <w:rFonts w:ascii="Arial" w:hAnsi="Arial" w:cs="Arial"/>
          <w:color w:val="000000"/>
          <w:sz w:val="18"/>
          <w:szCs w:val="20"/>
        </w:rPr>
      </w:pPr>
      <w:r w:rsidRPr="003F215A">
        <w:rPr>
          <w:rFonts w:ascii="Wingdings" w:hAnsi="Wingdings" w:cs="Arial"/>
          <w:color w:val="000000"/>
          <w:sz w:val="18"/>
          <w:szCs w:val="20"/>
        </w:rPr>
        <w:t></w:t>
      </w:r>
      <w:r w:rsidRPr="003F215A">
        <w:rPr>
          <w:rFonts w:ascii="Times New Roman" w:hAnsi="Times New Roman"/>
          <w:color w:val="000000"/>
          <w:sz w:val="18"/>
          <w:szCs w:val="20"/>
        </w:rPr>
        <w:t>  </w:t>
      </w:r>
      <w:r w:rsidRPr="007E4A38">
        <w:rPr>
          <w:rFonts w:ascii="Times New Roman" w:hAnsi="Times New Roman"/>
          <w:strike/>
          <w:color w:val="000000"/>
          <w:sz w:val="18"/>
          <w:szCs w:val="20"/>
        </w:rPr>
        <w:t> </w:t>
      </w:r>
      <w:r w:rsidRPr="007E4A38">
        <w:rPr>
          <w:rFonts w:ascii="Arial" w:hAnsi="Arial" w:cs="Arial"/>
          <w:strike/>
          <w:color w:val="000000"/>
          <w:sz w:val="18"/>
          <w:szCs w:val="20"/>
        </w:rPr>
        <w:t>Alt.1: explicit configuration</w:t>
      </w:r>
    </w:p>
    <w:p w:rsidR="003F39B8" w:rsidRPr="003F215A" w:rsidRDefault="003F39B8" w:rsidP="003F39B8">
      <w:pPr>
        <w:shd w:val="clear" w:color="auto" w:fill="FFFFFF"/>
        <w:spacing w:after="0" w:line="230" w:lineRule="atLeast"/>
        <w:ind w:left="1200" w:hanging="400"/>
        <w:jc w:val="both"/>
        <w:rPr>
          <w:rFonts w:ascii="Arial" w:hAnsi="Arial" w:cs="Arial"/>
          <w:color w:val="000000"/>
          <w:sz w:val="18"/>
          <w:szCs w:val="20"/>
        </w:rPr>
      </w:pPr>
      <w:r w:rsidRPr="003F215A">
        <w:rPr>
          <w:rFonts w:ascii="Wingdings" w:hAnsi="Wingdings" w:cs="Arial"/>
          <w:color w:val="000000"/>
          <w:sz w:val="18"/>
          <w:szCs w:val="20"/>
        </w:rPr>
        <w:t></w:t>
      </w:r>
      <w:r w:rsidRPr="003F215A">
        <w:rPr>
          <w:rFonts w:ascii="Times New Roman" w:hAnsi="Times New Roman"/>
          <w:color w:val="000000"/>
          <w:sz w:val="18"/>
          <w:szCs w:val="20"/>
        </w:rPr>
        <w:t>   </w:t>
      </w:r>
      <w:r w:rsidRPr="003F215A">
        <w:rPr>
          <w:rFonts w:ascii="Arial" w:hAnsi="Arial" w:cs="Arial"/>
          <w:color w:val="000000"/>
          <w:sz w:val="18"/>
          <w:szCs w:val="20"/>
        </w:rPr>
        <w:t>Alt.2: implicit configuration by gNB implementation</w:t>
      </w:r>
    </w:p>
    <w:p w:rsidR="003F39B8" w:rsidRPr="003F215A" w:rsidRDefault="003F39B8" w:rsidP="003F39B8">
      <w:pPr>
        <w:shd w:val="clear" w:color="auto" w:fill="FFFFFF"/>
        <w:spacing w:after="0" w:line="230" w:lineRule="atLeast"/>
        <w:ind w:left="1600" w:hanging="400"/>
        <w:jc w:val="both"/>
        <w:rPr>
          <w:rFonts w:ascii="Arial" w:hAnsi="Arial" w:cs="Arial"/>
          <w:color w:val="000000"/>
          <w:sz w:val="18"/>
          <w:szCs w:val="20"/>
        </w:rPr>
      </w:pPr>
      <w:r w:rsidRPr="003F215A">
        <w:rPr>
          <w:rFonts w:ascii="Wingdings" w:hAnsi="Wingdings" w:cs="Arial"/>
          <w:color w:val="000000"/>
          <w:sz w:val="18"/>
          <w:szCs w:val="20"/>
        </w:rPr>
        <w:t></w:t>
      </w:r>
      <w:r w:rsidRPr="003F215A">
        <w:rPr>
          <w:rFonts w:ascii="Times New Roman" w:hAnsi="Times New Roman"/>
          <w:color w:val="000000"/>
          <w:sz w:val="18"/>
          <w:szCs w:val="20"/>
        </w:rPr>
        <w:t>   </w:t>
      </w:r>
      <w:r w:rsidRPr="003F215A">
        <w:rPr>
          <w:rFonts w:ascii="Arial" w:hAnsi="Arial" w:cs="Arial"/>
          <w:color w:val="000000"/>
          <w:sz w:val="18"/>
          <w:szCs w:val="20"/>
        </w:rPr>
        <w:t>e.g., gNB configures the same values for some parameters between PUSCH power control and SRS power control or the same association rule among P0_SRS,c, α_SRS,c, PL reference and closed-loop is applied for PUSCH and SRS power control</w:t>
      </w:r>
    </w:p>
    <w:p w:rsidR="003F39B8" w:rsidRPr="003F215A" w:rsidRDefault="003F39B8" w:rsidP="003F39B8">
      <w:pPr>
        <w:shd w:val="clear" w:color="auto" w:fill="FFFFFF"/>
        <w:spacing w:after="0" w:line="230" w:lineRule="atLeast"/>
        <w:ind w:left="1600" w:hanging="400"/>
        <w:jc w:val="both"/>
        <w:rPr>
          <w:rFonts w:ascii="Arial" w:hAnsi="Arial" w:cs="Arial"/>
          <w:color w:val="000000"/>
          <w:sz w:val="18"/>
          <w:szCs w:val="20"/>
        </w:rPr>
      </w:pPr>
      <w:r w:rsidRPr="003F215A">
        <w:rPr>
          <w:rFonts w:ascii="Wingdings" w:hAnsi="Wingdings" w:cs="Arial"/>
          <w:color w:val="000000"/>
          <w:sz w:val="18"/>
          <w:szCs w:val="20"/>
        </w:rPr>
        <w:t></w:t>
      </w:r>
      <w:r w:rsidRPr="003F215A">
        <w:rPr>
          <w:rFonts w:ascii="Times New Roman" w:hAnsi="Times New Roman"/>
          <w:color w:val="000000"/>
          <w:sz w:val="18"/>
          <w:szCs w:val="20"/>
        </w:rPr>
        <w:t>   </w:t>
      </w:r>
      <w:r w:rsidRPr="003F215A">
        <w:rPr>
          <w:rFonts w:ascii="Arial" w:hAnsi="Arial" w:cs="Arial"/>
          <w:color w:val="000000"/>
          <w:sz w:val="18"/>
          <w:szCs w:val="20"/>
        </w:rPr>
        <w:t>In Alt.2, no RRC configuration is needed for signaling the direct linkage between PUSCH and SRS power control</w:t>
      </w:r>
    </w:p>
    <w:p w:rsidR="003F39B8" w:rsidRPr="003F215A" w:rsidRDefault="003F39B8" w:rsidP="003F39B8">
      <w:pPr>
        <w:shd w:val="clear" w:color="auto" w:fill="FFFFFF"/>
        <w:spacing w:after="0" w:line="230" w:lineRule="atLeast"/>
        <w:ind w:left="2000" w:hanging="400"/>
        <w:jc w:val="both"/>
        <w:rPr>
          <w:rFonts w:ascii="Arial" w:hAnsi="Arial" w:cs="Arial"/>
          <w:color w:val="000000"/>
          <w:sz w:val="18"/>
          <w:szCs w:val="20"/>
        </w:rPr>
      </w:pPr>
      <w:r w:rsidRPr="003F215A">
        <w:rPr>
          <w:rFonts w:ascii="Gulim" w:eastAsia="Gulim" w:hAnsi="Gulim" w:cs="Arial" w:hint="eastAsia"/>
          <w:color w:val="000000"/>
          <w:sz w:val="18"/>
          <w:szCs w:val="20"/>
        </w:rPr>
        <w:t>–</w:t>
      </w:r>
      <w:r w:rsidRPr="003F215A">
        <w:rPr>
          <w:rFonts w:ascii="Times New Roman" w:hAnsi="Times New Roman"/>
          <w:color w:val="000000"/>
          <w:sz w:val="18"/>
          <w:szCs w:val="20"/>
        </w:rPr>
        <w:t>       </w:t>
      </w:r>
      <w:r w:rsidRPr="003F215A">
        <w:rPr>
          <w:rFonts w:ascii="Arial" w:hAnsi="Arial" w:cs="Arial"/>
          <w:color w:val="000000"/>
          <w:sz w:val="18"/>
          <w:szCs w:val="20"/>
        </w:rPr>
        <w:t>FFS: details on the indication of the linkage via L1 signaling, e.g., using SRI in DCI, or an association rule among P0_SRS,c, α_SRS,c, PL reference and closed-loop applied for PUSCH and SRS power control</w:t>
      </w:r>
    </w:p>
    <w:p w:rsidR="00276870" w:rsidRDefault="00276870" w:rsidP="002450D2">
      <w:pPr>
        <w:pStyle w:val="maintext"/>
        <w:snapToGrid w:val="0"/>
        <w:spacing w:beforeLines="100" w:after="120" w:line="240" w:lineRule="auto"/>
        <w:ind w:firstLineChars="0" w:firstLine="0"/>
        <w:rPr>
          <w:rFonts w:eastAsiaTheme="minorEastAsia"/>
          <w:lang w:val="en-US" w:eastAsia="zh-CN"/>
        </w:rPr>
      </w:pPr>
    </w:p>
    <w:p w:rsidR="003F39B8" w:rsidRDefault="003F39B8" w:rsidP="002450D2">
      <w:pPr>
        <w:pStyle w:val="maintext"/>
        <w:snapToGrid w:val="0"/>
        <w:spacing w:beforeLines="100" w:after="120" w:line="240" w:lineRule="auto"/>
        <w:ind w:firstLineChars="0" w:firstLine="0"/>
        <w:rPr>
          <w:lang w:val="en-US"/>
        </w:rPr>
      </w:pPr>
      <w:r>
        <w:rPr>
          <w:rFonts w:eastAsia="SimSun" w:hint="eastAsia"/>
          <w:lang w:val="en-US" w:eastAsia="zh-CN"/>
        </w:rPr>
        <w:t>Proponents</w:t>
      </w:r>
      <w:r>
        <w:rPr>
          <w:rFonts w:eastAsia="SimSun"/>
          <w:lang w:val="en-US" w:eastAsia="zh-CN"/>
        </w:rPr>
        <w:t>’</w:t>
      </w:r>
      <w:r>
        <w:rPr>
          <w:lang w:val="en-US"/>
        </w:rPr>
        <w:t xml:space="preserve"> view</w:t>
      </w:r>
      <w:r>
        <w:rPr>
          <w:rFonts w:eastAsia="SimSun" w:hint="eastAsia"/>
          <w:lang w:val="en-US" w:eastAsia="zh-CN"/>
        </w:rPr>
        <w:t xml:space="preserve">s </w:t>
      </w:r>
      <w:r>
        <w:rPr>
          <w:lang w:val="en-US"/>
        </w:rPr>
        <w:t>are collected in the following table: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615"/>
        <w:gridCol w:w="1097"/>
        <w:gridCol w:w="6610"/>
      </w:tblGrid>
      <w:tr w:rsidR="003F39B8" w:rsidTr="00377210">
        <w:tc>
          <w:tcPr>
            <w:tcW w:w="1615" w:type="dxa"/>
          </w:tcPr>
          <w:p w:rsidR="003F39B8" w:rsidRPr="001B0584" w:rsidRDefault="003F39B8" w:rsidP="00377210">
            <w:pPr>
              <w:pStyle w:val="maintext"/>
              <w:snapToGrid w:val="0"/>
              <w:spacing w:before="0" w:after="120" w:line="240" w:lineRule="auto"/>
              <w:ind w:firstLineChars="0" w:firstLine="0"/>
              <w:rPr>
                <w:rFonts w:eastAsia="SimSun"/>
                <w:b/>
                <w:lang w:val="en-US" w:eastAsia="zh-CN"/>
              </w:rPr>
            </w:pPr>
            <w:r w:rsidRPr="001B0584">
              <w:rPr>
                <w:rFonts w:eastAsia="SimSun" w:hint="eastAsia"/>
                <w:b/>
                <w:lang w:val="en-US" w:eastAsia="zh-CN"/>
              </w:rPr>
              <w:t>Companies</w:t>
            </w:r>
          </w:p>
        </w:tc>
        <w:tc>
          <w:tcPr>
            <w:tcW w:w="1097" w:type="dxa"/>
          </w:tcPr>
          <w:p w:rsidR="003F39B8" w:rsidRPr="001B0584" w:rsidRDefault="003F39B8" w:rsidP="00377210">
            <w:pPr>
              <w:pStyle w:val="maintext"/>
              <w:snapToGrid w:val="0"/>
              <w:spacing w:before="0" w:after="120" w:line="240" w:lineRule="auto"/>
              <w:ind w:firstLineChars="0" w:firstLine="0"/>
              <w:rPr>
                <w:rFonts w:eastAsia="SimSun"/>
                <w:b/>
                <w:lang w:val="en-US" w:eastAsia="zh-CN"/>
              </w:rPr>
            </w:pPr>
            <w:r>
              <w:rPr>
                <w:rFonts w:eastAsia="SimSun" w:hint="eastAsia"/>
                <w:b/>
                <w:lang w:val="en-US" w:eastAsia="zh-CN"/>
              </w:rPr>
              <w:t>Views</w:t>
            </w:r>
          </w:p>
        </w:tc>
        <w:tc>
          <w:tcPr>
            <w:tcW w:w="6610" w:type="dxa"/>
          </w:tcPr>
          <w:p w:rsidR="003F39B8" w:rsidRPr="001B0584" w:rsidRDefault="003F39B8" w:rsidP="00377210">
            <w:pPr>
              <w:pStyle w:val="maintext"/>
              <w:snapToGrid w:val="0"/>
              <w:spacing w:before="0" w:after="120" w:line="240" w:lineRule="auto"/>
              <w:ind w:firstLineChars="0" w:firstLine="0"/>
              <w:rPr>
                <w:rFonts w:eastAsia="SimSun"/>
                <w:b/>
                <w:lang w:val="en-US" w:eastAsia="zh-CN"/>
              </w:rPr>
            </w:pPr>
            <w:r w:rsidRPr="001B0584">
              <w:rPr>
                <w:rFonts w:eastAsia="SimSun" w:hint="eastAsia"/>
                <w:b/>
                <w:lang w:val="en-US" w:eastAsia="zh-CN"/>
              </w:rPr>
              <w:t>Co</w:t>
            </w:r>
            <w:r w:rsidRPr="001B0584">
              <w:rPr>
                <w:rFonts w:eastAsia="SimSun"/>
                <w:b/>
                <w:lang w:val="en-US" w:eastAsia="zh-CN"/>
              </w:rPr>
              <w:t>mments</w:t>
            </w:r>
            <w:r>
              <w:rPr>
                <w:rFonts w:eastAsia="SimSun" w:hint="eastAsia"/>
                <w:b/>
                <w:lang w:val="en-US" w:eastAsia="zh-CN"/>
              </w:rPr>
              <w:t>/Further clarification</w:t>
            </w:r>
          </w:p>
        </w:tc>
      </w:tr>
      <w:tr w:rsidR="00FE0737" w:rsidTr="00377210">
        <w:tc>
          <w:tcPr>
            <w:tcW w:w="1615" w:type="dxa"/>
          </w:tcPr>
          <w:p w:rsidR="00FE0737" w:rsidRDefault="00FE0737" w:rsidP="00FD5BCE">
            <w:pPr>
              <w:pStyle w:val="maintext"/>
              <w:snapToGrid w:val="0"/>
              <w:spacing w:before="0" w:after="120" w:line="240" w:lineRule="auto"/>
              <w:ind w:firstLineChars="0" w:firstLine="0"/>
              <w:rPr>
                <w:rFonts w:eastAsia="SimSun"/>
                <w:lang w:val="en-US" w:eastAsia="zh-CN"/>
              </w:rPr>
            </w:pPr>
            <w:r>
              <w:rPr>
                <w:rFonts w:eastAsia="SimSun" w:hint="eastAsia"/>
                <w:lang w:val="en-US" w:eastAsia="zh-CN"/>
              </w:rPr>
              <w:t>ZTE</w:t>
            </w:r>
          </w:p>
        </w:tc>
        <w:tc>
          <w:tcPr>
            <w:tcW w:w="1097" w:type="dxa"/>
          </w:tcPr>
          <w:p w:rsidR="00FE0737" w:rsidRPr="00B0313F" w:rsidRDefault="00FE0737" w:rsidP="00FD5BCE">
            <w:pPr>
              <w:pStyle w:val="maintext"/>
              <w:snapToGrid w:val="0"/>
              <w:spacing w:before="0" w:after="120" w:line="240" w:lineRule="auto"/>
              <w:ind w:firstLineChars="0" w:firstLine="0"/>
              <w:rPr>
                <w:rFonts w:eastAsia="SimSun"/>
                <w:lang w:val="en-US" w:eastAsia="zh-CN"/>
              </w:rPr>
            </w:pPr>
            <w:r>
              <w:rPr>
                <w:rFonts w:ascii="Arial" w:hAnsi="Arial" w:cs="Arial"/>
                <w:color w:val="000000"/>
                <w:sz w:val="18"/>
              </w:rPr>
              <w:t>Alt.2</w:t>
            </w:r>
          </w:p>
        </w:tc>
        <w:tc>
          <w:tcPr>
            <w:tcW w:w="6610" w:type="dxa"/>
          </w:tcPr>
          <w:p w:rsidR="00FE0737" w:rsidRPr="00FE0737" w:rsidRDefault="00FE0737" w:rsidP="00FE0737">
            <w:pPr>
              <w:pStyle w:val="af2"/>
              <w:numPr>
                <w:ilvl w:val="0"/>
                <w:numId w:val="51"/>
              </w:numPr>
              <w:adjustRightInd w:val="0"/>
              <w:snapToGrid w:val="0"/>
              <w:spacing w:line="288" w:lineRule="auto"/>
              <w:rPr>
                <w:rFonts w:ascii="Times New Roman" w:hAnsi="Times New Roman" w:cs="Times New Roman"/>
                <w:sz w:val="20"/>
                <w:shd w:val="clear" w:color="auto" w:fill="FFFFFF"/>
              </w:rPr>
            </w:pPr>
            <w:r w:rsidRPr="00FE0737">
              <w:rPr>
                <w:rFonts w:ascii="Times New Roman" w:hAnsi="Times New Roman" w:cs="Times New Roman"/>
                <w:sz w:val="20"/>
                <w:shd w:val="clear" w:color="auto" w:fill="FFFFFF"/>
              </w:rPr>
              <w:t xml:space="preserve">It has been agreed that SRI can be used for PUSCH beam indication besides for SRS beam indication. If the same SRI is used for PUSCH and SRS, UE can derive that, for this case, SRS power control is tied with this PUSCH power control; if not, not tied. </w:t>
            </w:r>
          </w:p>
          <w:p w:rsidR="00FE0737" w:rsidRDefault="00FE0737" w:rsidP="00FE0737">
            <w:pPr>
              <w:pStyle w:val="af2"/>
              <w:numPr>
                <w:ilvl w:val="0"/>
                <w:numId w:val="51"/>
              </w:numPr>
              <w:adjustRightInd w:val="0"/>
              <w:snapToGrid w:val="0"/>
              <w:spacing w:line="288" w:lineRule="auto"/>
            </w:pPr>
            <w:r w:rsidRPr="00FE0737">
              <w:rPr>
                <w:rFonts w:ascii="Times New Roman" w:hAnsi="Times New Roman" w:cs="Times New Roman"/>
                <w:sz w:val="20"/>
                <w:shd w:val="clear" w:color="auto" w:fill="FFFFFF"/>
              </w:rPr>
              <w:t>Notice that if tied, SRS can reuse the PL configuration and close loop process of PUSCH other than P0.</w:t>
            </w:r>
          </w:p>
        </w:tc>
      </w:tr>
      <w:tr w:rsidR="000F7F4D" w:rsidTr="00377210">
        <w:tc>
          <w:tcPr>
            <w:tcW w:w="1615" w:type="dxa"/>
          </w:tcPr>
          <w:p w:rsidR="000F7F4D" w:rsidRPr="001B0584" w:rsidRDefault="000F7F4D" w:rsidP="00377210">
            <w:pPr>
              <w:pStyle w:val="maintext"/>
              <w:snapToGrid w:val="0"/>
              <w:spacing w:before="0" w:after="120" w:line="240" w:lineRule="auto"/>
              <w:ind w:firstLineChars="0" w:firstLine="0"/>
              <w:rPr>
                <w:lang w:val="en-US"/>
              </w:rPr>
            </w:pPr>
            <w:ins w:id="246" w:author="oppo" w:date="2017-11-24T17:32:00Z">
              <w:r w:rsidRPr="00AA353F">
                <w:rPr>
                  <w:rFonts w:eastAsia="SimSun" w:hint="eastAsia"/>
                  <w:lang w:val="en-US" w:eastAsia="zh-CN"/>
                </w:rPr>
                <w:t>OPPO</w:t>
              </w:r>
            </w:ins>
          </w:p>
        </w:tc>
        <w:tc>
          <w:tcPr>
            <w:tcW w:w="1097" w:type="dxa"/>
          </w:tcPr>
          <w:p w:rsidR="000F7F4D" w:rsidRPr="001B0584" w:rsidRDefault="000F7F4D" w:rsidP="00377210">
            <w:pPr>
              <w:pStyle w:val="maintext"/>
              <w:snapToGrid w:val="0"/>
              <w:spacing w:before="0" w:after="120" w:line="240" w:lineRule="auto"/>
              <w:ind w:firstLineChars="0" w:firstLine="0"/>
              <w:rPr>
                <w:lang w:val="en-US"/>
              </w:rPr>
            </w:pPr>
            <w:ins w:id="247" w:author="oppo" w:date="2017-11-24T17:32:00Z">
              <w:r w:rsidRPr="00AA353F">
                <w:rPr>
                  <w:rFonts w:eastAsia="SimSun" w:hint="eastAsia"/>
                  <w:lang w:val="en-US" w:eastAsia="zh-CN"/>
                </w:rPr>
                <w:t>Alt.2</w:t>
              </w:r>
            </w:ins>
          </w:p>
        </w:tc>
        <w:tc>
          <w:tcPr>
            <w:tcW w:w="6610" w:type="dxa"/>
          </w:tcPr>
          <w:p w:rsidR="000F7F4D" w:rsidRPr="001B0584" w:rsidRDefault="000F7F4D" w:rsidP="00377210">
            <w:pPr>
              <w:pStyle w:val="maintext"/>
              <w:snapToGrid w:val="0"/>
              <w:spacing w:before="0" w:after="120" w:line="240" w:lineRule="auto"/>
              <w:ind w:firstLineChars="0" w:firstLine="0"/>
              <w:rPr>
                <w:lang w:val="en-US"/>
              </w:rPr>
            </w:pPr>
            <w:ins w:id="248" w:author="oppo" w:date="2017-11-24T17:32:00Z">
              <w:r>
                <w:rPr>
                  <w:rFonts w:eastAsia="SimSun" w:hint="eastAsia"/>
                  <w:iCs/>
                  <w:lang w:eastAsia="zh-CN"/>
                </w:rPr>
                <w:t xml:space="preserve">Implicit configuration is preferred to ensure </w:t>
              </w:r>
              <w:r>
                <w:rPr>
                  <w:rFonts w:eastAsia="SimSun"/>
                  <w:iCs/>
                  <w:lang w:eastAsia="zh-CN"/>
                </w:rPr>
                <w:t>a</w:t>
              </w:r>
              <w:r>
                <w:rPr>
                  <w:rFonts w:eastAsia="SimSun" w:hint="eastAsia"/>
                  <w:iCs/>
                  <w:lang w:eastAsia="zh-CN"/>
                </w:rPr>
                <w:t xml:space="preserve"> unified </w:t>
              </w:r>
              <w:r>
                <w:rPr>
                  <w:rFonts w:eastAsia="SimSun"/>
                  <w:iCs/>
                  <w:lang w:eastAsia="zh-CN"/>
                </w:rPr>
                <w:t>configuration</w:t>
              </w:r>
              <w:r>
                <w:rPr>
                  <w:rFonts w:eastAsia="SimSun" w:hint="eastAsia"/>
                  <w:iCs/>
                  <w:lang w:eastAsia="zh-CN"/>
                </w:rPr>
                <w:t xml:space="preserve"> method for SRS resources associated with and not associated with PUSCH. For example, when </w:t>
              </w:r>
              <w:r>
                <w:rPr>
                  <w:rFonts w:eastAsia="SimSun"/>
                  <w:iCs/>
                  <w:lang w:eastAsia="zh-CN"/>
                </w:rPr>
                <w:t>the</w:t>
              </w:r>
              <w:r>
                <w:rPr>
                  <w:rFonts w:eastAsia="SimSun" w:hint="eastAsia"/>
                  <w:iCs/>
                  <w:lang w:eastAsia="zh-CN"/>
                </w:rPr>
                <w:t xml:space="preserve"> association between a set of {</w:t>
              </w:r>
              <w:r w:rsidRPr="00887A03">
                <w:rPr>
                  <w:rFonts w:eastAsia="SimSun" w:hint="eastAsia"/>
                  <w:i/>
                  <w:iCs/>
                  <w:lang w:eastAsia="zh-CN"/>
                </w:rPr>
                <w:t>j, k, l</w:t>
              </w:r>
              <w:r>
                <w:rPr>
                  <w:rFonts w:eastAsia="SimSun" w:hint="eastAsia"/>
                  <w:iCs/>
                  <w:lang w:eastAsia="zh-CN"/>
                </w:rPr>
                <w:t>} for PUSCH and a SRI in UL grant is configured by RRC signaling, the same power control parameters as indicated by {</w:t>
              </w:r>
              <w:r w:rsidRPr="00887A03">
                <w:rPr>
                  <w:rFonts w:eastAsia="SimSun" w:hint="eastAsia"/>
                  <w:i/>
                  <w:iCs/>
                  <w:lang w:eastAsia="zh-CN"/>
                </w:rPr>
                <w:t>j, k, l</w:t>
              </w:r>
              <w:r>
                <w:rPr>
                  <w:rFonts w:eastAsia="SimSun" w:hint="eastAsia"/>
                  <w:iCs/>
                  <w:lang w:eastAsia="zh-CN"/>
                </w:rPr>
                <w:t xml:space="preserve">} should also be configured to the SRS resource(s) indicated by the SRI via RRC </w:t>
              </w:r>
            </w:ins>
            <w:r w:rsidR="006D3E91">
              <w:rPr>
                <w:rFonts w:eastAsia="SimSun"/>
                <w:iCs/>
                <w:lang w:eastAsia="zh-CN"/>
              </w:rPr>
              <w:t>signalling</w:t>
            </w:r>
          </w:p>
        </w:tc>
      </w:tr>
      <w:tr w:rsidR="000F7F4D" w:rsidTr="00377210">
        <w:tc>
          <w:tcPr>
            <w:tcW w:w="1615" w:type="dxa"/>
          </w:tcPr>
          <w:p w:rsidR="000F7F4D" w:rsidRPr="001B0584" w:rsidRDefault="00264355" w:rsidP="00377210">
            <w:pPr>
              <w:pStyle w:val="maintext"/>
              <w:snapToGrid w:val="0"/>
              <w:spacing w:before="0" w:after="120" w:line="240" w:lineRule="auto"/>
              <w:ind w:firstLineChars="0" w:firstLine="0"/>
              <w:rPr>
                <w:lang w:val="en-US"/>
              </w:rPr>
            </w:pPr>
            <w:r>
              <w:rPr>
                <w:lang w:val="en-US"/>
              </w:rPr>
              <w:t>CATT</w:t>
            </w:r>
          </w:p>
        </w:tc>
        <w:tc>
          <w:tcPr>
            <w:tcW w:w="1097" w:type="dxa"/>
          </w:tcPr>
          <w:p w:rsidR="000F7F4D" w:rsidRPr="001B0584" w:rsidRDefault="00264355" w:rsidP="00377210">
            <w:pPr>
              <w:pStyle w:val="maintext"/>
              <w:snapToGrid w:val="0"/>
              <w:spacing w:before="0" w:after="120" w:line="240" w:lineRule="auto"/>
              <w:ind w:firstLineChars="0" w:firstLine="0"/>
              <w:rPr>
                <w:lang w:val="en-US"/>
              </w:rPr>
            </w:pPr>
            <w:r>
              <w:rPr>
                <w:lang w:val="en-US"/>
              </w:rPr>
              <w:t>Alt1</w:t>
            </w:r>
          </w:p>
        </w:tc>
        <w:tc>
          <w:tcPr>
            <w:tcW w:w="6610" w:type="dxa"/>
          </w:tcPr>
          <w:p w:rsidR="000F7F4D" w:rsidRPr="001B0584" w:rsidRDefault="00264355" w:rsidP="00377210">
            <w:pPr>
              <w:pStyle w:val="maintext"/>
              <w:snapToGrid w:val="0"/>
              <w:spacing w:before="0" w:after="120" w:line="240" w:lineRule="auto"/>
              <w:ind w:firstLineChars="0" w:firstLine="0"/>
              <w:rPr>
                <w:lang w:val="en-US"/>
              </w:rPr>
            </w:pPr>
            <w:r>
              <w:rPr>
                <w:lang w:val="en-US"/>
              </w:rPr>
              <w:t xml:space="preserve">If SRS is used for </w:t>
            </w:r>
            <w:r w:rsidR="002B20CD">
              <w:rPr>
                <w:lang w:val="en-US"/>
              </w:rPr>
              <w:t xml:space="preserve">channel acquisition, the PUSCH and SRS power would be </w:t>
            </w:r>
            <w:r w:rsidR="002B20CD">
              <w:rPr>
                <w:lang w:val="en-US"/>
              </w:rPr>
              <w:lastRenderedPageBreak/>
              <w:t>associated and configured by RRC.</w:t>
            </w:r>
          </w:p>
        </w:tc>
      </w:tr>
      <w:tr w:rsidR="000C15A7" w:rsidTr="00377210">
        <w:tc>
          <w:tcPr>
            <w:tcW w:w="1615" w:type="dxa"/>
          </w:tcPr>
          <w:p w:rsidR="000C15A7" w:rsidRPr="001B0584" w:rsidRDefault="000C15A7" w:rsidP="000C15A7">
            <w:pPr>
              <w:pStyle w:val="maintext"/>
              <w:snapToGrid w:val="0"/>
              <w:spacing w:before="0" w:after="120" w:line="240" w:lineRule="auto"/>
              <w:ind w:firstLineChars="0" w:firstLine="0"/>
              <w:rPr>
                <w:lang w:val="en-US"/>
              </w:rPr>
            </w:pPr>
            <w:r>
              <w:rPr>
                <w:lang w:val="en-US"/>
              </w:rPr>
              <w:lastRenderedPageBreak/>
              <w:t>Motorola Mobility, Lenovo</w:t>
            </w:r>
          </w:p>
        </w:tc>
        <w:tc>
          <w:tcPr>
            <w:tcW w:w="1097" w:type="dxa"/>
          </w:tcPr>
          <w:p w:rsidR="000C15A7" w:rsidRPr="001B0584" w:rsidRDefault="000C15A7" w:rsidP="000C15A7">
            <w:pPr>
              <w:pStyle w:val="maintext"/>
              <w:snapToGrid w:val="0"/>
              <w:spacing w:before="0" w:after="120" w:line="240" w:lineRule="auto"/>
              <w:ind w:firstLineChars="0" w:firstLine="0"/>
              <w:rPr>
                <w:lang w:val="en-US"/>
              </w:rPr>
            </w:pPr>
            <w:r>
              <w:rPr>
                <w:lang w:val="en-US"/>
              </w:rPr>
              <w:t>Alt 2</w:t>
            </w:r>
          </w:p>
        </w:tc>
        <w:tc>
          <w:tcPr>
            <w:tcW w:w="6610" w:type="dxa"/>
          </w:tcPr>
          <w:p w:rsidR="000C15A7" w:rsidRPr="001B0584" w:rsidRDefault="000C15A7" w:rsidP="000C15A7">
            <w:pPr>
              <w:pStyle w:val="maintext"/>
              <w:snapToGrid w:val="0"/>
              <w:spacing w:before="0" w:after="120" w:line="240" w:lineRule="auto"/>
              <w:ind w:firstLineChars="0" w:firstLine="0"/>
              <w:rPr>
                <w:lang w:val="en-US"/>
              </w:rPr>
            </w:pPr>
            <w:r>
              <w:rPr>
                <w:iCs/>
              </w:rPr>
              <w:t xml:space="preserve">Alt.2; </w:t>
            </w:r>
            <w:r w:rsidRPr="004A5A20">
              <w:rPr>
                <w:iCs/>
              </w:rPr>
              <w:t>implicit configuration by gNB implementation</w:t>
            </w:r>
            <w:r w:rsidRPr="00226829">
              <w:rPr>
                <w:iCs/>
              </w:rPr>
              <w:t xml:space="preserve"> regarding linking of SRS power control with corresponding PUSCH power control. No indication needed via L1 signaling of any linkage between SRS and PUSCH power control</w:t>
            </w:r>
          </w:p>
        </w:tc>
      </w:tr>
      <w:tr w:rsidR="00ED385D" w:rsidTr="00ED385D">
        <w:tc>
          <w:tcPr>
            <w:tcW w:w="1615" w:type="dxa"/>
            <w:tcBorders>
              <w:top w:val="single" w:sz="4" w:space="0" w:color="000000"/>
              <w:left w:val="single" w:sz="4" w:space="0" w:color="000000"/>
              <w:bottom w:val="single" w:sz="4" w:space="0" w:color="000000"/>
              <w:right w:val="single" w:sz="4" w:space="0" w:color="000000"/>
            </w:tcBorders>
          </w:tcPr>
          <w:p w:rsidR="00ED385D" w:rsidRPr="00ED385D" w:rsidRDefault="00076F23" w:rsidP="00DC2CCC">
            <w:pPr>
              <w:pStyle w:val="maintext"/>
              <w:snapToGrid w:val="0"/>
              <w:spacing w:before="0" w:after="120" w:line="240" w:lineRule="auto"/>
              <w:ind w:firstLineChars="0" w:firstLine="0"/>
              <w:rPr>
                <w:lang w:val="en-US"/>
              </w:rPr>
            </w:pPr>
            <w:r w:rsidRPr="00ED385D">
              <w:rPr>
                <w:lang w:val="en-US"/>
              </w:rPr>
              <w:t>V</w:t>
            </w:r>
            <w:r w:rsidR="00ED385D" w:rsidRPr="00ED385D">
              <w:rPr>
                <w:rFonts w:hint="eastAsia"/>
                <w:lang w:val="en-US"/>
              </w:rPr>
              <w:t>ivo</w:t>
            </w:r>
          </w:p>
        </w:tc>
        <w:tc>
          <w:tcPr>
            <w:tcW w:w="1097" w:type="dxa"/>
            <w:tcBorders>
              <w:top w:val="single" w:sz="4" w:space="0" w:color="000000"/>
              <w:left w:val="single" w:sz="4" w:space="0" w:color="000000"/>
              <w:bottom w:val="single" w:sz="4" w:space="0" w:color="000000"/>
              <w:right w:val="single" w:sz="4" w:space="0" w:color="000000"/>
            </w:tcBorders>
          </w:tcPr>
          <w:p w:rsidR="00ED385D" w:rsidRPr="00ED385D" w:rsidRDefault="00ED385D" w:rsidP="00DC2CCC">
            <w:pPr>
              <w:pStyle w:val="maintext"/>
              <w:snapToGrid w:val="0"/>
              <w:spacing w:before="0" w:after="120" w:line="240" w:lineRule="auto"/>
              <w:ind w:firstLineChars="0" w:firstLine="0"/>
              <w:rPr>
                <w:lang w:val="en-US"/>
              </w:rPr>
            </w:pPr>
            <w:r w:rsidRPr="00ED385D">
              <w:rPr>
                <w:rFonts w:hint="eastAsia"/>
                <w:lang w:val="en-US"/>
              </w:rPr>
              <w:t>Alt.1</w:t>
            </w:r>
          </w:p>
        </w:tc>
        <w:tc>
          <w:tcPr>
            <w:tcW w:w="6610" w:type="dxa"/>
            <w:tcBorders>
              <w:top w:val="single" w:sz="4" w:space="0" w:color="000000"/>
              <w:left w:val="single" w:sz="4" w:space="0" w:color="000000"/>
              <w:bottom w:val="single" w:sz="4" w:space="0" w:color="000000"/>
              <w:right w:val="single" w:sz="4" w:space="0" w:color="000000"/>
            </w:tcBorders>
          </w:tcPr>
          <w:p w:rsidR="00ED385D" w:rsidRPr="00ED385D" w:rsidRDefault="00ED385D" w:rsidP="00DC2CCC">
            <w:pPr>
              <w:pStyle w:val="maintext"/>
              <w:snapToGrid w:val="0"/>
              <w:spacing w:before="0" w:after="120" w:line="240" w:lineRule="auto"/>
              <w:ind w:firstLineChars="0" w:firstLine="0"/>
              <w:rPr>
                <w:iCs/>
              </w:rPr>
            </w:pPr>
            <w:r w:rsidRPr="00ED385D">
              <w:rPr>
                <w:rFonts w:hint="eastAsia"/>
                <w:iCs/>
              </w:rPr>
              <w:t xml:space="preserve">From the </w:t>
            </w:r>
            <w:r w:rsidRPr="00ED385D">
              <w:rPr>
                <w:iCs/>
              </w:rPr>
              <w:t>perspective</w:t>
            </w:r>
            <w:r w:rsidRPr="00ED385D">
              <w:rPr>
                <w:rFonts w:hint="eastAsia"/>
                <w:iCs/>
              </w:rPr>
              <w:t xml:space="preserve"> </w:t>
            </w:r>
            <w:r w:rsidRPr="00ED385D">
              <w:rPr>
                <w:iCs/>
              </w:rPr>
              <w:t>of across</w:t>
            </w:r>
            <w:r w:rsidRPr="00ED385D">
              <w:rPr>
                <w:rFonts w:hint="eastAsia"/>
                <w:iCs/>
              </w:rPr>
              <w:t xml:space="preserve"> BWP/CC scheduling, even SRS PC is tied with PUSCH PC, separate SRS PC is also needed.</w:t>
            </w:r>
          </w:p>
        </w:tc>
      </w:tr>
      <w:tr w:rsidR="00B137B4" w:rsidTr="00ED385D">
        <w:tc>
          <w:tcPr>
            <w:tcW w:w="1615" w:type="dxa"/>
            <w:tcBorders>
              <w:top w:val="single" w:sz="4" w:space="0" w:color="000000"/>
              <w:left w:val="single" w:sz="4" w:space="0" w:color="000000"/>
              <w:bottom w:val="single" w:sz="4" w:space="0" w:color="000000"/>
              <w:right w:val="single" w:sz="4" w:space="0" w:color="000000"/>
            </w:tcBorders>
          </w:tcPr>
          <w:p w:rsidR="00B137B4" w:rsidRPr="00ED385D" w:rsidRDefault="00B137B4" w:rsidP="00DC2CCC">
            <w:pPr>
              <w:pStyle w:val="maintext"/>
              <w:snapToGrid w:val="0"/>
              <w:spacing w:before="0" w:after="120" w:line="240" w:lineRule="auto"/>
              <w:ind w:firstLineChars="0" w:firstLine="0"/>
              <w:rPr>
                <w:lang w:val="en-US"/>
              </w:rPr>
            </w:pPr>
            <w:r>
              <w:rPr>
                <w:rFonts w:hint="eastAsia"/>
                <w:lang w:val="en-US"/>
              </w:rPr>
              <w:t>Samsung</w:t>
            </w:r>
          </w:p>
        </w:tc>
        <w:tc>
          <w:tcPr>
            <w:tcW w:w="1097" w:type="dxa"/>
            <w:tcBorders>
              <w:top w:val="single" w:sz="4" w:space="0" w:color="000000"/>
              <w:left w:val="single" w:sz="4" w:space="0" w:color="000000"/>
              <w:bottom w:val="single" w:sz="4" w:space="0" w:color="000000"/>
              <w:right w:val="single" w:sz="4" w:space="0" w:color="000000"/>
            </w:tcBorders>
          </w:tcPr>
          <w:p w:rsidR="00B137B4" w:rsidRPr="00ED385D" w:rsidRDefault="00B137B4" w:rsidP="00DC2CCC">
            <w:pPr>
              <w:pStyle w:val="maintext"/>
              <w:snapToGrid w:val="0"/>
              <w:spacing w:before="0" w:after="120" w:line="240" w:lineRule="auto"/>
              <w:ind w:firstLineChars="0" w:firstLine="0"/>
              <w:rPr>
                <w:lang w:val="en-US"/>
              </w:rPr>
            </w:pPr>
            <w:r>
              <w:rPr>
                <w:rFonts w:hint="eastAsia"/>
                <w:lang w:val="en-US"/>
              </w:rPr>
              <w:t>Alt.2</w:t>
            </w:r>
          </w:p>
        </w:tc>
        <w:tc>
          <w:tcPr>
            <w:tcW w:w="6610" w:type="dxa"/>
            <w:tcBorders>
              <w:top w:val="single" w:sz="4" w:space="0" w:color="000000"/>
              <w:left w:val="single" w:sz="4" w:space="0" w:color="000000"/>
              <w:bottom w:val="single" w:sz="4" w:space="0" w:color="000000"/>
              <w:right w:val="single" w:sz="4" w:space="0" w:color="000000"/>
            </w:tcBorders>
          </w:tcPr>
          <w:p w:rsidR="00B137B4" w:rsidRPr="00ED385D" w:rsidRDefault="00B137B4" w:rsidP="00DC2CCC">
            <w:pPr>
              <w:pStyle w:val="maintext"/>
              <w:snapToGrid w:val="0"/>
              <w:spacing w:before="0" w:after="120" w:line="240" w:lineRule="auto"/>
              <w:ind w:firstLineChars="0" w:firstLine="0"/>
              <w:rPr>
                <w:iCs/>
              </w:rPr>
            </w:pPr>
            <w:r>
              <w:rPr>
                <w:rFonts w:hint="eastAsia"/>
              </w:rPr>
              <w:t>The purpose of this indication is to help that UE decides whether or not power control parameters configured for PUSCH can be reused for SRS power control. So, if there is an explicit RRC signaling to indicate it, RRC signaling overhead may be reduced</w:t>
            </w:r>
            <w:r w:rsidRPr="003406E6">
              <w:rPr>
                <w:rFonts w:hint="eastAsia"/>
              </w:rPr>
              <w:t xml:space="preserve"> </w:t>
            </w:r>
            <w:r>
              <w:rPr>
                <w:rFonts w:hint="eastAsia"/>
              </w:rPr>
              <w:t xml:space="preserve">when SRS power control is tied with PUSCH power </w:t>
            </w:r>
            <w:r>
              <w:t>control</w:t>
            </w:r>
            <w:r>
              <w:rPr>
                <w:rFonts w:hint="eastAsia"/>
              </w:rPr>
              <w:t xml:space="preserve">, because gNB may not need to configure some of parameters for SRS power control. However, there will be a case that different values have to be configured for SRS and PUSCH respectively even if there is a linkage between SRS and PUSCH power </w:t>
            </w:r>
            <w:r>
              <w:t>control</w:t>
            </w:r>
            <w:r>
              <w:rPr>
                <w:rFonts w:hint="eastAsia"/>
              </w:rPr>
              <w:t xml:space="preserve">, e.g., SRS transmission power needs to be higher or lower than PUSCH transmission power. Also, it is possible that gNB configures same values of parameters for SRS power control as ones for PUSCH power control. So, implicit RRC configuration by gNB implementation (Alt.2) is </w:t>
            </w:r>
            <w:r>
              <w:t>sufficient</w:t>
            </w:r>
            <w:r>
              <w:rPr>
                <w:rFonts w:hint="eastAsia"/>
              </w:rPr>
              <w:t>.</w:t>
            </w:r>
          </w:p>
        </w:tc>
      </w:tr>
      <w:tr w:rsidR="00421156" w:rsidTr="00ED385D">
        <w:tc>
          <w:tcPr>
            <w:tcW w:w="1615" w:type="dxa"/>
            <w:tcBorders>
              <w:top w:val="single" w:sz="4" w:space="0" w:color="000000"/>
              <w:left w:val="single" w:sz="4" w:space="0" w:color="000000"/>
              <w:bottom w:val="single" w:sz="4" w:space="0" w:color="000000"/>
              <w:right w:val="single" w:sz="4" w:space="0" w:color="000000"/>
            </w:tcBorders>
          </w:tcPr>
          <w:p w:rsidR="00421156" w:rsidRPr="00421156" w:rsidRDefault="00421156" w:rsidP="00DC2CCC">
            <w:pPr>
              <w:pStyle w:val="maintext"/>
              <w:snapToGrid w:val="0"/>
              <w:spacing w:before="0" w:after="120" w:line="240" w:lineRule="auto"/>
              <w:ind w:firstLineChars="0" w:firstLine="0"/>
            </w:pPr>
            <w:r w:rsidRPr="00421156">
              <w:rPr>
                <w:rFonts w:hint="eastAsia"/>
              </w:rPr>
              <w:t>Huawei</w:t>
            </w:r>
          </w:p>
        </w:tc>
        <w:tc>
          <w:tcPr>
            <w:tcW w:w="1097" w:type="dxa"/>
            <w:tcBorders>
              <w:top w:val="single" w:sz="4" w:space="0" w:color="000000"/>
              <w:left w:val="single" w:sz="4" w:space="0" w:color="000000"/>
              <w:bottom w:val="single" w:sz="4" w:space="0" w:color="000000"/>
              <w:right w:val="single" w:sz="4" w:space="0" w:color="000000"/>
            </w:tcBorders>
          </w:tcPr>
          <w:p w:rsidR="00421156" w:rsidRPr="00ED385D" w:rsidRDefault="00421156" w:rsidP="00421156">
            <w:pPr>
              <w:pStyle w:val="maintext"/>
              <w:snapToGrid w:val="0"/>
              <w:spacing w:before="0" w:after="120" w:line="240" w:lineRule="auto"/>
              <w:ind w:firstLineChars="0" w:firstLine="0"/>
              <w:rPr>
                <w:lang w:val="en-US"/>
              </w:rPr>
            </w:pPr>
            <w:r w:rsidRPr="00ED385D">
              <w:rPr>
                <w:rFonts w:hint="eastAsia"/>
                <w:lang w:val="en-US"/>
              </w:rPr>
              <w:t>Alt.1</w:t>
            </w:r>
          </w:p>
        </w:tc>
        <w:tc>
          <w:tcPr>
            <w:tcW w:w="6610" w:type="dxa"/>
            <w:tcBorders>
              <w:top w:val="single" w:sz="4" w:space="0" w:color="000000"/>
              <w:left w:val="single" w:sz="4" w:space="0" w:color="000000"/>
              <w:bottom w:val="single" w:sz="4" w:space="0" w:color="000000"/>
              <w:right w:val="single" w:sz="4" w:space="0" w:color="000000"/>
            </w:tcBorders>
          </w:tcPr>
          <w:p w:rsidR="00421156" w:rsidRPr="00421156" w:rsidRDefault="00421156" w:rsidP="00421156">
            <w:pPr>
              <w:numPr>
                <w:ilvl w:val="0"/>
                <w:numId w:val="55"/>
              </w:numPr>
              <w:autoSpaceDE w:val="0"/>
              <w:autoSpaceDN w:val="0"/>
              <w:adjustRightInd w:val="0"/>
              <w:snapToGrid w:val="0"/>
              <w:spacing w:after="120" w:line="240" w:lineRule="auto"/>
              <w:jc w:val="both"/>
              <w:rPr>
                <w:rFonts w:ascii="Times New Roman" w:eastAsia="Malgun Gothic" w:hAnsi="Times New Roman"/>
                <w:sz w:val="20"/>
                <w:szCs w:val="20"/>
                <w:lang w:val="en-GB" w:eastAsia="ko-KR"/>
              </w:rPr>
            </w:pPr>
            <w:r w:rsidRPr="00421156">
              <w:rPr>
                <w:rFonts w:ascii="Times New Roman" w:eastAsia="Malgun Gothic" w:hAnsi="Times New Roman"/>
                <w:sz w:val="20"/>
                <w:szCs w:val="20"/>
                <w:lang w:val="en-GB" w:eastAsia="ko-KR"/>
              </w:rPr>
              <w:t>Explicit RRC configuration on whether SRS PC is tied with corresponding PUSCH PC.</w:t>
            </w:r>
          </w:p>
        </w:tc>
      </w:tr>
      <w:tr w:rsidR="00256CB1" w:rsidTr="00ED385D">
        <w:tc>
          <w:tcPr>
            <w:tcW w:w="1615" w:type="dxa"/>
            <w:tcBorders>
              <w:top w:val="single" w:sz="4" w:space="0" w:color="000000"/>
              <w:left w:val="single" w:sz="4" w:space="0" w:color="000000"/>
              <w:bottom w:val="single" w:sz="4" w:space="0" w:color="000000"/>
              <w:right w:val="single" w:sz="4" w:space="0" w:color="000000"/>
            </w:tcBorders>
          </w:tcPr>
          <w:p w:rsidR="00256CB1" w:rsidRPr="00421156" w:rsidRDefault="00256CB1" w:rsidP="00256CB1">
            <w:pPr>
              <w:pStyle w:val="maintext"/>
              <w:snapToGrid w:val="0"/>
              <w:spacing w:before="0" w:after="120" w:line="240" w:lineRule="auto"/>
              <w:ind w:firstLineChars="0" w:firstLine="0"/>
            </w:pPr>
            <w:r>
              <w:rPr>
                <w:lang w:val="en-US"/>
              </w:rPr>
              <w:t>Ericsson</w:t>
            </w:r>
          </w:p>
        </w:tc>
        <w:tc>
          <w:tcPr>
            <w:tcW w:w="1097" w:type="dxa"/>
            <w:tcBorders>
              <w:top w:val="single" w:sz="4" w:space="0" w:color="000000"/>
              <w:left w:val="single" w:sz="4" w:space="0" w:color="000000"/>
              <w:bottom w:val="single" w:sz="4" w:space="0" w:color="000000"/>
              <w:right w:val="single" w:sz="4" w:space="0" w:color="000000"/>
            </w:tcBorders>
          </w:tcPr>
          <w:p w:rsidR="00256CB1" w:rsidRPr="00ED385D" w:rsidRDefault="00256CB1" w:rsidP="00256CB1">
            <w:pPr>
              <w:pStyle w:val="maintext"/>
              <w:snapToGrid w:val="0"/>
              <w:spacing w:before="0" w:after="120" w:line="240" w:lineRule="auto"/>
              <w:ind w:firstLineChars="0" w:firstLine="0"/>
              <w:rPr>
                <w:lang w:val="en-US"/>
              </w:rPr>
            </w:pPr>
            <w:r>
              <w:rPr>
                <w:lang w:val="en-US"/>
              </w:rPr>
              <w:t>Alt 2</w:t>
            </w:r>
          </w:p>
        </w:tc>
        <w:tc>
          <w:tcPr>
            <w:tcW w:w="6610" w:type="dxa"/>
            <w:tcBorders>
              <w:top w:val="single" w:sz="4" w:space="0" w:color="000000"/>
              <w:left w:val="single" w:sz="4" w:space="0" w:color="000000"/>
              <w:bottom w:val="single" w:sz="4" w:space="0" w:color="000000"/>
              <w:right w:val="single" w:sz="4" w:space="0" w:color="000000"/>
            </w:tcBorders>
          </w:tcPr>
          <w:p w:rsidR="00256CB1" w:rsidRPr="00421156" w:rsidRDefault="00256CB1" w:rsidP="00256CB1">
            <w:pPr>
              <w:numPr>
                <w:ilvl w:val="0"/>
                <w:numId w:val="55"/>
              </w:numPr>
              <w:autoSpaceDE w:val="0"/>
              <w:autoSpaceDN w:val="0"/>
              <w:adjustRightInd w:val="0"/>
              <w:snapToGrid w:val="0"/>
              <w:spacing w:after="120" w:line="240" w:lineRule="auto"/>
              <w:jc w:val="both"/>
              <w:rPr>
                <w:rFonts w:ascii="Times New Roman" w:eastAsia="Malgun Gothic" w:hAnsi="Times New Roman"/>
                <w:sz w:val="20"/>
                <w:szCs w:val="20"/>
                <w:lang w:val="en-GB" w:eastAsia="ko-KR"/>
              </w:rPr>
            </w:pPr>
            <w:r>
              <w:rPr>
                <w:iCs/>
              </w:rPr>
              <w:t>Note Alt 2 supports both cases of SRS PC linked to PUSCH PC and SRS PC not linked to PUSCH PC. In our view, this discussion is regarding whether any additional signalling is needed to explicitly indicate this linkage for which we don’t see any need. It might help the discussion, if companies that prefer Alt. 1 also provide details on the specific extra signalling they are considering.</w:t>
            </w:r>
          </w:p>
        </w:tc>
      </w:tr>
      <w:tr w:rsidR="00D72957" w:rsidTr="00ED385D">
        <w:tc>
          <w:tcPr>
            <w:tcW w:w="1615" w:type="dxa"/>
            <w:tcBorders>
              <w:top w:val="single" w:sz="4" w:space="0" w:color="000000"/>
              <w:left w:val="single" w:sz="4" w:space="0" w:color="000000"/>
              <w:bottom w:val="single" w:sz="4" w:space="0" w:color="000000"/>
              <w:right w:val="single" w:sz="4" w:space="0" w:color="000000"/>
            </w:tcBorders>
          </w:tcPr>
          <w:p w:rsidR="00D72957" w:rsidRPr="00421156" w:rsidRDefault="00D72957" w:rsidP="00076F23">
            <w:pPr>
              <w:pStyle w:val="maintext"/>
              <w:snapToGrid w:val="0"/>
              <w:spacing w:before="0" w:after="120" w:line="240" w:lineRule="auto"/>
              <w:ind w:firstLineChars="0" w:firstLine="0"/>
            </w:pPr>
            <w:r>
              <w:t>InterDigital</w:t>
            </w:r>
          </w:p>
        </w:tc>
        <w:tc>
          <w:tcPr>
            <w:tcW w:w="1097" w:type="dxa"/>
            <w:tcBorders>
              <w:top w:val="single" w:sz="4" w:space="0" w:color="000000"/>
              <w:left w:val="single" w:sz="4" w:space="0" w:color="000000"/>
              <w:bottom w:val="single" w:sz="4" w:space="0" w:color="000000"/>
              <w:right w:val="single" w:sz="4" w:space="0" w:color="000000"/>
            </w:tcBorders>
          </w:tcPr>
          <w:p w:rsidR="00D72957" w:rsidRPr="00ED385D" w:rsidRDefault="00D72957" w:rsidP="00076F23">
            <w:pPr>
              <w:pStyle w:val="maintext"/>
              <w:snapToGrid w:val="0"/>
              <w:spacing w:before="0" w:after="120" w:line="240" w:lineRule="auto"/>
              <w:ind w:firstLineChars="0" w:firstLine="0"/>
              <w:rPr>
                <w:lang w:val="en-US"/>
              </w:rPr>
            </w:pPr>
            <w:r>
              <w:rPr>
                <w:lang w:val="en-US"/>
              </w:rPr>
              <w:t>Alt. 2</w:t>
            </w:r>
          </w:p>
        </w:tc>
        <w:tc>
          <w:tcPr>
            <w:tcW w:w="6610" w:type="dxa"/>
            <w:tcBorders>
              <w:top w:val="single" w:sz="4" w:space="0" w:color="000000"/>
              <w:left w:val="single" w:sz="4" w:space="0" w:color="000000"/>
              <w:bottom w:val="single" w:sz="4" w:space="0" w:color="000000"/>
              <w:right w:val="single" w:sz="4" w:space="0" w:color="000000"/>
            </w:tcBorders>
          </w:tcPr>
          <w:p w:rsidR="00D72957" w:rsidRPr="00421156" w:rsidRDefault="00D72957" w:rsidP="00076F23">
            <w:pPr>
              <w:autoSpaceDE w:val="0"/>
              <w:autoSpaceDN w:val="0"/>
              <w:adjustRightInd w:val="0"/>
              <w:snapToGrid w:val="0"/>
              <w:spacing w:after="120" w:line="240" w:lineRule="auto"/>
              <w:jc w:val="both"/>
              <w:rPr>
                <w:rFonts w:ascii="Times New Roman" w:eastAsia="Malgun Gothic" w:hAnsi="Times New Roman"/>
                <w:sz w:val="20"/>
                <w:szCs w:val="20"/>
                <w:lang w:val="en-GB" w:eastAsia="ko-KR"/>
              </w:rPr>
            </w:pPr>
            <w:r>
              <w:rPr>
                <w:rFonts w:ascii="Times New Roman" w:eastAsia="Malgun Gothic" w:hAnsi="Times New Roman"/>
                <w:sz w:val="20"/>
                <w:szCs w:val="20"/>
                <w:lang w:val="en-GB" w:eastAsia="ko-KR"/>
              </w:rPr>
              <w:t>Use a bit-map to indicate whether a SRS PC parameter is different from the corresponding PUSCH PC parameter.</w:t>
            </w:r>
          </w:p>
        </w:tc>
      </w:tr>
    </w:tbl>
    <w:p w:rsidR="003B40F6" w:rsidRDefault="003B40F6">
      <w:pPr>
        <w:spacing w:before="240" w:after="240" w:line="240" w:lineRule="auto"/>
        <w:jc w:val="both"/>
        <w:rPr>
          <w:rFonts w:ascii="Times New Roman" w:hAnsi="Times New Roman"/>
          <w:b/>
          <w:i/>
          <w:sz w:val="20"/>
          <w:szCs w:val="20"/>
          <w:highlight w:val="lightGray"/>
        </w:rPr>
      </w:pPr>
    </w:p>
    <w:p w:rsidR="003B40F6" w:rsidRPr="003B40F6" w:rsidRDefault="003B40F6" w:rsidP="002450D2">
      <w:pPr>
        <w:pStyle w:val="maintext"/>
        <w:snapToGrid w:val="0"/>
        <w:spacing w:beforeLines="100" w:after="120" w:line="240" w:lineRule="auto"/>
        <w:ind w:firstLineChars="0" w:firstLine="0"/>
        <w:rPr>
          <w:rFonts w:ascii="Arial" w:eastAsiaTheme="minorEastAsia" w:hAnsi="Arial" w:cs="Arial"/>
          <w:color w:val="000000"/>
          <w:sz w:val="18"/>
          <w:lang w:eastAsia="zh-CN"/>
        </w:rPr>
      </w:pPr>
      <w:r w:rsidRPr="003B40F6">
        <w:rPr>
          <w:rFonts w:eastAsiaTheme="minorEastAsia" w:hint="eastAsia"/>
          <w:highlight w:val="yellow"/>
          <w:lang w:eastAsia="zh-CN"/>
        </w:rPr>
        <w:t>Proposals:</w:t>
      </w:r>
      <w:r>
        <w:rPr>
          <w:rFonts w:eastAsiaTheme="minorEastAsia" w:hint="eastAsia"/>
          <w:lang w:eastAsia="zh-CN"/>
        </w:rPr>
        <w:t xml:space="preserve"> </w:t>
      </w:r>
      <w:r w:rsidRPr="003B40F6">
        <w:rPr>
          <w:rFonts w:eastAsiaTheme="minorEastAsia"/>
          <w:i/>
          <w:lang w:eastAsia="zh-CN"/>
        </w:rPr>
        <w:t>Regarding</w:t>
      </w:r>
      <w:r w:rsidRPr="003B40F6">
        <w:rPr>
          <w:rFonts w:ascii="Arial" w:hAnsi="Arial" w:cs="Arial" w:hint="eastAsia"/>
          <w:i/>
          <w:color w:val="000000"/>
          <w:sz w:val="18"/>
        </w:rPr>
        <w:t xml:space="preserve"> w</w:t>
      </w:r>
      <w:r w:rsidRPr="003B40F6">
        <w:rPr>
          <w:rFonts w:ascii="Arial" w:hAnsi="Arial" w:cs="Arial"/>
          <w:i/>
          <w:color w:val="000000"/>
          <w:sz w:val="18"/>
        </w:rPr>
        <w:t>hether or not SRS power con</w:t>
      </w:r>
      <w:r w:rsidRPr="003B40F6">
        <w:rPr>
          <w:rFonts w:eastAsiaTheme="minorEastAsia"/>
          <w:i/>
          <w:lang w:eastAsia="zh-CN"/>
        </w:rPr>
        <w:t>trol is tied with corresponding PUSCH power control is based on RRC signalling</w:t>
      </w:r>
      <w:r w:rsidRPr="003B40F6">
        <w:rPr>
          <w:rFonts w:eastAsiaTheme="minorEastAsia" w:hint="eastAsia"/>
          <w:i/>
          <w:lang w:eastAsia="zh-CN"/>
        </w:rPr>
        <w:t xml:space="preserve">, </w:t>
      </w:r>
      <w:r w:rsidRPr="003B40F6">
        <w:rPr>
          <w:rFonts w:eastAsiaTheme="minorEastAsia"/>
          <w:i/>
          <w:lang w:eastAsia="zh-CN"/>
        </w:rPr>
        <w:t>Alt.2: implicit configuration by gNB implementa</w:t>
      </w:r>
      <w:r w:rsidRPr="003B40F6">
        <w:rPr>
          <w:rFonts w:ascii="Arial" w:hAnsi="Arial" w:cs="Arial"/>
          <w:i/>
          <w:color w:val="000000"/>
          <w:sz w:val="18"/>
        </w:rPr>
        <w:t>tion</w:t>
      </w:r>
      <w:r w:rsidRPr="003B40F6">
        <w:rPr>
          <w:rFonts w:ascii="Arial" w:eastAsiaTheme="minorEastAsia" w:hAnsi="Arial" w:cs="Arial" w:hint="eastAsia"/>
          <w:i/>
          <w:color w:val="000000"/>
          <w:sz w:val="18"/>
          <w:lang w:eastAsia="zh-CN"/>
        </w:rPr>
        <w:t xml:space="preserve"> is supported.</w:t>
      </w:r>
    </w:p>
    <w:p w:rsidR="00421156" w:rsidRDefault="00421156">
      <w:pPr>
        <w:spacing w:before="240" w:after="240" w:line="240" w:lineRule="auto"/>
        <w:jc w:val="both"/>
        <w:rPr>
          <w:rFonts w:ascii="Times New Roman" w:hAnsi="Times New Roman"/>
          <w:sz w:val="20"/>
          <w:szCs w:val="20"/>
        </w:rPr>
      </w:pPr>
      <w:r w:rsidRPr="00D63142">
        <w:rPr>
          <w:rFonts w:ascii="Times New Roman" w:hAnsi="Times New Roman"/>
          <w:b/>
          <w:i/>
          <w:sz w:val="20"/>
          <w:szCs w:val="20"/>
          <w:highlight w:val="yellow"/>
        </w:rPr>
        <w:t xml:space="preserve"> </w:t>
      </w:r>
    </w:p>
    <w:p w:rsidR="00421156" w:rsidRDefault="00421156">
      <w:pPr>
        <w:spacing w:before="240" w:after="240" w:line="240" w:lineRule="auto"/>
        <w:jc w:val="both"/>
        <w:rPr>
          <w:rFonts w:ascii="Times New Roman" w:hAnsi="Times New Roman"/>
          <w:sz w:val="20"/>
          <w:szCs w:val="20"/>
        </w:rPr>
      </w:pPr>
    </w:p>
    <w:p w:rsidR="002D2A00" w:rsidRPr="001D6D97" w:rsidRDefault="002D2A00" w:rsidP="002D2A00">
      <w:pPr>
        <w:pStyle w:val="3"/>
        <w:tabs>
          <w:tab w:val="left" w:pos="720"/>
        </w:tabs>
        <w:rPr>
          <w:rFonts w:ascii="Times New Roman" w:hAnsi="Times New Roman"/>
          <w:color w:val="BFBFBF" w:themeColor="background1" w:themeShade="BF"/>
          <w:sz w:val="20"/>
          <w:szCs w:val="20"/>
        </w:rPr>
      </w:pPr>
      <w:r w:rsidRPr="001D6D97">
        <w:rPr>
          <w:rFonts w:ascii="Times New Roman" w:hAnsi="Times New Roman" w:hint="eastAsia"/>
          <w:color w:val="BFBFBF" w:themeColor="background1" w:themeShade="BF"/>
          <w:sz w:val="20"/>
          <w:szCs w:val="20"/>
        </w:rPr>
        <w:t xml:space="preserve">Configuration of closed-loop process </w:t>
      </w:r>
    </w:p>
    <w:p w:rsidR="002D2A00" w:rsidRPr="001D6D97" w:rsidRDefault="002D2A00" w:rsidP="002D2A00">
      <w:pPr>
        <w:shd w:val="clear" w:color="auto" w:fill="FFFFFF"/>
        <w:spacing w:after="0" w:line="230" w:lineRule="atLeast"/>
        <w:rPr>
          <w:rFonts w:ascii="Arial" w:hAnsi="Arial" w:cs="Arial"/>
          <w:color w:val="BFBFBF" w:themeColor="background1" w:themeShade="BF"/>
          <w:sz w:val="18"/>
          <w:szCs w:val="20"/>
        </w:rPr>
      </w:pPr>
      <w:r w:rsidRPr="001D6D97">
        <w:rPr>
          <w:rFonts w:ascii="Times New Roman" w:hAnsi="Times New Roman" w:hint="eastAsia"/>
          <w:color w:val="BFBFBF" w:themeColor="background1" w:themeShade="BF"/>
          <w:sz w:val="20"/>
          <w:szCs w:val="20"/>
        </w:rPr>
        <w:t xml:space="preserve">According to current agreement, we have the following </w:t>
      </w:r>
      <w:r w:rsidRPr="001D6D97">
        <w:rPr>
          <w:rFonts w:ascii="Times New Roman" w:hAnsi="Times New Roman" w:hint="eastAsia"/>
          <w:color w:val="BFBFBF" w:themeColor="background1" w:themeShade="BF"/>
          <w:sz w:val="18"/>
          <w:szCs w:val="20"/>
        </w:rPr>
        <w:t>FFS</w:t>
      </w:r>
      <w:r w:rsidRPr="001D6D97">
        <w:rPr>
          <w:rFonts w:ascii="Arial" w:hAnsi="Arial" w:cs="Arial"/>
          <w:color w:val="BFBFBF" w:themeColor="background1" w:themeShade="BF"/>
          <w:sz w:val="18"/>
          <w:szCs w:val="20"/>
        </w:rPr>
        <w:t xml:space="preserve"> on the following</w:t>
      </w:r>
    </w:p>
    <w:p w:rsidR="002D2A00" w:rsidRPr="001D6D97" w:rsidRDefault="002D2A00" w:rsidP="002D2A00">
      <w:pPr>
        <w:shd w:val="clear" w:color="auto" w:fill="FFFFFF"/>
        <w:spacing w:after="0" w:line="230" w:lineRule="atLeast"/>
        <w:ind w:left="601" w:hanging="400"/>
        <w:rPr>
          <w:rFonts w:ascii="Arial" w:hAnsi="Arial" w:cs="Arial"/>
          <w:color w:val="BFBFBF" w:themeColor="background1" w:themeShade="BF"/>
          <w:sz w:val="18"/>
          <w:szCs w:val="20"/>
        </w:rPr>
      </w:pPr>
      <w:r w:rsidRPr="001D6D97">
        <w:rPr>
          <w:rFonts w:ascii="Gulim" w:eastAsia="Gulim" w:hAnsi="Gulim" w:cs="Arial" w:hint="eastAsia"/>
          <w:color w:val="BFBFBF" w:themeColor="background1" w:themeShade="BF"/>
          <w:sz w:val="18"/>
          <w:szCs w:val="20"/>
        </w:rPr>
        <w:t>–</w:t>
      </w:r>
      <w:r w:rsidRPr="001D6D97">
        <w:rPr>
          <w:rFonts w:ascii="Times New Roman" w:hAnsi="Times New Roman"/>
          <w:color w:val="BFBFBF" w:themeColor="background1" w:themeShade="BF"/>
          <w:sz w:val="18"/>
          <w:szCs w:val="20"/>
        </w:rPr>
        <w:t>       </w:t>
      </w:r>
      <w:r w:rsidRPr="001D6D97">
        <w:rPr>
          <w:rFonts w:ascii="Arial" w:hAnsi="Arial" w:cs="Arial"/>
          <w:color w:val="BFBFBF" w:themeColor="background1" w:themeShade="BF"/>
          <w:sz w:val="18"/>
          <w:szCs w:val="20"/>
        </w:rPr>
        <w:t>If h_SRS,c(i) = 0 is supported.</w:t>
      </w:r>
    </w:p>
    <w:p w:rsidR="002D2A00" w:rsidRPr="001D6D97" w:rsidRDefault="002D2A00" w:rsidP="002D2A00">
      <w:pPr>
        <w:shd w:val="clear" w:color="auto" w:fill="FFFFFF"/>
        <w:spacing w:after="0" w:line="230" w:lineRule="atLeast"/>
        <w:ind w:left="601" w:hanging="400"/>
        <w:rPr>
          <w:rFonts w:ascii="Arial" w:hAnsi="Arial" w:cs="Arial"/>
          <w:color w:val="BFBFBF" w:themeColor="background1" w:themeShade="BF"/>
          <w:sz w:val="18"/>
          <w:szCs w:val="20"/>
        </w:rPr>
      </w:pPr>
      <w:r w:rsidRPr="001D6D97">
        <w:rPr>
          <w:rFonts w:ascii="Gulim" w:eastAsia="Gulim" w:hAnsi="Gulim" w:cs="Arial" w:hint="eastAsia"/>
          <w:color w:val="BFBFBF" w:themeColor="background1" w:themeShade="BF"/>
          <w:sz w:val="18"/>
          <w:szCs w:val="20"/>
        </w:rPr>
        <w:t>–</w:t>
      </w:r>
      <w:r w:rsidRPr="001D6D97">
        <w:rPr>
          <w:rFonts w:ascii="Times New Roman" w:hAnsi="Times New Roman"/>
          <w:color w:val="BFBFBF" w:themeColor="background1" w:themeShade="BF"/>
          <w:sz w:val="18"/>
          <w:szCs w:val="20"/>
        </w:rPr>
        <w:t>       </w:t>
      </w:r>
      <w:r w:rsidRPr="001D6D97">
        <w:rPr>
          <w:rFonts w:ascii="Arial" w:hAnsi="Arial" w:cs="Arial"/>
          <w:color w:val="BFBFBF" w:themeColor="background1" w:themeShade="BF"/>
          <w:sz w:val="18"/>
          <w:szCs w:val="20"/>
        </w:rPr>
        <w:t>If additional closed loop is supported for SRS power control in case that SRS power control is tied with PUSCH power control.</w:t>
      </w:r>
    </w:p>
    <w:p w:rsidR="002D2A00" w:rsidRPr="001D6D97" w:rsidRDefault="002D2A00" w:rsidP="002D2A00">
      <w:pPr>
        <w:shd w:val="clear" w:color="auto" w:fill="FFFFFF"/>
        <w:spacing w:after="0" w:line="230" w:lineRule="atLeast"/>
        <w:ind w:left="601" w:hanging="400"/>
        <w:rPr>
          <w:rFonts w:ascii="Arial" w:hAnsi="Arial" w:cs="Arial"/>
          <w:color w:val="BFBFBF" w:themeColor="background1" w:themeShade="BF"/>
          <w:sz w:val="18"/>
          <w:szCs w:val="20"/>
        </w:rPr>
      </w:pPr>
      <w:r w:rsidRPr="001D6D97">
        <w:rPr>
          <w:rFonts w:ascii="Gulim" w:eastAsia="Gulim" w:hAnsi="Gulim" w:cs="Arial" w:hint="eastAsia"/>
          <w:color w:val="BFBFBF" w:themeColor="background1" w:themeShade="BF"/>
          <w:sz w:val="18"/>
          <w:szCs w:val="20"/>
        </w:rPr>
        <w:t>–</w:t>
      </w:r>
      <w:r w:rsidRPr="001D6D97">
        <w:rPr>
          <w:rFonts w:ascii="Times New Roman" w:hAnsi="Times New Roman"/>
          <w:color w:val="BFBFBF" w:themeColor="background1" w:themeShade="BF"/>
          <w:sz w:val="18"/>
          <w:szCs w:val="20"/>
        </w:rPr>
        <w:t>       </w:t>
      </w:r>
      <w:r w:rsidRPr="001D6D97">
        <w:rPr>
          <w:rFonts w:ascii="Arial" w:hAnsi="Arial" w:cs="Arial"/>
          <w:color w:val="BFBFBF" w:themeColor="background1" w:themeShade="BF"/>
          <w:sz w:val="18"/>
          <w:szCs w:val="20"/>
        </w:rPr>
        <w:t>h_SRS,c(i) in case that SRS power control is not tied with PUSCH power control</w:t>
      </w:r>
    </w:p>
    <w:p w:rsidR="002D2A00" w:rsidRPr="001D6D97" w:rsidRDefault="002D2A00" w:rsidP="002D2A00">
      <w:pPr>
        <w:shd w:val="clear" w:color="auto" w:fill="FFFFFF"/>
        <w:spacing w:after="0" w:line="230" w:lineRule="atLeast"/>
        <w:ind w:left="601" w:hanging="400"/>
        <w:rPr>
          <w:rFonts w:ascii="Arial" w:hAnsi="Arial" w:cs="Arial"/>
          <w:color w:val="BFBFBF" w:themeColor="background1" w:themeShade="BF"/>
          <w:sz w:val="18"/>
          <w:szCs w:val="20"/>
        </w:rPr>
      </w:pPr>
      <w:r w:rsidRPr="001D6D97">
        <w:rPr>
          <w:rFonts w:ascii="Gulim" w:eastAsia="Gulim" w:hAnsi="Gulim" w:cs="Arial" w:hint="eastAsia"/>
          <w:color w:val="BFBFBF" w:themeColor="background1" w:themeShade="BF"/>
          <w:sz w:val="18"/>
          <w:szCs w:val="20"/>
        </w:rPr>
        <w:t>–</w:t>
      </w:r>
      <w:r w:rsidRPr="001D6D97">
        <w:rPr>
          <w:rFonts w:ascii="Times New Roman" w:hAnsi="Times New Roman"/>
          <w:color w:val="BFBFBF" w:themeColor="background1" w:themeShade="BF"/>
          <w:sz w:val="18"/>
          <w:szCs w:val="20"/>
        </w:rPr>
        <w:t>       </w:t>
      </w:r>
      <w:r w:rsidRPr="001D6D97">
        <w:rPr>
          <w:rFonts w:ascii="Arial" w:hAnsi="Arial" w:cs="Arial"/>
          <w:color w:val="BFBFBF" w:themeColor="background1" w:themeShade="BF"/>
          <w:sz w:val="18"/>
          <w:szCs w:val="20"/>
        </w:rPr>
        <w:t>If both accumulative TPC and absolute TPC are supported for SRS power control</w:t>
      </w:r>
    </w:p>
    <w:p w:rsidR="002D2A00" w:rsidRPr="001D6D97" w:rsidRDefault="00FD20CF">
      <w:pPr>
        <w:spacing w:before="240" w:after="240" w:line="240" w:lineRule="auto"/>
        <w:jc w:val="both"/>
        <w:rPr>
          <w:rFonts w:ascii="Times New Roman" w:hAnsi="Times New Roman"/>
          <w:i/>
          <w:color w:val="BFBFBF" w:themeColor="background1" w:themeShade="BF"/>
          <w:sz w:val="20"/>
          <w:szCs w:val="20"/>
          <w:u w:val="single"/>
        </w:rPr>
      </w:pPr>
      <w:r w:rsidRPr="001D6D97">
        <w:rPr>
          <w:rFonts w:ascii="Arial" w:hAnsi="Arial" w:cs="Arial"/>
          <w:i/>
          <w:color w:val="BFBFBF" w:themeColor="background1" w:themeShade="BF"/>
          <w:sz w:val="18"/>
          <w:szCs w:val="20"/>
          <w:u w:val="single"/>
        </w:rPr>
        <w:t>h_SRS,c(i) = 0</w:t>
      </w:r>
    </w:p>
    <w:p w:rsidR="00FD20CF" w:rsidRPr="001D6D97" w:rsidRDefault="00FD20CF" w:rsidP="00FD20CF">
      <w:pPr>
        <w:spacing w:before="240" w:after="240" w:line="240" w:lineRule="auto"/>
        <w:jc w:val="both"/>
        <w:rPr>
          <w:rFonts w:ascii="Times New Roman" w:hAnsi="Times New Roman"/>
          <w:color w:val="BFBFBF" w:themeColor="background1" w:themeShade="BF"/>
          <w:sz w:val="20"/>
        </w:rPr>
      </w:pPr>
      <w:r w:rsidRPr="001D6D97">
        <w:rPr>
          <w:rFonts w:ascii="Times New Roman" w:hAnsi="Times New Roman" w:hint="eastAsia"/>
          <w:color w:val="BFBFBF" w:themeColor="background1" w:themeShade="BF"/>
          <w:sz w:val="20"/>
        </w:rPr>
        <w:lastRenderedPageBreak/>
        <w:t>According to our best knowledge, we have the following alternatives:</w:t>
      </w:r>
    </w:p>
    <w:p w:rsidR="00FD20CF" w:rsidRPr="001D6D97" w:rsidRDefault="00FD20CF" w:rsidP="002450D2">
      <w:pPr>
        <w:numPr>
          <w:ilvl w:val="0"/>
          <w:numId w:val="8"/>
        </w:numPr>
        <w:snapToGrid w:val="0"/>
        <w:spacing w:afterLines="25" w:line="240" w:lineRule="auto"/>
        <w:rPr>
          <w:rFonts w:ascii="Times New Roman" w:hAnsi="Times New Roman"/>
          <w:color w:val="BFBFBF" w:themeColor="background1" w:themeShade="BF"/>
          <w:sz w:val="20"/>
          <w:szCs w:val="20"/>
        </w:rPr>
      </w:pPr>
      <w:r w:rsidRPr="001D6D97">
        <w:rPr>
          <w:rFonts w:ascii="Times New Roman" w:hAnsi="Times New Roman"/>
          <w:color w:val="BFBFBF" w:themeColor="background1" w:themeShade="BF"/>
          <w:sz w:val="20"/>
          <w:szCs w:val="20"/>
        </w:rPr>
        <w:t>Alt.</w:t>
      </w:r>
      <w:r w:rsidRPr="001D6D97">
        <w:rPr>
          <w:rFonts w:ascii="Times New Roman" w:hAnsi="Times New Roman" w:hint="eastAsia"/>
          <w:color w:val="BFBFBF" w:themeColor="background1" w:themeShade="BF"/>
          <w:sz w:val="20"/>
          <w:szCs w:val="20"/>
        </w:rPr>
        <w:t>1: Support that</w:t>
      </w:r>
      <w:r w:rsidRPr="001D6D97">
        <w:rPr>
          <w:rFonts w:ascii="Times New Roman" w:hAnsi="Times New Roman" w:hint="eastAsia"/>
          <w:i/>
          <w:color w:val="BFBFBF" w:themeColor="background1" w:themeShade="BF"/>
          <w:sz w:val="20"/>
          <w:szCs w:val="20"/>
        </w:rPr>
        <w:t xml:space="preserve"> </w:t>
      </w:r>
      <w:r w:rsidRPr="001D6D97">
        <w:rPr>
          <w:rFonts w:ascii="Times New Roman" w:hAnsi="Times New Roman"/>
          <w:color w:val="BFBFBF" w:themeColor="background1" w:themeShade="BF"/>
          <w:sz w:val="20"/>
          <w:szCs w:val="20"/>
        </w:rPr>
        <w:t>configuration</w:t>
      </w:r>
      <w:r w:rsidRPr="001D6D97">
        <w:rPr>
          <w:rFonts w:ascii="Times New Roman" w:hAnsi="Times New Roman" w:hint="eastAsia"/>
          <w:color w:val="BFBFBF" w:themeColor="background1" w:themeShade="BF"/>
          <w:sz w:val="20"/>
          <w:szCs w:val="20"/>
        </w:rPr>
        <w:t xml:space="preserve"> of </w:t>
      </w:r>
      <w:r w:rsidRPr="001D6D97">
        <w:rPr>
          <w:rFonts w:ascii="Arial" w:hAnsi="Arial" w:cs="Arial"/>
          <w:color w:val="BFBFBF" w:themeColor="background1" w:themeShade="BF"/>
          <w:sz w:val="18"/>
          <w:szCs w:val="20"/>
        </w:rPr>
        <w:t>h_SRS,c(i) = 0</w:t>
      </w:r>
    </w:p>
    <w:p w:rsidR="00C82D85" w:rsidRPr="001D6D97" w:rsidRDefault="00FD20CF" w:rsidP="002450D2">
      <w:pPr>
        <w:numPr>
          <w:ilvl w:val="0"/>
          <w:numId w:val="8"/>
        </w:numPr>
        <w:snapToGrid w:val="0"/>
        <w:spacing w:afterLines="25" w:line="240" w:lineRule="auto"/>
        <w:rPr>
          <w:rFonts w:ascii="Times New Roman" w:hAnsi="Times New Roman"/>
          <w:color w:val="BFBFBF" w:themeColor="background1" w:themeShade="BF"/>
          <w:sz w:val="20"/>
          <w:szCs w:val="20"/>
        </w:rPr>
      </w:pPr>
      <w:r w:rsidRPr="001D6D97">
        <w:rPr>
          <w:rFonts w:ascii="Times New Roman" w:hAnsi="Times New Roman"/>
          <w:color w:val="BFBFBF" w:themeColor="background1" w:themeShade="BF"/>
          <w:sz w:val="20"/>
          <w:szCs w:val="20"/>
        </w:rPr>
        <w:t>Alt.</w:t>
      </w:r>
      <w:r w:rsidRPr="001D6D97">
        <w:rPr>
          <w:rFonts w:ascii="Times New Roman" w:hAnsi="Times New Roman" w:hint="eastAsia"/>
          <w:color w:val="BFBFBF" w:themeColor="background1" w:themeShade="BF"/>
          <w:sz w:val="20"/>
          <w:szCs w:val="20"/>
        </w:rPr>
        <w:t xml:space="preserve">2: </w:t>
      </w:r>
      <w:r w:rsidR="00C82D85" w:rsidRPr="001D6D97">
        <w:rPr>
          <w:rFonts w:ascii="Times New Roman" w:hAnsi="Times New Roman" w:hint="eastAsia"/>
          <w:color w:val="BFBFBF" w:themeColor="background1" w:themeShade="BF"/>
          <w:sz w:val="20"/>
          <w:szCs w:val="20"/>
        </w:rPr>
        <w:t>Not support that</w:t>
      </w:r>
      <w:r w:rsidR="00C82D85" w:rsidRPr="001D6D97">
        <w:rPr>
          <w:rFonts w:ascii="Times New Roman" w:hAnsi="Times New Roman" w:hint="eastAsia"/>
          <w:i/>
          <w:color w:val="BFBFBF" w:themeColor="background1" w:themeShade="BF"/>
          <w:sz w:val="20"/>
          <w:szCs w:val="20"/>
        </w:rPr>
        <w:t xml:space="preserve"> </w:t>
      </w:r>
      <w:r w:rsidR="00C82D85" w:rsidRPr="001D6D97">
        <w:rPr>
          <w:rFonts w:ascii="Times New Roman" w:hAnsi="Times New Roman"/>
          <w:color w:val="BFBFBF" w:themeColor="background1" w:themeShade="BF"/>
          <w:sz w:val="20"/>
          <w:szCs w:val="20"/>
        </w:rPr>
        <w:t>configuration</w:t>
      </w:r>
      <w:r w:rsidR="00C82D85" w:rsidRPr="001D6D97">
        <w:rPr>
          <w:rFonts w:ascii="Times New Roman" w:hAnsi="Times New Roman" w:hint="eastAsia"/>
          <w:color w:val="BFBFBF" w:themeColor="background1" w:themeShade="BF"/>
          <w:sz w:val="20"/>
          <w:szCs w:val="20"/>
        </w:rPr>
        <w:t xml:space="preserve"> of </w:t>
      </w:r>
      <w:r w:rsidR="00C82D85" w:rsidRPr="001D6D97">
        <w:rPr>
          <w:rFonts w:ascii="Arial" w:hAnsi="Arial" w:cs="Arial"/>
          <w:color w:val="BFBFBF" w:themeColor="background1" w:themeShade="BF"/>
          <w:sz w:val="18"/>
          <w:szCs w:val="20"/>
        </w:rPr>
        <w:t>h_SRS,c(i) = 0</w:t>
      </w:r>
    </w:p>
    <w:p w:rsidR="00C82D85" w:rsidRPr="001D6D97" w:rsidRDefault="00C82D85" w:rsidP="002450D2">
      <w:pPr>
        <w:pStyle w:val="maintext"/>
        <w:snapToGrid w:val="0"/>
        <w:spacing w:beforeLines="100" w:after="120" w:line="240" w:lineRule="auto"/>
        <w:ind w:firstLineChars="0" w:firstLine="0"/>
        <w:rPr>
          <w:color w:val="BFBFBF" w:themeColor="background1" w:themeShade="BF"/>
          <w:lang w:val="en-US"/>
        </w:rPr>
      </w:pPr>
      <w:r w:rsidRPr="001D6D97">
        <w:rPr>
          <w:rFonts w:eastAsia="SimSun" w:hint="eastAsia"/>
          <w:color w:val="BFBFBF" w:themeColor="background1" w:themeShade="BF"/>
          <w:lang w:val="en-US" w:eastAsia="zh-CN"/>
        </w:rPr>
        <w:t>Proponents</w:t>
      </w:r>
      <w:r w:rsidRPr="001D6D97">
        <w:rPr>
          <w:rFonts w:eastAsia="SimSun"/>
          <w:color w:val="BFBFBF" w:themeColor="background1" w:themeShade="BF"/>
          <w:lang w:val="en-US" w:eastAsia="zh-CN"/>
        </w:rPr>
        <w:t>’</w:t>
      </w:r>
      <w:r w:rsidRPr="001D6D97">
        <w:rPr>
          <w:color w:val="BFBFBF" w:themeColor="background1" w:themeShade="BF"/>
          <w:lang w:val="en-US"/>
        </w:rPr>
        <w:t xml:space="preserve"> view</w:t>
      </w:r>
      <w:r w:rsidRPr="001D6D97">
        <w:rPr>
          <w:rFonts w:eastAsia="SimSun" w:hint="eastAsia"/>
          <w:color w:val="BFBFBF" w:themeColor="background1" w:themeShade="BF"/>
          <w:lang w:val="en-US" w:eastAsia="zh-CN"/>
        </w:rPr>
        <w:t xml:space="preserve">s </w:t>
      </w:r>
      <w:r w:rsidRPr="001D6D97">
        <w:rPr>
          <w:color w:val="BFBFBF" w:themeColor="background1" w:themeShade="BF"/>
          <w:lang w:val="en-US"/>
        </w:rPr>
        <w:t>are collected in the following table: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615"/>
        <w:gridCol w:w="1097"/>
        <w:gridCol w:w="6610"/>
      </w:tblGrid>
      <w:tr w:rsidR="00C82D85" w:rsidRPr="001D6D97" w:rsidTr="00377210">
        <w:tc>
          <w:tcPr>
            <w:tcW w:w="1615" w:type="dxa"/>
          </w:tcPr>
          <w:p w:rsidR="00C82D85" w:rsidRPr="001D6D97" w:rsidRDefault="00C82D85" w:rsidP="00377210">
            <w:pPr>
              <w:pStyle w:val="maintext"/>
              <w:snapToGrid w:val="0"/>
              <w:spacing w:before="0" w:after="120" w:line="240" w:lineRule="auto"/>
              <w:ind w:firstLineChars="0" w:firstLine="0"/>
              <w:rPr>
                <w:rFonts w:eastAsia="SimSun"/>
                <w:b/>
                <w:color w:val="BFBFBF" w:themeColor="background1" w:themeShade="BF"/>
                <w:lang w:val="en-US" w:eastAsia="zh-CN"/>
              </w:rPr>
            </w:pPr>
            <w:r w:rsidRPr="001D6D97">
              <w:rPr>
                <w:rFonts w:eastAsia="SimSun" w:hint="eastAsia"/>
                <w:b/>
                <w:color w:val="BFBFBF" w:themeColor="background1" w:themeShade="BF"/>
                <w:lang w:val="en-US" w:eastAsia="zh-CN"/>
              </w:rPr>
              <w:t>Companies</w:t>
            </w:r>
          </w:p>
        </w:tc>
        <w:tc>
          <w:tcPr>
            <w:tcW w:w="1097" w:type="dxa"/>
          </w:tcPr>
          <w:p w:rsidR="00C82D85" w:rsidRPr="001D6D97" w:rsidRDefault="00C82D85" w:rsidP="00377210">
            <w:pPr>
              <w:pStyle w:val="maintext"/>
              <w:snapToGrid w:val="0"/>
              <w:spacing w:before="0" w:after="120" w:line="240" w:lineRule="auto"/>
              <w:ind w:firstLineChars="0" w:firstLine="0"/>
              <w:rPr>
                <w:rFonts w:eastAsia="SimSun"/>
                <w:b/>
                <w:color w:val="BFBFBF" w:themeColor="background1" w:themeShade="BF"/>
                <w:lang w:val="en-US" w:eastAsia="zh-CN"/>
              </w:rPr>
            </w:pPr>
            <w:r w:rsidRPr="001D6D97">
              <w:rPr>
                <w:rFonts w:eastAsia="SimSun" w:hint="eastAsia"/>
                <w:b/>
                <w:color w:val="BFBFBF" w:themeColor="background1" w:themeShade="BF"/>
                <w:lang w:val="en-US" w:eastAsia="zh-CN"/>
              </w:rPr>
              <w:t>Views</w:t>
            </w:r>
          </w:p>
        </w:tc>
        <w:tc>
          <w:tcPr>
            <w:tcW w:w="6610" w:type="dxa"/>
          </w:tcPr>
          <w:p w:rsidR="00C82D85" w:rsidRPr="001D6D97" w:rsidRDefault="00C82D85" w:rsidP="00377210">
            <w:pPr>
              <w:pStyle w:val="maintext"/>
              <w:snapToGrid w:val="0"/>
              <w:spacing w:before="0" w:after="120" w:line="240" w:lineRule="auto"/>
              <w:ind w:firstLineChars="0" w:firstLine="0"/>
              <w:rPr>
                <w:rFonts w:eastAsia="SimSun"/>
                <w:b/>
                <w:color w:val="BFBFBF" w:themeColor="background1" w:themeShade="BF"/>
                <w:lang w:val="en-US" w:eastAsia="zh-CN"/>
              </w:rPr>
            </w:pPr>
            <w:r w:rsidRPr="001D6D97">
              <w:rPr>
                <w:rFonts w:eastAsia="SimSun" w:hint="eastAsia"/>
                <w:b/>
                <w:color w:val="BFBFBF" w:themeColor="background1" w:themeShade="BF"/>
                <w:lang w:val="en-US" w:eastAsia="zh-CN"/>
              </w:rPr>
              <w:t>Co</w:t>
            </w:r>
            <w:r w:rsidRPr="001D6D97">
              <w:rPr>
                <w:rFonts w:eastAsia="SimSun"/>
                <w:b/>
                <w:color w:val="BFBFBF" w:themeColor="background1" w:themeShade="BF"/>
                <w:lang w:val="en-US" w:eastAsia="zh-CN"/>
              </w:rPr>
              <w:t>mments</w:t>
            </w:r>
            <w:r w:rsidRPr="001D6D97">
              <w:rPr>
                <w:rFonts w:eastAsia="SimSun" w:hint="eastAsia"/>
                <w:b/>
                <w:color w:val="BFBFBF" w:themeColor="background1" w:themeShade="BF"/>
                <w:lang w:val="en-US" w:eastAsia="zh-CN"/>
              </w:rPr>
              <w:t>/Further clarification</w:t>
            </w:r>
          </w:p>
        </w:tc>
      </w:tr>
      <w:tr w:rsidR="000A7F6C" w:rsidRPr="001D6D97" w:rsidTr="00377210">
        <w:tc>
          <w:tcPr>
            <w:tcW w:w="1615" w:type="dxa"/>
          </w:tcPr>
          <w:p w:rsidR="000A7F6C" w:rsidRPr="001D6D97" w:rsidRDefault="000A7F6C" w:rsidP="00FD5BCE">
            <w:pPr>
              <w:pStyle w:val="maintext"/>
              <w:snapToGrid w:val="0"/>
              <w:spacing w:before="0" w:after="120" w:line="240" w:lineRule="auto"/>
              <w:ind w:firstLineChars="0" w:firstLine="0"/>
              <w:rPr>
                <w:rFonts w:eastAsia="SimSun"/>
                <w:color w:val="BFBFBF" w:themeColor="background1" w:themeShade="BF"/>
                <w:lang w:val="en-US" w:eastAsia="zh-CN"/>
              </w:rPr>
            </w:pPr>
            <w:r w:rsidRPr="001D6D97">
              <w:rPr>
                <w:rFonts w:eastAsia="SimSun" w:hint="eastAsia"/>
                <w:color w:val="BFBFBF" w:themeColor="background1" w:themeShade="BF"/>
                <w:lang w:val="en-US" w:eastAsia="zh-CN"/>
              </w:rPr>
              <w:t>ZTE</w:t>
            </w:r>
          </w:p>
        </w:tc>
        <w:tc>
          <w:tcPr>
            <w:tcW w:w="1097" w:type="dxa"/>
          </w:tcPr>
          <w:p w:rsidR="000A7F6C" w:rsidRPr="001D6D97" w:rsidRDefault="000A7F6C" w:rsidP="00FD5BCE">
            <w:pPr>
              <w:pStyle w:val="maintext"/>
              <w:snapToGrid w:val="0"/>
              <w:spacing w:before="0" w:after="120" w:line="240" w:lineRule="auto"/>
              <w:ind w:firstLineChars="0" w:firstLine="0"/>
              <w:rPr>
                <w:rFonts w:eastAsia="SimSun"/>
                <w:color w:val="BFBFBF" w:themeColor="background1" w:themeShade="BF"/>
                <w:lang w:val="en-US" w:eastAsia="zh-CN"/>
              </w:rPr>
            </w:pPr>
            <w:r w:rsidRPr="001D6D97">
              <w:rPr>
                <w:color w:val="BFBFBF" w:themeColor="background1" w:themeShade="BF"/>
              </w:rPr>
              <w:t>Alt.</w:t>
            </w:r>
            <w:r w:rsidRPr="001D6D97">
              <w:rPr>
                <w:rFonts w:hint="eastAsia"/>
                <w:color w:val="BFBFBF" w:themeColor="background1" w:themeShade="BF"/>
              </w:rPr>
              <w:t>1</w:t>
            </w:r>
          </w:p>
        </w:tc>
        <w:tc>
          <w:tcPr>
            <w:tcW w:w="6610" w:type="dxa"/>
          </w:tcPr>
          <w:p w:rsidR="000A7F6C" w:rsidRPr="001D6D97" w:rsidRDefault="000A7F6C" w:rsidP="00FD5BCE">
            <w:pPr>
              <w:pStyle w:val="maintext"/>
              <w:snapToGrid w:val="0"/>
              <w:spacing w:before="0" w:after="120" w:line="240" w:lineRule="auto"/>
              <w:ind w:firstLineChars="0" w:firstLine="0"/>
              <w:rPr>
                <w:rFonts w:eastAsia="SimSun"/>
                <w:color w:val="BFBFBF" w:themeColor="background1" w:themeShade="BF"/>
                <w:lang w:val="en-US" w:eastAsia="zh-CN"/>
              </w:rPr>
            </w:pPr>
            <w:r w:rsidRPr="001D6D97">
              <w:rPr>
                <w:rFonts w:eastAsia="SimSun" w:hint="eastAsia"/>
                <w:color w:val="BFBFBF" w:themeColor="background1" w:themeShade="BF"/>
                <w:lang w:val="en-US" w:eastAsia="zh-CN"/>
              </w:rPr>
              <w:t>At least for SRS for BM of U1, h_SRS,c = 0 should be supported.</w:t>
            </w:r>
          </w:p>
        </w:tc>
      </w:tr>
      <w:tr w:rsidR="00B61DB0" w:rsidRPr="001D6D97" w:rsidTr="00377210">
        <w:tc>
          <w:tcPr>
            <w:tcW w:w="1615" w:type="dxa"/>
          </w:tcPr>
          <w:p w:rsidR="00B61DB0" w:rsidRPr="001D6D97" w:rsidRDefault="00B61DB0" w:rsidP="00B61DB0">
            <w:pPr>
              <w:pStyle w:val="maintext"/>
              <w:snapToGrid w:val="0"/>
              <w:spacing w:before="0" w:after="120" w:line="240" w:lineRule="auto"/>
              <w:ind w:firstLineChars="0" w:firstLine="0"/>
              <w:rPr>
                <w:rFonts w:eastAsia="MS Mincho"/>
                <w:color w:val="BFBFBF" w:themeColor="background1" w:themeShade="BF"/>
                <w:lang w:val="en-US" w:eastAsia="ja-JP"/>
              </w:rPr>
            </w:pPr>
            <w:r w:rsidRPr="001D6D97">
              <w:rPr>
                <w:rFonts w:eastAsia="MS Mincho" w:hint="eastAsia"/>
                <w:color w:val="BFBFBF" w:themeColor="background1" w:themeShade="BF"/>
                <w:lang w:val="en-US" w:eastAsia="ja-JP"/>
              </w:rPr>
              <w:t>DOCOMO</w:t>
            </w:r>
          </w:p>
        </w:tc>
        <w:tc>
          <w:tcPr>
            <w:tcW w:w="1097" w:type="dxa"/>
          </w:tcPr>
          <w:p w:rsidR="00B61DB0" w:rsidRPr="001D6D97" w:rsidRDefault="00B61DB0" w:rsidP="00B61DB0">
            <w:pPr>
              <w:pStyle w:val="maintext"/>
              <w:snapToGrid w:val="0"/>
              <w:spacing w:before="0" w:after="120" w:line="240" w:lineRule="auto"/>
              <w:ind w:firstLineChars="0" w:firstLine="0"/>
              <w:rPr>
                <w:rFonts w:eastAsia="MS Mincho"/>
                <w:color w:val="BFBFBF" w:themeColor="background1" w:themeShade="BF"/>
                <w:lang w:val="en-US" w:eastAsia="ja-JP"/>
              </w:rPr>
            </w:pPr>
            <w:r w:rsidRPr="001D6D97">
              <w:rPr>
                <w:rFonts w:eastAsia="MS Mincho" w:hint="eastAsia"/>
                <w:color w:val="BFBFBF" w:themeColor="background1" w:themeShade="BF"/>
                <w:lang w:val="en-US" w:eastAsia="ja-JP"/>
              </w:rPr>
              <w:t>Alt.1</w:t>
            </w:r>
          </w:p>
        </w:tc>
        <w:tc>
          <w:tcPr>
            <w:tcW w:w="6610" w:type="dxa"/>
          </w:tcPr>
          <w:p w:rsidR="00B61DB0" w:rsidRPr="001D6D97" w:rsidRDefault="00B61DB0" w:rsidP="00B61DB0">
            <w:pPr>
              <w:pStyle w:val="maintext"/>
              <w:snapToGrid w:val="0"/>
              <w:spacing w:before="0" w:after="120" w:line="240" w:lineRule="auto"/>
              <w:ind w:firstLineChars="0" w:firstLine="0"/>
              <w:rPr>
                <w:color w:val="BFBFBF" w:themeColor="background1" w:themeShade="BF"/>
                <w:lang w:val="en-US"/>
              </w:rPr>
            </w:pPr>
          </w:p>
        </w:tc>
      </w:tr>
      <w:tr w:rsidR="000F7F4D" w:rsidRPr="001D6D97" w:rsidTr="00377210">
        <w:tc>
          <w:tcPr>
            <w:tcW w:w="1615" w:type="dxa"/>
          </w:tcPr>
          <w:p w:rsidR="000F7F4D" w:rsidRPr="001D6D97" w:rsidRDefault="000F7F4D" w:rsidP="00377210">
            <w:pPr>
              <w:pStyle w:val="maintext"/>
              <w:snapToGrid w:val="0"/>
              <w:spacing w:before="0" w:after="120" w:line="240" w:lineRule="auto"/>
              <w:ind w:firstLineChars="0" w:firstLine="0"/>
              <w:rPr>
                <w:color w:val="BFBFBF" w:themeColor="background1" w:themeShade="BF"/>
                <w:lang w:val="en-US"/>
              </w:rPr>
            </w:pPr>
            <w:ins w:id="249" w:author="oppo" w:date="2017-11-24T17:32:00Z">
              <w:r w:rsidRPr="001D6D97">
                <w:rPr>
                  <w:rFonts w:eastAsia="SimSun" w:hint="eastAsia"/>
                  <w:color w:val="BFBFBF" w:themeColor="background1" w:themeShade="BF"/>
                  <w:lang w:val="en-US" w:eastAsia="zh-CN"/>
                </w:rPr>
                <w:t>OPPO</w:t>
              </w:r>
            </w:ins>
          </w:p>
        </w:tc>
        <w:tc>
          <w:tcPr>
            <w:tcW w:w="1097" w:type="dxa"/>
          </w:tcPr>
          <w:p w:rsidR="000F7F4D" w:rsidRPr="001D6D97" w:rsidRDefault="000F7F4D" w:rsidP="00377210">
            <w:pPr>
              <w:pStyle w:val="maintext"/>
              <w:snapToGrid w:val="0"/>
              <w:spacing w:before="0" w:after="120" w:line="240" w:lineRule="auto"/>
              <w:ind w:firstLineChars="0" w:firstLine="0"/>
              <w:rPr>
                <w:color w:val="BFBFBF" w:themeColor="background1" w:themeShade="BF"/>
                <w:lang w:val="en-US"/>
              </w:rPr>
            </w:pPr>
            <w:ins w:id="250" w:author="oppo" w:date="2017-11-24T17:32:00Z">
              <w:r w:rsidRPr="001D6D97">
                <w:rPr>
                  <w:rFonts w:eastAsia="SimSun" w:hint="eastAsia"/>
                  <w:color w:val="BFBFBF" w:themeColor="background1" w:themeShade="BF"/>
                  <w:lang w:val="en-US" w:eastAsia="zh-CN"/>
                </w:rPr>
                <w:t>Alt.1</w:t>
              </w:r>
            </w:ins>
          </w:p>
        </w:tc>
        <w:tc>
          <w:tcPr>
            <w:tcW w:w="6610" w:type="dxa"/>
          </w:tcPr>
          <w:p w:rsidR="000F7F4D" w:rsidRPr="001D6D97" w:rsidRDefault="000F7F4D" w:rsidP="00377210">
            <w:pPr>
              <w:pStyle w:val="maintext"/>
              <w:snapToGrid w:val="0"/>
              <w:spacing w:before="0" w:after="120" w:line="240" w:lineRule="auto"/>
              <w:ind w:firstLineChars="0" w:firstLine="0"/>
              <w:rPr>
                <w:color w:val="BFBFBF" w:themeColor="background1" w:themeShade="BF"/>
                <w:lang w:val="en-US"/>
              </w:rPr>
            </w:pPr>
            <w:ins w:id="251" w:author="oppo" w:date="2017-11-24T17:32:00Z">
              <w:r w:rsidRPr="001D6D97">
                <w:rPr>
                  <w:rFonts w:eastAsia="SimSun" w:hint="eastAsia"/>
                  <w:color w:val="BFBFBF" w:themeColor="background1" w:themeShade="BF"/>
                  <w:lang w:val="en-US" w:eastAsia="zh-CN"/>
                </w:rPr>
                <w:t>F</w:t>
              </w:r>
              <w:r w:rsidRPr="001D6D97">
                <w:rPr>
                  <w:rFonts w:eastAsia="SimSun"/>
                  <w:color w:val="BFBFBF" w:themeColor="background1" w:themeShade="BF"/>
                  <w:lang w:val="en-US" w:eastAsia="zh-CN"/>
                </w:rPr>
                <w:t>o</w:t>
              </w:r>
              <w:r w:rsidRPr="001D6D97">
                <w:rPr>
                  <w:rFonts w:eastAsia="SimSun" w:hint="eastAsia"/>
                  <w:color w:val="BFBFBF" w:themeColor="background1" w:themeShade="BF"/>
                  <w:lang w:val="en-US" w:eastAsia="zh-CN"/>
                </w:rPr>
                <w:t>r SRS resources for beam management, it should be supported.</w:t>
              </w:r>
            </w:ins>
          </w:p>
        </w:tc>
      </w:tr>
      <w:tr w:rsidR="000F7F4D" w:rsidRPr="001D6D97" w:rsidTr="00377210">
        <w:tc>
          <w:tcPr>
            <w:tcW w:w="1615" w:type="dxa"/>
          </w:tcPr>
          <w:p w:rsidR="000F7F4D" w:rsidRPr="001D6D97" w:rsidRDefault="002B20CD" w:rsidP="00377210">
            <w:pPr>
              <w:pStyle w:val="maintext"/>
              <w:snapToGrid w:val="0"/>
              <w:spacing w:before="0" w:after="120" w:line="240" w:lineRule="auto"/>
              <w:ind w:firstLineChars="0" w:firstLine="0"/>
              <w:rPr>
                <w:color w:val="BFBFBF" w:themeColor="background1" w:themeShade="BF"/>
                <w:lang w:val="en-US"/>
              </w:rPr>
            </w:pPr>
            <w:r w:rsidRPr="001D6D97">
              <w:rPr>
                <w:color w:val="BFBFBF" w:themeColor="background1" w:themeShade="BF"/>
                <w:lang w:val="en-US"/>
              </w:rPr>
              <w:t xml:space="preserve">CATT </w:t>
            </w:r>
          </w:p>
        </w:tc>
        <w:tc>
          <w:tcPr>
            <w:tcW w:w="1097" w:type="dxa"/>
          </w:tcPr>
          <w:p w:rsidR="000F7F4D" w:rsidRPr="001D6D97" w:rsidRDefault="002B20CD" w:rsidP="00377210">
            <w:pPr>
              <w:pStyle w:val="maintext"/>
              <w:snapToGrid w:val="0"/>
              <w:spacing w:before="0" w:after="120" w:line="240" w:lineRule="auto"/>
              <w:ind w:firstLineChars="0" w:firstLine="0"/>
              <w:rPr>
                <w:color w:val="BFBFBF" w:themeColor="background1" w:themeShade="BF"/>
                <w:lang w:val="en-US"/>
              </w:rPr>
            </w:pPr>
            <w:r w:rsidRPr="001D6D97">
              <w:rPr>
                <w:color w:val="BFBFBF" w:themeColor="background1" w:themeShade="BF"/>
                <w:lang w:val="en-US"/>
              </w:rPr>
              <w:t xml:space="preserve">Alt-1 </w:t>
            </w:r>
          </w:p>
        </w:tc>
        <w:tc>
          <w:tcPr>
            <w:tcW w:w="6610" w:type="dxa"/>
          </w:tcPr>
          <w:p w:rsidR="000F7F4D" w:rsidRPr="001D6D97" w:rsidRDefault="002B20CD" w:rsidP="00377210">
            <w:pPr>
              <w:pStyle w:val="maintext"/>
              <w:snapToGrid w:val="0"/>
              <w:spacing w:before="0" w:after="120" w:line="240" w:lineRule="auto"/>
              <w:ind w:firstLineChars="0" w:firstLine="0"/>
              <w:rPr>
                <w:color w:val="BFBFBF" w:themeColor="background1" w:themeShade="BF"/>
                <w:lang w:val="en-US"/>
              </w:rPr>
            </w:pPr>
            <w:r w:rsidRPr="001D6D97">
              <w:rPr>
                <w:color w:val="BFBFBF" w:themeColor="background1" w:themeShade="BF"/>
                <w:lang w:val="en-US"/>
              </w:rPr>
              <w:t>With the condition that SRS is linked to PUSCH close-loop power contol</w:t>
            </w:r>
          </w:p>
        </w:tc>
      </w:tr>
      <w:tr w:rsidR="000C15A7" w:rsidRPr="001D6D97" w:rsidTr="00377210">
        <w:tc>
          <w:tcPr>
            <w:tcW w:w="1615" w:type="dxa"/>
          </w:tcPr>
          <w:p w:rsidR="000C15A7" w:rsidRPr="001D6D97" w:rsidRDefault="000C15A7" w:rsidP="000C15A7">
            <w:pPr>
              <w:pStyle w:val="maintext"/>
              <w:snapToGrid w:val="0"/>
              <w:spacing w:before="0" w:after="120" w:line="240" w:lineRule="auto"/>
              <w:ind w:firstLineChars="0" w:firstLine="0"/>
              <w:rPr>
                <w:color w:val="BFBFBF" w:themeColor="background1" w:themeShade="BF"/>
                <w:lang w:val="en-US"/>
              </w:rPr>
            </w:pPr>
            <w:r w:rsidRPr="001D6D97">
              <w:rPr>
                <w:color w:val="BFBFBF" w:themeColor="background1" w:themeShade="BF"/>
                <w:lang w:val="en-US"/>
              </w:rPr>
              <w:t>Motorola Mobility, Lenovo</w:t>
            </w:r>
          </w:p>
        </w:tc>
        <w:tc>
          <w:tcPr>
            <w:tcW w:w="1097" w:type="dxa"/>
          </w:tcPr>
          <w:p w:rsidR="000C15A7" w:rsidRPr="001D6D97" w:rsidRDefault="000C15A7" w:rsidP="000C15A7">
            <w:pPr>
              <w:pStyle w:val="maintext"/>
              <w:snapToGrid w:val="0"/>
              <w:spacing w:before="0" w:after="120" w:line="240" w:lineRule="auto"/>
              <w:ind w:firstLineChars="0" w:firstLine="0"/>
              <w:rPr>
                <w:color w:val="BFBFBF" w:themeColor="background1" w:themeShade="BF"/>
                <w:lang w:val="en-US"/>
              </w:rPr>
            </w:pPr>
            <w:r w:rsidRPr="001D6D97">
              <w:rPr>
                <w:color w:val="BFBFBF" w:themeColor="background1" w:themeShade="BF"/>
                <w:lang w:val="en-US"/>
              </w:rPr>
              <w:t>Alt.1</w:t>
            </w:r>
          </w:p>
        </w:tc>
        <w:tc>
          <w:tcPr>
            <w:tcW w:w="6610" w:type="dxa"/>
          </w:tcPr>
          <w:p w:rsidR="000C15A7" w:rsidRPr="001D6D97" w:rsidRDefault="000C15A7" w:rsidP="000C15A7">
            <w:pPr>
              <w:pStyle w:val="maintext"/>
              <w:snapToGrid w:val="0"/>
              <w:spacing w:before="0" w:after="120" w:line="240" w:lineRule="auto"/>
              <w:ind w:firstLineChars="0" w:firstLine="0"/>
              <w:rPr>
                <w:color w:val="BFBFBF" w:themeColor="background1" w:themeShade="BF"/>
                <w:lang w:val="en-US"/>
              </w:rPr>
            </w:pPr>
          </w:p>
        </w:tc>
      </w:tr>
      <w:tr w:rsidR="008F30B6" w:rsidRPr="001D6D97" w:rsidTr="008F30B6">
        <w:tc>
          <w:tcPr>
            <w:tcW w:w="1615" w:type="dxa"/>
            <w:tcBorders>
              <w:top w:val="single" w:sz="4" w:space="0" w:color="000000"/>
              <w:left w:val="single" w:sz="4" w:space="0" w:color="000000"/>
              <w:bottom w:val="single" w:sz="4" w:space="0" w:color="000000"/>
              <w:right w:val="single" w:sz="4" w:space="0" w:color="000000"/>
            </w:tcBorders>
          </w:tcPr>
          <w:p w:rsidR="008F30B6" w:rsidRPr="001D6D97" w:rsidRDefault="00076F23" w:rsidP="00DC2CCC">
            <w:pPr>
              <w:pStyle w:val="maintext"/>
              <w:snapToGrid w:val="0"/>
              <w:spacing w:before="0" w:after="120" w:line="240" w:lineRule="auto"/>
              <w:ind w:firstLineChars="0" w:firstLine="0"/>
              <w:rPr>
                <w:color w:val="BFBFBF" w:themeColor="background1" w:themeShade="BF"/>
                <w:lang w:val="en-US"/>
              </w:rPr>
            </w:pPr>
            <w:r w:rsidRPr="001D6D97">
              <w:rPr>
                <w:color w:val="BFBFBF" w:themeColor="background1" w:themeShade="BF"/>
                <w:lang w:val="en-US"/>
              </w:rPr>
              <w:t>V</w:t>
            </w:r>
            <w:r w:rsidR="008F30B6" w:rsidRPr="001D6D97">
              <w:rPr>
                <w:rFonts w:hint="eastAsia"/>
                <w:color w:val="BFBFBF" w:themeColor="background1" w:themeShade="BF"/>
                <w:lang w:val="en-US"/>
              </w:rPr>
              <w:t>ivo</w:t>
            </w:r>
          </w:p>
        </w:tc>
        <w:tc>
          <w:tcPr>
            <w:tcW w:w="1097" w:type="dxa"/>
            <w:tcBorders>
              <w:top w:val="single" w:sz="4" w:space="0" w:color="000000"/>
              <w:left w:val="single" w:sz="4" w:space="0" w:color="000000"/>
              <w:bottom w:val="single" w:sz="4" w:space="0" w:color="000000"/>
              <w:right w:val="single" w:sz="4" w:space="0" w:color="000000"/>
            </w:tcBorders>
          </w:tcPr>
          <w:p w:rsidR="008F30B6" w:rsidRPr="001D6D97" w:rsidRDefault="008F30B6" w:rsidP="00DC2CCC">
            <w:pPr>
              <w:pStyle w:val="maintext"/>
              <w:snapToGrid w:val="0"/>
              <w:spacing w:before="0" w:after="120" w:line="240" w:lineRule="auto"/>
              <w:ind w:firstLineChars="0" w:firstLine="0"/>
              <w:rPr>
                <w:color w:val="BFBFBF" w:themeColor="background1" w:themeShade="BF"/>
                <w:lang w:val="en-US"/>
              </w:rPr>
            </w:pPr>
            <w:r w:rsidRPr="001D6D97">
              <w:rPr>
                <w:rFonts w:hint="eastAsia"/>
                <w:color w:val="BFBFBF" w:themeColor="background1" w:themeShade="BF"/>
                <w:lang w:val="en-US"/>
              </w:rPr>
              <w:t>Alt.1</w:t>
            </w:r>
          </w:p>
        </w:tc>
        <w:tc>
          <w:tcPr>
            <w:tcW w:w="6610" w:type="dxa"/>
            <w:tcBorders>
              <w:top w:val="single" w:sz="4" w:space="0" w:color="000000"/>
              <w:left w:val="single" w:sz="4" w:space="0" w:color="000000"/>
              <w:bottom w:val="single" w:sz="4" w:space="0" w:color="000000"/>
              <w:right w:val="single" w:sz="4" w:space="0" w:color="000000"/>
            </w:tcBorders>
          </w:tcPr>
          <w:p w:rsidR="008F30B6" w:rsidRPr="001D6D97" w:rsidRDefault="008F30B6" w:rsidP="00DC2CCC">
            <w:pPr>
              <w:pStyle w:val="maintext"/>
              <w:snapToGrid w:val="0"/>
              <w:spacing w:before="0" w:after="120" w:line="240" w:lineRule="auto"/>
              <w:ind w:firstLineChars="0" w:firstLine="0"/>
              <w:rPr>
                <w:color w:val="BFBFBF" w:themeColor="background1" w:themeShade="BF"/>
                <w:lang w:val="en-US"/>
              </w:rPr>
            </w:pPr>
            <w:r w:rsidRPr="001D6D97">
              <w:rPr>
                <w:rFonts w:hint="eastAsia"/>
                <w:color w:val="BFBFBF" w:themeColor="background1" w:themeShade="BF"/>
                <w:lang w:val="en-US"/>
              </w:rPr>
              <w:t>It is up to gNB indication, anyway it will be agreed if h_SRS,c(i) is supported.</w:t>
            </w:r>
          </w:p>
        </w:tc>
      </w:tr>
      <w:tr w:rsidR="00357B66" w:rsidRPr="001D6D97" w:rsidTr="008F30B6">
        <w:tc>
          <w:tcPr>
            <w:tcW w:w="1615" w:type="dxa"/>
            <w:tcBorders>
              <w:top w:val="single" w:sz="4" w:space="0" w:color="000000"/>
              <w:left w:val="single" w:sz="4" w:space="0" w:color="000000"/>
              <w:bottom w:val="single" w:sz="4" w:space="0" w:color="000000"/>
              <w:right w:val="single" w:sz="4" w:space="0" w:color="000000"/>
            </w:tcBorders>
          </w:tcPr>
          <w:p w:rsidR="00357B66" w:rsidRPr="001D6D97" w:rsidRDefault="00357B66" w:rsidP="002C494A">
            <w:pPr>
              <w:pStyle w:val="maintext"/>
              <w:snapToGrid w:val="0"/>
              <w:spacing w:before="0" w:after="120" w:line="240" w:lineRule="auto"/>
              <w:ind w:firstLineChars="0" w:firstLine="0"/>
              <w:rPr>
                <w:color w:val="BFBFBF" w:themeColor="background1" w:themeShade="BF"/>
                <w:lang w:val="en-US"/>
              </w:rPr>
            </w:pPr>
            <w:r w:rsidRPr="001D6D97">
              <w:rPr>
                <w:color w:val="BFBFBF" w:themeColor="background1" w:themeShade="BF"/>
                <w:lang w:val="en-US"/>
              </w:rPr>
              <w:t>Samsung</w:t>
            </w:r>
          </w:p>
        </w:tc>
        <w:tc>
          <w:tcPr>
            <w:tcW w:w="1097" w:type="dxa"/>
            <w:tcBorders>
              <w:top w:val="single" w:sz="4" w:space="0" w:color="000000"/>
              <w:left w:val="single" w:sz="4" w:space="0" w:color="000000"/>
              <w:bottom w:val="single" w:sz="4" w:space="0" w:color="000000"/>
              <w:right w:val="single" w:sz="4" w:space="0" w:color="000000"/>
            </w:tcBorders>
          </w:tcPr>
          <w:p w:rsidR="00357B66" w:rsidRPr="001D6D97" w:rsidRDefault="00357B66" w:rsidP="002C494A">
            <w:pPr>
              <w:pStyle w:val="maintext"/>
              <w:snapToGrid w:val="0"/>
              <w:spacing w:before="0" w:after="120" w:line="240" w:lineRule="auto"/>
              <w:ind w:firstLineChars="0" w:firstLine="0"/>
              <w:rPr>
                <w:color w:val="BFBFBF" w:themeColor="background1" w:themeShade="BF"/>
                <w:lang w:val="en-US"/>
              </w:rPr>
            </w:pPr>
            <w:r w:rsidRPr="001D6D97">
              <w:rPr>
                <w:color w:val="BFBFBF" w:themeColor="background1" w:themeShade="BF"/>
                <w:lang w:val="en-US"/>
              </w:rPr>
              <w:t>Alt. 2</w:t>
            </w:r>
          </w:p>
        </w:tc>
        <w:tc>
          <w:tcPr>
            <w:tcW w:w="6610" w:type="dxa"/>
            <w:tcBorders>
              <w:top w:val="single" w:sz="4" w:space="0" w:color="000000"/>
              <w:left w:val="single" w:sz="4" w:space="0" w:color="000000"/>
              <w:bottom w:val="single" w:sz="4" w:space="0" w:color="000000"/>
              <w:right w:val="single" w:sz="4" w:space="0" w:color="000000"/>
            </w:tcBorders>
          </w:tcPr>
          <w:p w:rsidR="00357B66" w:rsidRPr="001D6D97" w:rsidRDefault="00357B66" w:rsidP="002C494A">
            <w:pPr>
              <w:pStyle w:val="maintext"/>
              <w:snapToGrid w:val="0"/>
              <w:spacing w:before="0" w:after="120" w:line="240" w:lineRule="auto"/>
              <w:ind w:firstLineChars="0" w:firstLine="0"/>
              <w:rPr>
                <w:color w:val="BFBFBF" w:themeColor="background1" w:themeShade="BF"/>
                <w:lang w:val="en-US"/>
              </w:rPr>
            </w:pPr>
            <w:r w:rsidRPr="001D6D97">
              <w:rPr>
                <w:color w:val="BFBFBF" w:themeColor="background1" w:themeShade="BF"/>
              </w:rPr>
              <w:t xml:space="preserve">It was argued that no closed-loop is needed for SRS power control in case that SRS power control is not tied with PUSCH power control, i.e., </w:t>
            </w:r>
            <w:r w:rsidRPr="001D6D97">
              <w:rPr>
                <w:i/>
                <w:color w:val="BFBFBF" w:themeColor="background1" w:themeShade="BF"/>
              </w:rPr>
              <w:t>h</w:t>
            </w:r>
            <w:r w:rsidRPr="001D6D97">
              <w:rPr>
                <w:color w:val="BFBFBF" w:themeColor="background1" w:themeShade="BF"/>
                <w:vertAlign w:val="subscript"/>
              </w:rPr>
              <w:t>SRS,c</w:t>
            </w:r>
            <w:r w:rsidRPr="001D6D97">
              <w:rPr>
                <w:color w:val="BFBFBF" w:themeColor="background1" w:themeShade="BF"/>
              </w:rPr>
              <w:t>(</w:t>
            </w:r>
            <w:r w:rsidRPr="001D6D97">
              <w:rPr>
                <w:i/>
                <w:color w:val="BFBFBF" w:themeColor="background1" w:themeShade="BF"/>
              </w:rPr>
              <w:t>i</w:t>
            </w:r>
            <w:r w:rsidRPr="001D6D97">
              <w:rPr>
                <w:color w:val="BFBFBF" w:themeColor="background1" w:themeShade="BF"/>
              </w:rPr>
              <w:t xml:space="preserve">) = 0. However, without closed-loop process, it is not possible for gNB to correct or change UE’s transmission power on time. Moreover, </w:t>
            </w:r>
            <w:r w:rsidRPr="001D6D97">
              <w:rPr>
                <w:i/>
                <w:color w:val="BFBFBF" w:themeColor="background1" w:themeShade="BF"/>
              </w:rPr>
              <w:t>h</w:t>
            </w:r>
            <w:r w:rsidRPr="001D6D97">
              <w:rPr>
                <w:color w:val="BFBFBF" w:themeColor="background1" w:themeShade="BF"/>
                <w:vertAlign w:val="subscript"/>
              </w:rPr>
              <w:t>SRS,c</w:t>
            </w:r>
            <w:r w:rsidRPr="001D6D97">
              <w:rPr>
                <w:color w:val="BFBFBF" w:themeColor="background1" w:themeShade="BF"/>
              </w:rPr>
              <w:t>(</w:t>
            </w:r>
            <w:r w:rsidRPr="001D6D97">
              <w:rPr>
                <w:i/>
                <w:color w:val="BFBFBF" w:themeColor="background1" w:themeShade="BF"/>
              </w:rPr>
              <w:t>i</w:t>
            </w:r>
            <w:r w:rsidRPr="001D6D97">
              <w:rPr>
                <w:color w:val="BFBFBF" w:themeColor="background1" w:themeShade="BF"/>
              </w:rPr>
              <w:t>) = 0 can be achieved by such a way that gNB can command reset for accumulative TPC or gNB can indicate δ</w:t>
            </w:r>
            <w:r w:rsidRPr="001D6D97">
              <w:rPr>
                <w:color w:val="BFBFBF" w:themeColor="background1" w:themeShade="BF"/>
                <w:vertAlign w:val="subscript"/>
              </w:rPr>
              <w:t>SRS,c</w:t>
            </w:r>
            <w:r w:rsidRPr="001D6D97">
              <w:rPr>
                <w:color w:val="BFBFBF" w:themeColor="background1" w:themeShade="BF"/>
              </w:rPr>
              <w:t xml:space="preserve"> = 0 for absolute TPC. So, we propose to have closed-loop power control process even in case that there is no linkage between SRS and PUSCH power control.</w:t>
            </w:r>
          </w:p>
        </w:tc>
      </w:tr>
      <w:tr w:rsidR="00D63142" w:rsidRPr="001D6D97" w:rsidTr="008F30B6">
        <w:tc>
          <w:tcPr>
            <w:tcW w:w="1615" w:type="dxa"/>
            <w:tcBorders>
              <w:top w:val="single" w:sz="4" w:space="0" w:color="000000"/>
              <w:left w:val="single" w:sz="4" w:space="0" w:color="000000"/>
              <w:bottom w:val="single" w:sz="4" w:space="0" w:color="000000"/>
              <w:right w:val="single" w:sz="4" w:space="0" w:color="000000"/>
            </w:tcBorders>
          </w:tcPr>
          <w:p w:rsidR="00D63142" w:rsidRPr="001D6D97" w:rsidRDefault="00D63142" w:rsidP="00DC2CCC">
            <w:pPr>
              <w:pStyle w:val="maintext"/>
              <w:snapToGrid w:val="0"/>
              <w:spacing w:before="0" w:after="120" w:line="240" w:lineRule="auto"/>
              <w:ind w:firstLineChars="0" w:firstLine="0"/>
              <w:rPr>
                <w:color w:val="BFBFBF" w:themeColor="background1" w:themeShade="BF"/>
                <w:lang w:val="en-US"/>
              </w:rPr>
            </w:pPr>
            <w:r w:rsidRPr="001D6D97">
              <w:rPr>
                <w:rFonts w:hint="eastAsia"/>
                <w:color w:val="BFBFBF" w:themeColor="background1" w:themeShade="BF"/>
                <w:lang w:val="en-US"/>
              </w:rPr>
              <w:t>Huawei</w:t>
            </w:r>
          </w:p>
        </w:tc>
        <w:tc>
          <w:tcPr>
            <w:tcW w:w="1097" w:type="dxa"/>
            <w:tcBorders>
              <w:top w:val="single" w:sz="4" w:space="0" w:color="000000"/>
              <w:left w:val="single" w:sz="4" w:space="0" w:color="000000"/>
              <w:bottom w:val="single" w:sz="4" w:space="0" w:color="000000"/>
              <w:right w:val="single" w:sz="4" w:space="0" w:color="000000"/>
            </w:tcBorders>
          </w:tcPr>
          <w:p w:rsidR="00D63142" w:rsidRPr="001D6D97" w:rsidRDefault="00D63142" w:rsidP="00DC2CCC">
            <w:pPr>
              <w:pStyle w:val="maintext"/>
              <w:snapToGrid w:val="0"/>
              <w:spacing w:before="0" w:after="120" w:line="240" w:lineRule="auto"/>
              <w:ind w:firstLineChars="0" w:firstLine="0"/>
              <w:rPr>
                <w:color w:val="BFBFBF" w:themeColor="background1" w:themeShade="BF"/>
                <w:lang w:val="en-US"/>
              </w:rPr>
            </w:pPr>
            <w:r w:rsidRPr="001D6D97">
              <w:rPr>
                <w:rFonts w:hint="eastAsia"/>
                <w:color w:val="BFBFBF" w:themeColor="background1" w:themeShade="BF"/>
                <w:lang w:val="en-US"/>
              </w:rPr>
              <w:t>Alt.2</w:t>
            </w:r>
          </w:p>
        </w:tc>
        <w:tc>
          <w:tcPr>
            <w:tcW w:w="6610" w:type="dxa"/>
            <w:tcBorders>
              <w:top w:val="single" w:sz="4" w:space="0" w:color="000000"/>
              <w:left w:val="single" w:sz="4" w:space="0" w:color="000000"/>
              <w:bottom w:val="single" w:sz="4" w:space="0" w:color="000000"/>
              <w:right w:val="single" w:sz="4" w:space="0" w:color="000000"/>
            </w:tcBorders>
          </w:tcPr>
          <w:p w:rsidR="00D63142" w:rsidRPr="001D6D97" w:rsidRDefault="00D63142" w:rsidP="00D63142">
            <w:pPr>
              <w:numPr>
                <w:ilvl w:val="0"/>
                <w:numId w:val="55"/>
              </w:numPr>
              <w:autoSpaceDE w:val="0"/>
              <w:autoSpaceDN w:val="0"/>
              <w:adjustRightInd w:val="0"/>
              <w:snapToGrid w:val="0"/>
              <w:spacing w:after="120" w:line="240" w:lineRule="auto"/>
              <w:jc w:val="both"/>
              <w:rPr>
                <w:rFonts w:ascii="Times New Roman" w:eastAsia="Malgun Gothic" w:hAnsi="Times New Roman"/>
                <w:color w:val="BFBFBF" w:themeColor="background1" w:themeShade="BF"/>
                <w:sz w:val="20"/>
                <w:szCs w:val="20"/>
                <w:lang w:eastAsia="ko-KR"/>
              </w:rPr>
            </w:pPr>
            <w:r w:rsidRPr="001D6D97">
              <w:rPr>
                <w:rFonts w:ascii="Times New Roman" w:eastAsia="Malgun Gothic" w:hAnsi="Times New Roman"/>
                <w:color w:val="BFBFBF" w:themeColor="background1" w:themeShade="BF"/>
                <w:sz w:val="20"/>
                <w:szCs w:val="20"/>
                <w:lang w:eastAsia="ko-KR"/>
              </w:rPr>
              <w:t>h_SRS,c(i) = 0 is not supported.</w:t>
            </w:r>
          </w:p>
        </w:tc>
      </w:tr>
      <w:tr w:rsidR="00256CB1" w:rsidRPr="001D6D97" w:rsidTr="008F30B6">
        <w:tc>
          <w:tcPr>
            <w:tcW w:w="1615" w:type="dxa"/>
            <w:tcBorders>
              <w:top w:val="single" w:sz="4" w:space="0" w:color="000000"/>
              <w:left w:val="single" w:sz="4" w:space="0" w:color="000000"/>
              <w:bottom w:val="single" w:sz="4" w:space="0" w:color="000000"/>
              <w:right w:val="single" w:sz="4" w:space="0" w:color="000000"/>
            </w:tcBorders>
          </w:tcPr>
          <w:p w:rsidR="00256CB1" w:rsidRPr="001D6D97" w:rsidRDefault="00256CB1" w:rsidP="00256CB1">
            <w:pPr>
              <w:pStyle w:val="maintext"/>
              <w:snapToGrid w:val="0"/>
              <w:spacing w:before="0" w:after="120" w:line="240" w:lineRule="auto"/>
              <w:ind w:firstLineChars="0" w:firstLine="0"/>
              <w:rPr>
                <w:color w:val="BFBFBF" w:themeColor="background1" w:themeShade="BF"/>
                <w:lang w:val="en-US"/>
              </w:rPr>
            </w:pPr>
            <w:r w:rsidRPr="001D6D97">
              <w:rPr>
                <w:color w:val="BFBFBF" w:themeColor="background1" w:themeShade="BF"/>
                <w:lang w:val="en-US"/>
              </w:rPr>
              <w:t>Ericsson</w:t>
            </w:r>
          </w:p>
        </w:tc>
        <w:tc>
          <w:tcPr>
            <w:tcW w:w="1097" w:type="dxa"/>
            <w:tcBorders>
              <w:top w:val="single" w:sz="4" w:space="0" w:color="000000"/>
              <w:left w:val="single" w:sz="4" w:space="0" w:color="000000"/>
              <w:bottom w:val="single" w:sz="4" w:space="0" w:color="000000"/>
              <w:right w:val="single" w:sz="4" w:space="0" w:color="000000"/>
            </w:tcBorders>
          </w:tcPr>
          <w:p w:rsidR="00256CB1" w:rsidRPr="001D6D97" w:rsidRDefault="00256CB1" w:rsidP="00256CB1">
            <w:pPr>
              <w:pStyle w:val="maintext"/>
              <w:snapToGrid w:val="0"/>
              <w:spacing w:before="0" w:after="120" w:line="240" w:lineRule="auto"/>
              <w:ind w:firstLineChars="0" w:firstLine="0"/>
              <w:rPr>
                <w:color w:val="BFBFBF" w:themeColor="background1" w:themeShade="BF"/>
                <w:lang w:val="en-US"/>
              </w:rPr>
            </w:pPr>
            <w:r w:rsidRPr="001D6D97">
              <w:rPr>
                <w:color w:val="BFBFBF" w:themeColor="background1" w:themeShade="BF"/>
                <w:lang w:val="en-US"/>
              </w:rPr>
              <w:t>Alt 1</w:t>
            </w:r>
          </w:p>
        </w:tc>
        <w:tc>
          <w:tcPr>
            <w:tcW w:w="6610" w:type="dxa"/>
            <w:tcBorders>
              <w:top w:val="single" w:sz="4" w:space="0" w:color="000000"/>
              <w:left w:val="single" w:sz="4" w:space="0" w:color="000000"/>
              <w:bottom w:val="single" w:sz="4" w:space="0" w:color="000000"/>
              <w:right w:val="single" w:sz="4" w:space="0" w:color="000000"/>
            </w:tcBorders>
          </w:tcPr>
          <w:p w:rsidR="00256CB1" w:rsidRPr="001D6D97" w:rsidRDefault="00256CB1" w:rsidP="00256CB1">
            <w:pPr>
              <w:numPr>
                <w:ilvl w:val="0"/>
                <w:numId w:val="55"/>
              </w:numPr>
              <w:autoSpaceDE w:val="0"/>
              <w:autoSpaceDN w:val="0"/>
              <w:adjustRightInd w:val="0"/>
              <w:snapToGrid w:val="0"/>
              <w:spacing w:after="120" w:line="240" w:lineRule="auto"/>
              <w:jc w:val="both"/>
              <w:rPr>
                <w:rFonts w:ascii="Times New Roman" w:eastAsia="Malgun Gothic" w:hAnsi="Times New Roman"/>
                <w:color w:val="BFBFBF" w:themeColor="background1" w:themeShade="BF"/>
                <w:sz w:val="20"/>
                <w:szCs w:val="20"/>
                <w:lang w:eastAsia="ko-KR"/>
              </w:rPr>
            </w:pPr>
          </w:p>
        </w:tc>
      </w:tr>
      <w:tr w:rsidR="00882B4A" w:rsidRPr="001D6D97" w:rsidTr="008F30B6">
        <w:tc>
          <w:tcPr>
            <w:tcW w:w="1615" w:type="dxa"/>
            <w:tcBorders>
              <w:top w:val="single" w:sz="4" w:space="0" w:color="000000"/>
              <w:left w:val="single" w:sz="4" w:space="0" w:color="000000"/>
              <w:bottom w:val="single" w:sz="4" w:space="0" w:color="000000"/>
              <w:right w:val="single" w:sz="4" w:space="0" w:color="000000"/>
            </w:tcBorders>
          </w:tcPr>
          <w:p w:rsidR="00882B4A" w:rsidRPr="001D6D97" w:rsidRDefault="00882B4A" w:rsidP="007F681B">
            <w:pPr>
              <w:pStyle w:val="maintext"/>
              <w:snapToGrid w:val="0"/>
              <w:spacing w:before="0" w:after="120" w:line="240" w:lineRule="auto"/>
              <w:ind w:firstLineChars="0" w:firstLine="0"/>
              <w:rPr>
                <w:color w:val="BFBFBF" w:themeColor="background1" w:themeShade="BF"/>
                <w:lang w:val="en-US"/>
              </w:rPr>
            </w:pPr>
            <w:r w:rsidRPr="001D6D97">
              <w:rPr>
                <w:rFonts w:hint="eastAsia"/>
                <w:color w:val="BFBFBF" w:themeColor="background1" w:themeShade="BF"/>
                <w:lang w:val="en-US"/>
              </w:rPr>
              <w:t>N</w:t>
            </w:r>
            <w:r w:rsidRPr="001D6D97">
              <w:rPr>
                <w:color w:val="BFBFBF" w:themeColor="background1" w:themeShade="BF"/>
                <w:lang w:val="en-US"/>
              </w:rPr>
              <w:t>okia</w:t>
            </w:r>
          </w:p>
        </w:tc>
        <w:tc>
          <w:tcPr>
            <w:tcW w:w="1097" w:type="dxa"/>
            <w:tcBorders>
              <w:top w:val="single" w:sz="4" w:space="0" w:color="000000"/>
              <w:left w:val="single" w:sz="4" w:space="0" w:color="000000"/>
              <w:bottom w:val="single" w:sz="4" w:space="0" w:color="000000"/>
              <w:right w:val="single" w:sz="4" w:space="0" w:color="000000"/>
            </w:tcBorders>
          </w:tcPr>
          <w:p w:rsidR="00882B4A" w:rsidRPr="001D6D97" w:rsidRDefault="00882B4A" w:rsidP="007F681B">
            <w:pPr>
              <w:pStyle w:val="maintext"/>
              <w:snapToGrid w:val="0"/>
              <w:spacing w:before="0" w:after="120" w:line="240" w:lineRule="auto"/>
              <w:ind w:firstLineChars="0" w:firstLine="0"/>
              <w:rPr>
                <w:color w:val="BFBFBF" w:themeColor="background1" w:themeShade="BF"/>
                <w:lang w:val="en-US"/>
              </w:rPr>
            </w:pPr>
            <w:r w:rsidRPr="001D6D97">
              <w:rPr>
                <w:rFonts w:hint="eastAsia"/>
                <w:color w:val="BFBFBF" w:themeColor="background1" w:themeShade="BF"/>
                <w:lang w:val="en-US"/>
              </w:rPr>
              <w:t>Alt 1</w:t>
            </w:r>
          </w:p>
        </w:tc>
        <w:tc>
          <w:tcPr>
            <w:tcW w:w="6610" w:type="dxa"/>
            <w:tcBorders>
              <w:top w:val="single" w:sz="4" w:space="0" w:color="000000"/>
              <w:left w:val="single" w:sz="4" w:space="0" w:color="000000"/>
              <w:bottom w:val="single" w:sz="4" w:space="0" w:color="000000"/>
              <w:right w:val="single" w:sz="4" w:space="0" w:color="000000"/>
            </w:tcBorders>
          </w:tcPr>
          <w:p w:rsidR="00882B4A" w:rsidRPr="001D6D97" w:rsidRDefault="00882B4A" w:rsidP="007F681B">
            <w:pPr>
              <w:autoSpaceDE w:val="0"/>
              <w:autoSpaceDN w:val="0"/>
              <w:adjustRightInd w:val="0"/>
              <w:snapToGrid w:val="0"/>
              <w:spacing w:after="120" w:line="240" w:lineRule="auto"/>
              <w:jc w:val="both"/>
              <w:rPr>
                <w:rFonts w:ascii="Times New Roman" w:eastAsia="Malgun Gothic" w:hAnsi="Times New Roman"/>
                <w:color w:val="BFBFBF" w:themeColor="background1" w:themeShade="BF"/>
                <w:sz w:val="20"/>
                <w:szCs w:val="20"/>
                <w:lang w:eastAsia="ko-KR"/>
              </w:rPr>
            </w:pPr>
          </w:p>
        </w:tc>
      </w:tr>
      <w:tr w:rsidR="00D72957" w:rsidRPr="001D6D97" w:rsidTr="008F30B6">
        <w:tc>
          <w:tcPr>
            <w:tcW w:w="1615" w:type="dxa"/>
            <w:tcBorders>
              <w:top w:val="single" w:sz="4" w:space="0" w:color="000000"/>
              <w:left w:val="single" w:sz="4" w:space="0" w:color="000000"/>
              <w:bottom w:val="single" w:sz="4" w:space="0" w:color="000000"/>
              <w:right w:val="single" w:sz="4" w:space="0" w:color="000000"/>
            </w:tcBorders>
          </w:tcPr>
          <w:p w:rsidR="00D72957" w:rsidRPr="001D6D97" w:rsidRDefault="00D72957" w:rsidP="00076F23">
            <w:pPr>
              <w:pStyle w:val="maintext"/>
              <w:snapToGrid w:val="0"/>
              <w:spacing w:before="0" w:after="120" w:line="240" w:lineRule="auto"/>
              <w:ind w:firstLineChars="0" w:firstLine="0"/>
              <w:rPr>
                <w:color w:val="BFBFBF" w:themeColor="background1" w:themeShade="BF"/>
                <w:lang w:val="en-US"/>
              </w:rPr>
            </w:pPr>
            <w:r w:rsidRPr="001D6D97">
              <w:rPr>
                <w:color w:val="BFBFBF" w:themeColor="background1" w:themeShade="BF"/>
                <w:lang w:val="en-US"/>
              </w:rPr>
              <w:t>InterDigital</w:t>
            </w:r>
          </w:p>
        </w:tc>
        <w:tc>
          <w:tcPr>
            <w:tcW w:w="1097" w:type="dxa"/>
            <w:tcBorders>
              <w:top w:val="single" w:sz="4" w:space="0" w:color="000000"/>
              <w:left w:val="single" w:sz="4" w:space="0" w:color="000000"/>
              <w:bottom w:val="single" w:sz="4" w:space="0" w:color="000000"/>
              <w:right w:val="single" w:sz="4" w:space="0" w:color="000000"/>
            </w:tcBorders>
          </w:tcPr>
          <w:p w:rsidR="00D72957" w:rsidRPr="001D6D97" w:rsidRDefault="00D72957" w:rsidP="00076F23">
            <w:pPr>
              <w:pStyle w:val="maintext"/>
              <w:snapToGrid w:val="0"/>
              <w:spacing w:before="0" w:after="120" w:line="240" w:lineRule="auto"/>
              <w:ind w:firstLineChars="0" w:firstLine="0"/>
              <w:rPr>
                <w:color w:val="BFBFBF" w:themeColor="background1" w:themeShade="BF"/>
                <w:lang w:val="en-US"/>
              </w:rPr>
            </w:pPr>
            <w:r w:rsidRPr="001D6D97">
              <w:rPr>
                <w:color w:val="BFBFBF" w:themeColor="background1" w:themeShade="BF"/>
                <w:lang w:val="en-US"/>
              </w:rPr>
              <w:t>Alt 1</w:t>
            </w:r>
          </w:p>
        </w:tc>
        <w:tc>
          <w:tcPr>
            <w:tcW w:w="6610" w:type="dxa"/>
            <w:tcBorders>
              <w:top w:val="single" w:sz="4" w:space="0" w:color="000000"/>
              <w:left w:val="single" w:sz="4" w:space="0" w:color="000000"/>
              <w:bottom w:val="single" w:sz="4" w:space="0" w:color="000000"/>
              <w:right w:val="single" w:sz="4" w:space="0" w:color="000000"/>
            </w:tcBorders>
          </w:tcPr>
          <w:p w:rsidR="00D72957" w:rsidRPr="001D6D97" w:rsidRDefault="00D72957" w:rsidP="00076F23">
            <w:pPr>
              <w:autoSpaceDE w:val="0"/>
              <w:autoSpaceDN w:val="0"/>
              <w:adjustRightInd w:val="0"/>
              <w:snapToGrid w:val="0"/>
              <w:spacing w:after="120" w:line="240" w:lineRule="auto"/>
              <w:jc w:val="both"/>
              <w:rPr>
                <w:rFonts w:ascii="Times New Roman" w:eastAsia="Malgun Gothic" w:hAnsi="Times New Roman"/>
                <w:color w:val="BFBFBF" w:themeColor="background1" w:themeShade="BF"/>
                <w:sz w:val="20"/>
                <w:szCs w:val="20"/>
                <w:lang w:eastAsia="ko-KR"/>
              </w:rPr>
            </w:pPr>
          </w:p>
        </w:tc>
      </w:tr>
    </w:tbl>
    <w:p w:rsidR="00C82D85" w:rsidRPr="001D6D97" w:rsidRDefault="00C82D85" w:rsidP="00F75561">
      <w:pPr>
        <w:spacing w:before="120" w:after="120" w:line="240" w:lineRule="auto"/>
        <w:ind w:left="720"/>
        <w:jc w:val="both"/>
        <w:rPr>
          <w:rFonts w:ascii="Times New Roman" w:hAnsi="Times New Roman"/>
          <w:color w:val="BFBFBF" w:themeColor="background1" w:themeShade="BF"/>
          <w:sz w:val="20"/>
          <w:szCs w:val="20"/>
        </w:rPr>
      </w:pPr>
    </w:p>
    <w:p w:rsidR="00FD20CF" w:rsidRPr="001D6D97" w:rsidRDefault="00F75561" w:rsidP="002450D2">
      <w:pPr>
        <w:snapToGrid w:val="0"/>
        <w:spacing w:afterLines="25" w:line="240" w:lineRule="auto"/>
        <w:rPr>
          <w:rFonts w:ascii="Times New Roman" w:hAnsi="Times New Roman"/>
          <w:i/>
          <w:color w:val="BFBFBF" w:themeColor="background1" w:themeShade="BF"/>
          <w:sz w:val="20"/>
          <w:szCs w:val="20"/>
          <w:u w:val="single"/>
        </w:rPr>
      </w:pPr>
      <w:r w:rsidRPr="001D6D97">
        <w:rPr>
          <w:rFonts w:ascii="Times New Roman" w:hAnsi="Times New Roman" w:hint="eastAsia"/>
          <w:i/>
          <w:color w:val="BFBFBF" w:themeColor="background1" w:themeShade="BF"/>
          <w:sz w:val="20"/>
          <w:szCs w:val="20"/>
          <w:u w:val="single"/>
        </w:rPr>
        <w:t>Additional closed loop</w:t>
      </w:r>
      <w:r w:rsidR="00431AEE" w:rsidRPr="001D6D97">
        <w:rPr>
          <w:rFonts w:ascii="Times New Roman" w:hAnsi="Times New Roman" w:hint="eastAsia"/>
          <w:i/>
          <w:color w:val="BFBFBF" w:themeColor="background1" w:themeShade="BF"/>
          <w:sz w:val="20"/>
          <w:szCs w:val="20"/>
          <w:u w:val="single"/>
        </w:rPr>
        <w:t xml:space="preserve"> process</w:t>
      </w:r>
    </w:p>
    <w:p w:rsidR="00431AEE" w:rsidRPr="001D6D97" w:rsidRDefault="00C97C9D" w:rsidP="00431AEE">
      <w:pPr>
        <w:spacing w:before="240" w:after="240" w:line="240" w:lineRule="auto"/>
        <w:jc w:val="both"/>
        <w:rPr>
          <w:rFonts w:ascii="Times New Roman" w:hAnsi="Times New Roman"/>
          <w:color w:val="BFBFBF" w:themeColor="background1" w:themeShade="BF"/>
          <w:sz w:val="20"/>
        </w:rPr>
      </w:pPr>
      <w:r w:rsidRPr="001D6D97">
        <w:rPr>
          <w:rFonts w:ascii="Times New Roman" w:hAnsi="Times New Roman" w:hint="eastAsia"/>
          <w:color w:val="BFBFBF" w:themeColor="background1" w:themeShade="BF"/>
          <w:sz w:val="20"/>
        </w:rPr>
        <w:t>For the case of tied with PUSCH power control</w:t>
      </w:r>
      <w:r w:rsidR="00431AEE" w:rsidRPr="001D6D97">
        <w:rPr>
          <w:rFonts w:ascii="Times New Roman" w:hAnsi="Times New Roman" w:hint="eastAsia"/>
          <w:color w:val="BFBFBF" w:themeColor="background1" w:themeShade="BF"/>
          <w:sz w:val="20"/>
        </w:rPr>
        <w:t>, we have the following alternatives:</w:t>
      </w:r>
    </w:p>
    <w:p w:rsidR="00C97C9D" w:rsidRPr="001D6D97" w:rsidRDefault="00C97C9D" w:rsidP="002450D2">
      <w:pPr>
        <w:numPr>
          <w:ilvl w:val="0"/>
          <w:numId w:val="8"/>
        </w:numPr>
        <w:snapToGrid w:val="0"/>
        <w:spacing w:afterLines="25" w:line="240" w:lineRule="auto"/>
        <w:rPr>
          <w:rFonts w:ascii="Times New Roman" w:hAnsi="Times New Roman"/>
          <w:color w:val="BFBFBF" w:themeColor="background1" w:themeShade="BF"/>
          <w:sz w:val="20"/>
          <w:szCs w:val="20"/>
        </w:rPr>
      </w:pPr>
      <w:r w:rsidRPr="001D6D97">
        <w:rPr>
          <w:rFonts w:ascii="Times New Roman" w:hAnsi="Times New Roman"/>
          <w:color w:val="BFBFBF" w:themeColor="background1" w:themeShade="BF"/>
          <w:sz w:val="20"/>
          <w:szCs w:val="20"/>
        </w:rPr>
        <w:t>Alt.</w:t>
      </w:r>
      <w:r w:rsidRPr="001D6D97">
        <w:rPr>
          <w:rFonts w:ascii="Times New Roman" w:hAnsi="Times New Roman" w:hint="eastAsia"/>
          <w:color w:val="BFBFBF" w:themeColor="background1" w:themeShade="BF"/>
          <w:sz w:val="20"/>
          <w:szCs w:val="20"/>
        </w:rPr>
        <w:t>1: A</w:t>
      </w:r>
      <w:r w:rsidRPr="001D6D97">
        <w:rPr>
          <w:rFonts w:ascii="Times New Roman" w:hAnsi="Times New Roman"/>
          <w:color w:val="BFBFBF" w:themeColor="background1" w:themeShade="BF"/>
          <w:sz w:val="20"/>
          <w:szCs w:val="20"/>
        </w:rPr>
        <w:t>dditional closed loop is supported for SRS power control in case that SRS power control is tied with PUSCH power control</w:t>
      </w:r>
      <w:r w:rsidRPr="001D6D97">
        <w:rPr>
          <w:rFonts w:ascii="Times New Roman" w:hAnsi="Times New Roman" w:hint="eastAsia"/>
          <w:color w:val="BFBFBF" w:themeColor="background1" w:themeShade="BF"/>
          <w:sz w:val="20"/>
          <w:szCs w:val="20"/>
        </w:rPr>
        <w:t xml:space="preserve"> </w:t>
      </w:r>
    </w:p>
    <w:p w:rsidR="00C97C9D" w:rsidRPr="001D6D97" w:rsidRDefault="00C97C9D" w:rsidP="002450D2">
      <w:pPr>
        <w:numPr>
          <w:ilvl w:val="0"/>
          <w:numId w:val="8"/>
        </w:numPr>
        <w:snapToGrid w:val="0"/>
        <w:spacing w:afterLines="25" w:line="240" w:lineRule="auto"/>
        <w:rPr>
          <w:rFonts w:ascii="Times New Roman" w:hAnsi="Times New Roman"/>
          <w:color w:val="BFBFBF" w:themeColor="background1" w:themeShade="BF"/>
          <w:sz w:val="20"/>
          <w:szCs w:val="20"/>
        </w:rPr>
      </w:pPr>
      <w:r w:rsidRPr="001D6D97">
        <w:rPr>
          <w:rFonts w:ascii="Times New Roman" w:hAnsi="Times New Roman"/>
          <w:color w:val="BFBFBF" w:themeColor="background1" w:themeShade="BF"/>
          <w:sz w:val="20"/>
          <w:szCs w:val="20"/>
        </w:rPr>
        <w:t>Alt.</w:t>
      </w:r>
      <w:r w:rsidRPr="001D6D97">
        <w:rPr>
          <w:rFonts w:ascii="Times New Roman" w:hAnsi="Times New Roman" w:hint="eastAsia"/>
          <w:color w:val="BFBFBF" w:themeColor="background1" w:themeShade="BF"/>
          <w:sz w:val="20"/>
          <w:szCs w:val="20"/>
        </w:rPr>
        <w:t>2:</w:t>
      </w:r>
      <w:r w:rsidRPr="001D6D97">
        <w:rPr>
          <w:rFonts w:ascii="Times New Roman" w:hAnsi="Times New Roman"/>
          <w:color w:val="BFBFBF" w:themeColor="background1" w:themeShade="BF"/>
          <w:sz w:val="18"/>
          <w:szCs w:val="20"/>
        </w:rPr>
        <w:t> </w:t>
      </w:r>
      <w:r w:rsidRPr="001D6D97">
        <w:rPr>
          <w:rFonts w:ascii="Times New Roman" w:hAnsi="Times New Roman" w:hint="eastAsia"/>
          <w:color w:val="BFBFBF" w:themeColor="background1" w:themeShade="BF"/>
          <w:sz w:val="20"/>
          <w:szCs w:val="20"/>
        </w:rPr>
        <w:t>A</w:t>
      </w:r>
      <w:r w:rsidRPr="001D6D97">
        <w:rPr>
          <w:rFonts w:ascii="Times New Roman" w:hAnsi="Times New Roman"/>
          <w:color w:val="BFBFBF" w:themeColor="background1" w:themeShade="BF"/>
          <w:sz w:val="20"/>
          <w:szCs w:val="20"/>
        </w:rPr>
        <w:t>dditional closed loop is</w:t>
      </w:r>
      <w:r w:rsidRPr="001D6D97">
        <w:rPr>
          <w:rFonts w:ascii="Times New Roman" w:hAnsi="Times New Roman" w:hint="eastAsia"/>
          <w:color w:val="BFBFBF" w:themeColor="background1" w:themeShade="BF"/>
          <w:sz w:val="20"/>
          <w:szCs w:val="20"/>
        </w:rPr>
        <w:t xml:space="preserve"> NOT</w:t>
      </w:r>
      <w:r w:rsidRPr="001D6D97">
        <w:rPr>
          <w:rFonts w:ascii="Times New Roman" w:hAnsi="Times New Roman"/>
          <w:color w:val="BFBFBF" w:themeColor="background1" w:themeShade="BF"/>
          <w:sz w:val="20"/>
          <w:szCs w:val="20"/>
        </w:rPr>
        <w:t xml:space="preserve"> supported for SRS power control in case that SRS power control is tied with PUSCH power control</w:t>
      </w:r>
    </w:p>
    <w:p w:rsidR="00C97C9D" w:rsidRPr="001D6D97" w:rsidRDefault="00C97C9D" w:rsidP="002450D2">
      <w:pPr>
        <w:pStyle w:val="maintext"/>
        <w:snapToGrid w:val="0"/>
        <w:spacing w:beforeLines="100" w:after="120" w:line="240" w:lineRule="auto"/>
        <w:ind w:firstLineChars="0" w:firstLine="0"/>
        <w:rPr>
          <w:color w:val="BFBFBF" w:themeColor="background1" w:themeShade="BF"/>
          <w:lang w:val="en-US"/>
        </w:rPr>
      </w:pPr>
      <w:r w:rsidRPr="001D6D97">
        <w:rPr>
          <w:rFonts w:eastAsia="SimSun" w:hint="eastAsia"/>
          <w:color w:val="BFBFBF" w:themeColor="background1" w:themeShade="BF"/>
          <w:lang w:val="en-US" w:eastAsia="zh-CN"/>
        </w:rPr>
        <w:t>Proponents</w:t>
      </w:r>
      <w:r w:rsidRPr="001D6D97">
        <w:rPr>
          <w:rFonts w:eastAsia="SimSun"/>
          <w:color w:val="BFBFBF" w:themeColor="background1" w:themeShade="BF"/>
          <w:lang w:val="en-US" w:eastAsia="zh-CN"/>
        </w:rPr>
        <w:t>’</w:t>
      </w:r>
      <w:r w:rsidRPr="001D6D97">
        <w:rPr>
          <w:color w:val="BFBFBF" w:themeColor="background1" w:themeShade="BF"/>
          <w:lang w:val="en-US"/>
        </w:rPr>
        <w:t xml:space="preserve"> view</w:t>
      </w:r>
      <w:r w:rsidRPr="001D6D97">
        <w:rPr>
          <w:rFonts w:eastAsia="SimSun" w:hint="eastAsia"/>
          <w:color w:val="BFBFBF" w:themeColor="background1" w:themeShade="BF"/>
          <w:lang w:val="en-US" w:eastAsia="zh-CN"/>
        </w:rPr>
        <w:t xml:space="preserve">s </w:t>
      </w:r>
      <w:r w:rsidRPr="001D6D97">
        <w:rPr>
          <w:color w:val="BFBFBF" w:themeColor="background1" w:themeShade="BF"/>
          <w:lang w:val="en-US"/>
        </w:rPr>
        <w:t>are collected in the following table: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718"/>
        <w:gridCol w:w="1091"/>
        <w:gridCol w:w="6541"/>
      </w:tblGrid>
      <w:tr w:rsidR="00C97C9D" w:rsidRPr="001D6D97" w:rsidTr="00256CB1">
        <w:tc>
          <w:tcPr>
            <w:tcW w:w="1718" w:type="dxa"/>
          </w:tcPr>
          <w:p w:rsidR="00C97C9D" w:rsidRPr="001D6D97" w:rsidRDefault="00C97C9D" w:rsidP="00377210">
            <w:pPr>
              <w:pStyle w:val="maintext"/>
              <w:snapToGrid w:val="0"/>
              <w:spacing w:before="0" w:after="120" w:line="240" w:lineRule="auto"/>
              <w:ind w:firstLineChars="0" w:firstLine="0"/>
              <w:rPr>
                <w:rFonts w:eastAsia="SimSun"/>
                <w:b/>
                <w:color w:val="BFBFBF" w:themeColor="background1" w:themeShade="BF"/>
                <w:lang w:val="en-US" w:eastAsia="zh-CN"/>
              </w:rPr>
            </w:pPr>
            <w:r w:rsidRPr="001D6D97">
              <w:rPr>
                <w:rFonts w:eastAsia="SimSun" w:hint="eastAsia"/>
                <w:b/>
                <w:color w:val="BFBFBF" w:themeColor="background1" w:themeShade="BF"/>
                <w:lang w:val="en-US" w:eastAsia="zh-CN"/>
              </w:rPr>
              <w:t>Companies</w:t>
            </w:r>
          </w:p>
        </w:tc>
        <w:tc>
          <w:tcPr>
            <w:tcW w:w="1091" w:type="dxa"/>
          </w:tcPr>
          <w:p w:rsidR="00C97C9D" w:rsidRPr="001D6D97" w:rsidRDefault="00C97C9D" w:rsidP="00377210">
            <w:pPr>
              <w:pStyle w:val="maintext"/>
              <w:snapToGrid w:val="0"/>
              <w:spacing w:before="0" w:after="120" w:line="240" w:lineRule="auto"/>
              <w:ind w:firstLineChars="0" w:firstLine="0"/>
              <w:rPr>
                <w:rFonts w:eastAsia="SimSun"/>
                <w:b/>
                <w:color w:val="BFBFBF" w:themeColor="background1" w:themeShade="BF"/>
                <w:lang w:val="en-US" w:eastAsia="zh-CN"/>
              </w:rPr>
            </w:pPr>
            <w:r w:rsidRPr="001D6D97">
              <w:rPr>
                <w:rFonts w:eastAsia="SimSun" w:hint="eastAsia"/>
                <w:b/>
                <w:color w:val="BFBFBF" w:themeColor="background1" w:themeShade="BF"/>
                <w:lang w:val="en-US" w:eastAsia="zh-CN"/>
              </w:rPr>
              <w:t>Views</w:t>
            </w:r>
          </w:p>
        </w:tc>
        <w:tc>
          <w:tcPr>
            <w:tcW w:w="6541" w:type="dxa"/>
          </w:tcPr>
          <w:p w:rsidR="00C97C9D" w:rsidRPr="001D6D97" w:rsidRDefault="00C97C9D" w:rsidP="00377210">
            <w:pPr>
              <w:pStyle w:val="maintext"/>
              <w:snapToGrid w:val="0"/>
              <w:spacing w:before="0" w:after="120" w:line="240" w:lineRule="auto"/>
              <w:ind w:firstLineChars="0" w:firstLine="0"/>
              <w:rPr>
                <w:rFonts w:eastAsia="SimSun"/>
                <w:b/>
                <w:color w:val="BFBFBF" w:themeColor="background1" w:themeShade="BF"/>
                <w:lang w:val="en-US" w:eastAsia="zh-CN"/>
              </w:rPr>
            </w:pPr>
            <w:r w:rsidRPr="001D6D97">
              <w:rPr>
                <w:rFonts w:eastAsia="SimSun" w:hint="eastAsia"/>
                <w:b/>
                <w:color w:val="BFBFBF" w:themeColor="background1" w:themeShade="BF"/>
                <w:lang w:val="en-US" w:eastAsia="zh-CN"/>
              </w:rPr>
              <w:t>Co</w:t>
            </w:r>
            <w:r w:rsidRPr="001D6D97">
              <w:rPr>
                <w:rFonts w:eastAsia="SimSun"/>
                <w:b/>
                <w:color w:val="BFBFBF" w:themeColor="background1" w:themeShade="BF"/>
                <w:lang w:val="en-US" w:eastAsia="zh-CN"/>
              </w:rPr>
              <w:t>mments</w:t>
            </w:r>
            <w:r w:rsidRPr="001D6D97">
              <w:rPr>
                <w:rFonts w:eastAsia="SimSun" w:hint="eastAsia"/>
                <w:b/>
                <w:color w:val="BFBFBF" w:themeColor="background1" w:themeShade="BF"/>
                <w:lang w:val="en-US" w:eastAsia="zh-CN"/>
              </w:rPr>
              <w:t>/Further clarification</w:t>
            </w:r>
          </w:p>
        </w:tc>
      </w:tr>
      <w:tr w:rsidR="000A7F6C" w:rsidRPr="001D6D97" w:rsidTr="00256CB1">
        <w:tc>
          <w:tcPr>
            <w:tcW w:w="1718" w:type="dxa"/>
          </w:tcPr>
          <w:p w:rsidR="000A7F6C" w:rsidRPr="001D6D97" w:rsidRDefault="000A7F6C" w:rsidP="00FD5BCE">
            <w:pPr>
              <w:pStyle w:val="maintext"/>
              <w:snapToGrid w:val="0"/>
              <w:spacing w:before="0" w:after="120" w:line="240" w:lineRule="auto"/>
              <w:ind w:firstLineChars="0" w:firstLine="0"/>
              <w:rPr>
                <w:rFonts w:eastAsia="SimSun"/>
                <w:color w:val="BFBFBF" w:themeColor="background1" w:themeShade="BF"/>
                <w:lang w:val="en-US" w:eastAsia="zh-CN"/>
              </w:rPr>
            </w:pPr>
            <w:r w:rsidRPr="001D6D97">
              <w:rPr>
                <w:rFonts w:eastAsia="SimSun" w:hint="eastAsia"/>
                <w:color w:val="BFBFBF" w:themeColor="background1" w:themeShade="BF"/>
                <w:lang w:val="en-US" w:eastAsia="zh-CN"/>
              </w:rPr>
              <w:t>ZTE</w:t>
            </w:r>
          </w:p>
        </w:tc>
        <w:tc>
          <w:tcPr>
            <w:tcW w:w="1091" w:type="dxa"/>
          </w:tcPr>
          <w:p w:rsidR="000A7F6C" w:rsidRPr="001D6D97" w:rsidRDefault="000A7F6C" w:rsidP="00FD5BCE">
            <w:pPr>
              <w:pStyle w:val="maintext"/>
              <w:snapToGrid w:val="0"/>
              <w:spacing w:before="0" w:after="120" w:line="240" w:lineRule="auto"/>
              <w:ind w:firstLineChars="0" w:firstLine="0"/>
              <w:rPr>
                <w:rFonts w:eastAsia="SimSun"/>
                <w:color w:val="BFBFBF" w:themeColor="background1" w:themeShade="BF"/>
                <w:lang w:val="en-US" w:eastAsia="zh-CN"/>
              </w:rPr>
            </w:pPr>
            <w:r w:rsidRPr="001D6D97">
              <w:rPr>
                <w:color w:val="BFBFBF" w:themeColor="background1" w:themeShade="BF"/>
              </w:rPr>
              <w:t>Alt.</w:t>
            </w:r>
            <w:r w:rsidRPr="001D6D97">
              <w:rPr>
                <w:rFonts w:hint="eastAsia"/>
                <w:color w:val="BFBFBF" w:themeColor="background1" w:themeShade="BF"/>
              </w:rPr>
              <w:t>2</w:t>
            </w:r>
          </w:p>
        </w:tc>
        <w:tc>
          <w:tcPr>
            <w:tcW w:w="6541" w:type="dxa"/>
          </w:tcPr>
          <w:p w:rsidR="000A7F6C" w:rsidRPr="001D6D97" w:rsidRDefault="000A7F6C" w:rsidP="00377210">
            <w:pPr>
              <w:pStyle w:val="maintext"/>
              <w:snapToGrid w:val="0"/>
              <w:spacing w:before="0" w:after="120" w:line="240" w:lineRule="auto"/>
              <w:ind w:firstLineChars="0" w:firstLine="0"/>
              <w:rPr>
                <w:rFonts w:eastAsia="SimSun"/>
                <w:color w:val="BFBFBF" w:themeColor="background1" w:themeShade="BF"/>
                <w:lang w:val="en-US" w:eastAsia="zh-CN"/>
              </w:rPr>
            </w:pPr>
          </w:p>
        </w:tc>
      </w:tr>
      <w:tr w:rsidR="00B61DB0" w:rsidRPr="001D6D97" w:rsidTr="00256CB1">
        <w:tc>
          <w:tcPr>
            <w:tcW w:w="1718" w:type="dxa"/>
          </w:tcPr>
          <w:p w:rsidR="00B61DB0" w:rsidRPr="001D6D97" w:rsidRDefault="00B61DB0" w:rsidP="00B61DB0">
            <w:pPr>
              <w:pStyle w:val="maintext"/>
              <w:snapToGrid w:val="0"/>
              <w:spacing w:before="0" w:after="120" w:line="240" w:lineRule="auto"/>
              <w:ind w:firstLineChars="0" w:firstLine="0"/>
              <w:rPr>
                <w:rFonts w:eastAsia="MS Mincho"/>
                <w:color w:val="BFBFBF" w:themeColor="background1" w:themeShade="BF"/>
                <w:lang w:val="en-US" w:eastAsia="ja-JP"/>
              </w:rPr>
            </w:pPr>
            <w:r w:rsidRPr="001D6D97">
              <w:rPr>
                <w:rFonts w:eastAsia="MS Mincho" w:hint="eastAsia"/>
                <w:color w:val="BFBFBF" w:themeColor="background1" w:themeShade="BF"/>
                <w:lang w:val="en-US" w:eastAsia="ja-JP"/>
              </w:rPr>
              <w:t>DOCOMO</w:t>
            </w:r>
          </w:p>
        </w:tc>
        <w:tc>
          <w:tcPr>
            <w:tcW w:w="1091" w:type="dxa"/>
          </w:tcPr>
          <w:p w:rsidR="00B61DB0" w:rsidRPr="001D6D97" w:rsidRDefault="00B61DB0" w:rsidP="00B61DB0">
            <w:pPr>
              <w:pStyle w:val="maintext"/>
              <w:snapToGrid w:val="0"/>
              <w:spacing w:before="0" w:after="120" w:line="240" w:lineRule="auto"/>
              <w:ind w:firstLineChars="0" w:firstLine="0"/>
              <w:rPr>
                <w:rFonts w:eastAsiaTheme="minorEastAsia"/>
                <w:color w:val="BFBFBF" w:themeColor="background1" w:themeShade="BF"/>
                <w:lang w:val="en-US" w:eastAsia="zh-CN"/>
              </w:rPr>
            </w:pPr>
            <w:r w:rsidRPr="001D6D97">
              <w:rPr>
                <w:rFonts w:eastAsia="MS Mincho" w:hint="eastAsia"/>
                <w:color w:val="BFBFBF" w:themeColor="background1" w:themeShade="BF"/>
                <w:lang w:val="en-US" w:eastAsia="ja-JP"/>
              </w:rPr>
              <w:t>Alt.</w:t>
            </w:r>
            <w:r w:rsidR="004103FF" w:rsidRPr="001D6D97">
              <w:rPr>
                <w:rFonts w:asciiTheme="minorEastAsia" w:eastAsiaTheme="minorEastAsia" w:hAnsiTheme="minorEastAsia" w:hint="eastAsia"/>
                <w:color w:val="BFBFBF" w:themeColor="background1" w:themeShade="BF"/>
                <w:lang w:val="en-US" w:eastAsia="zh-CN"/>
              </w:rPr>
              <w:t>2</w:t>
            </w:r>
          </w:p>
        </w:tc>
        <w:tc>
          <w:tcPr>
            <w:tcW w:w="6541" w:type="dxa"/>
          </w:tcPr>
          <w:p w:rsidR="00B61DB0" w:rsidRPr="001D6D97" w:rsidRDefault="00B61DB0" w:rsidP="00B61DB0">
            <w:pPr>
              <w:pStyle w:val="maintext"/>
              <w:snapToGrid w:val="0"/>
              <w:spacing w:before="0" w:after="120" w:line="240" w:lineRule="auto"/>
              <w:ind w:firstLineChars="0" w:firstLine="0"/>
              <w:rPr>
                <w:color w:val="BFBFBF" w:themeColor="background1" w:themeShade="BF"/>
                <w:lang w:val="en-US"/>
              </w:rPr>
            </w:pPr>
          </w:p>
        </w:tc>
      </w:tr>
      <w:tr w:rsidR="000F7F4D" w:rsidRPr="001D6D97" w:rsidTr="00256CB1">
        <w:tc>
          <w:tcPr>
            <w:tcW w:w="1718" w:type="dxa"/>
          </w:tcPr>
          <w:p w:rsidR="000F7F4D" w:rsidRPr="001D6D97" w:rsidRDefault="000F7F4D" w:rsidP="00377210">
            <w:pPr>
              <w:pStyle w:val="maintext"/>
              <w:snapToGrid w:val="0"/>
              <w:spacing w:before="0" w:after="120" w:line="240" w:lineRule="auto"/>
              <w:ind w:firstLineChars="0" w:firstLine="0"/>
              <w:rPr>
                <w:color w:val="BFBFBF" w:themeColor="background1" w:themeShade="BF"/>
                <w:lang w:val="en-US"/>
              </w:rPr>
            </w:pPr>
            <w:ins w:id="252" w:author="oppo" w:date="2017-11-24T17:33:00Z">
              <w:r w:rsidRPr="001D6D97">
                <w:rPr>
                  <w:rFonts w:eastAsia="SimSun" w:hint="eastAsia"/>
                  <w:color w:val="BFBFBF" w:themeColor="background1" w:themeShade="BF"/>
                  <w:lang w:val="en-US" w:eastAsia="zh-CN"/>
                </w:rPr>
                <w:t>OPPO</w:t>
              </w:r>
            </w:ins>
          </w:p>
        </w:tc>
        <w:tc>
          <w:tcPr>
            <w:tcW w:w="1091" w:type="dxa"/>
          </w:tcPr>
          <w:p w:rsidR="000F7F4D" w:rsidRPr="001D6D97" w:rsidRDefault="000F7F4D" w:rsidP="00377210">
            <w:pPr>
              <w:pStyle w:val="maintext"/>
              <w:snapToGrid w:val="0"/>
              <w:spacing w:before="0" w:after="120" w:line="240" w:lineRule="auto"/>
              <w:ind w:firstLineChars="0" w:firstLine="0"/>
              <w:rPr>
                <w:color w:val="BFBFBF" w:themeColor="background1" w:themeShade="BF"/>
                <w:lang w:val="en-US"/>
              </w:rPr>
            </w:pPr>
            <w:ins w:id="253" w:author="oppo" w:date="2017-11-24T17:33:00Z">
              <w:r w:rsidRPr="001D6D97">
                <w:rPr>
                  <w:rFonts w:eastAsia="SimSun" w:hint="eastAsia"/>
                  <w:color w:val="BFBFBF" w:themeColor="background1" w:themeShade="BF"/>
                  <w:lang w:val="en-US" w:eastAsia="zh-CN"/>
                </w:rPr>
                <w:t>Alt.2</w:t>
              </w:r>
            </w:ins>
          </w:p>
        </w:tc>
        <w:tc>
          <w:tcPr>
            <w:tcW w:w="6541" w:type="dxa"/>
          </w:tcPr>
          <w:p w:rsidR="000F7F4D" w:rsidRPr="001D6D97" w:rsidRDefault="000F7F4D" w:rsidP="00377210">
            <w:pPr>
              <w:pStyle w:val="maintext"/>
              <w:snapToGrid w:val="0"/>
              <w:spacing w:before="0" w:after="120" w:line="240" w:lineRule="auto"/>
              <w:ind w:firstLineChars="0" w:firstLine="0"/>
              <w:rPr>
                <w:color w:val="BFBFBF" w:themeColor="background1" w:themeShade="BF"/>
                <w:lang w:val="en-US"/>
              </w:rPr>
            </w:pPr>
            <w:ins w:id="254" w:author="oppo" w:date="2017-11-24T17:33:00Z">
              <w:r w:rsidRPr="001D6D97">
                <w:rPr>
                  <w:rFonts w:eastAsia="SimSun"/>
                  <w:color w:val="BFBFBF" w:themeColor="background1" w:themeShade="BF"/>
                  <w:lang w:val="en-US" w:eastAsia="zh-CN"/>
                </w:rPr>
                <w:t>C</w:t>
              </w:r>
              <w:r w:rsidRPr="001D6D97">
                <w:rPr>
                  <w:rFonts w:eastAsia="SimSun" w:hint="eastAsia"/>
                  <w:color w:val="BFBFBF" w:themeColor="background1" w:themeShade="BF"/>
                  <w:lang w:val="en-US" w:eastAsia="zh-CN"/>
                </w:rPr>
                <w:t xml:space="preserve">lose power control loop specially for SRS is not needed. </w:t>
              </w:r>
            </w:ins>
          </w:p>
        </w:tc>
      </w:tr>
      <w:tr w:rsidR="000F7F4D" w:rsidRPr="001D6D97" w:rsidTr="00256CB1">
        <w:tc>
          <w:tcPr>
            <w:tcW w:w="1718" w:type="dxa"/>
          </w:tcPr>
          <w:p w:rsidR="000F7F4D" w:rsidRPr="001D6D97" w:rsidRDefault="009B118E" w:rsidP="009B118E">
            <w:pPr>
              <w:pStyle w:val="maintext"/>
              <w:tabs>
                <w:tab w:val="left" w:pos="1224"/>
              </w:tabs>
              <w:snapToGrid w:val="0"/>
              <w:spacing w:before="0" w:after="120" w:line="240" w:lineRule="auto"/>
              <w:ind w:firstLineChars="0" w:firstLine="0"/>
              <w:rPr>
                <w:color w:val="BFBFBF" w:themeColor="background1" w:themeShade="BF"/>
                <w:lang w:val="en-US"/>
              </w:rPr>
            </w:pPr>
            <w:r w:rsidRPr="001D6D97">
              <w:rPr>
                <w:color w:val="BFBFBF" w:themeColor="background1" w:themeShade="BF"/>
                <w:lang w:val="en-US"/>
              </w:rPr>
              <w:tab/>
              <w:t>QC</w:t>
            </w:r>
          </w:p>
        </w:tc>
        <w:tc>
          <w:tcPr>
            <w:tcW w:w="1091" w:type="dxa"/>
          </w:tcPr>
          <w:p w:rsidR="000F7F4D" w:rsidRPr="001D6D97" w:rsidRDefault="009B118E" w:rsidP="00377210">
            <w:pPr>
              <w:pStyle w:val="maintext"/>
              <w:snapToGrid w:val="0"/>
              <w:spacing w:before="0" w:after="120" w:line="240" w:lineRule="auto"/>
              <w:ind w:firstLineChars="0" w:firstLine="0"/>
              <w:rPr>
                <w:color w:val="BFBFBF" w:themeColor="background1" w:themeShade="BF"/>
                <w:lang w:val="en-US"/>
              </w:rPr>
            </w:pPr>
            <w:r w:rsidRPr="001D6D97">
              <w:rPr>
                <w:color w:val="BFBFBF" w:themeColor="background1" w:themeShade="BF"/>
                <w:lang w:val="en-US"/>
              </w:rPr>
              <w:t>Alt.2</w:t>
            </w:r>
          </w:p>
        </w:tc>
        <w:tc>
          <w:tcPr>
            <w:tcW w:w="6541" w:type="dxa"/>
          </w:tcPr>
          <w:p w:rsidR="000F7F4D" w:rsidRPr="001D6D97" w:rsidRDefault="000F7F4D" w:rsidP="00377210">
            <w:pPr>
              <w:pStyle w:val="maintext"/>
              <w:snapToGrid w:val="0"/>
              <w:spacing w:before="0" w:after="120" w:line="240" w:lineRule="auto"/>
              <w:ind w:firstLineChars="0" w:firstLine="0"/>
              <w:rPr>
                <w:color w:val="BFBFBF" w:themeColor="background1" w:themeShade="BF"/>
                <w:lang w:val="en-US"/>
              </w:rPr>
            </w:pPr>
          </w:p>
        </w:tc>
      </w:tr>
      <w:tr w:rsidR="002B20CD" w:rsidRPr="001D6D97" w:rsidTr="00256CB1">
        <w:tc>
          <w:tcPr>
            <w:tcW w:w="1718" w:type="dxa"/>
          </w:tcPr>
          <w:p w:rsidR="002B20CD" w:rsidRPr="001D6D97" w:rsidRDefault="002B20CD" w:rsidP="009B118E">
            <w:pPr>
              <w:pStyle w:val="maintext"/>
              <w:tabs>
                <w:tab w:val="left" w:pos="1224"/>
              </w:tabs>
              <w:snapToGrid w:val="0"/>
              <w:spacing w:before="0" w:after="120" w:line="240" w:lineRule="auto"/>
              <w:ind w:firstLineChars="0" w:firstLine="0"/>
              <w:rPr>
                <w:color w:val="BFBFBF" w:themeColor="background1" w:themeShade="BF"/>
                <w:lang w:val="en-US"/>
              </w:rPr>
            </w:pPr>
            <w:r w:rsidRPr="001D6D97">
              <w:rPr>
                <w:color w:val="BFBFBF" w:themeColor="background1" w:themeShade="BF"/>
                <w:lang w:val="en-US"/>
              </w:rPr>
              <w:lastRenderedPageBreak/>
              <w:t>CATT</w:t>
            </w:r>
          </w:p>
        </w:tc>
        <w:tc>
          <w:tcPr>
            <w:tcW w:w="1091" w:type="dxa"/>
          </w:tcPr>
          <w:p w:rsidR="002B20CD" w:rsidRPr="001D6D97" w:rsidRDefault="002B20CD" w:rsidP="00377210">
            <w:pPr>
              <w:pStyle w:val="maintext"/>
              <w:snapToGrid w:val="0"/>
              <w:spacing w:before="0" w:after="120" w:line="240" w:lineRule="auto"/>
              <w:ind w:firstLineChars="0" w:firstLine="0"/>
              <w:rPr>
                <w:color w:val="BFBFBF" w:themeColor="background1" w:themeShade="BF"/>
                <w:lang w:val="en-US"/>
              </w:rPr>
            </w:pPr>
            <w:r w:rsidRPr="001D6D97">
              <w:rPr>
                <w:color w:val="BFBFBF" w:themeColor="background1" w:themeShade="BF"/>
                <w:lang w:val="en-US"/>
              </w:rPr>
              <w:t>Alt-2</w:t>
            </w:r>
          </w:p>
        </w:tc>
        <w:tc>
          <w:tcPr>
            <w:tcW w:w="6541" w:type="dxa"/>
          </w:tcPr>
          <w:p w:rsidR="002B20CD" w:rsidRPr="001D6D97" w:rsidRDefault="002B20CD" w:rsidP="00377210">
            <w:pPr>
              <w:pStyle w:val="maintext"/>
              <w:snapToGrid w:val="0"/>
              <w:spacing w:before="0" w:after="120" w:line="240" w:lineRule="auto"/>
              <w:ind w:firstLineChars="0" w:firstLine="0"/>
              <w:rPr>
                <w:color w:val="BFBFBF" w:themeColor="background1" w:themeShade="BF"/>
                <w:lang w:val="en-US"/>
              </w:rPr>
            </w:pPr>
          </w:p>
        </w:tc>
      </w:tr>
      <w:tr w:rsidR="000C15A7" w:rsidRPr="001D6D97" w:rsidTr="00256CB1">
        <w:tc>
          <w:tcPr>
            <w:tcW w:w="1718" w:type="dxa"/>
          </w:tcPr>
          <w:p w:rsidR="000C15A7" w:rsidRPr="001D6D97" w:rsidRDefault="000C15A7" w:rsidP="000C15A7">
            <w:pPr>
              <w:pStyle w:val="maintext"/>
              <w:snapToGrid w:val="0"/>
              <w:spacing w:before="0" w:after="120" w:line="240" w:lineRule="auto"/>
              <w:ind w:firstLineChars="0" w:firstLine="0"/>
              <w:rPr>
                <w:color w:val="BFBFBF" w:themeColor="background1" w:themeShade="BF"/>
                <w:lang w:val="en-US"/>
              </w:rPr>
            </w:pPr>
            <w:r w:rsidRPr="001D6D97">
              <w:rPr>
                <w:color w:val="BFBFBF" w:themeColor="background1" w:themeShade="BF"/>
                <w:lang w:val="en-US"/>
              </w:rPr>
              <w:t>Motorola Mobility, Lenovo</w:t>
            </w:r>
          </w:p>
        </w:tc>
        <w:tc>
          <w:tcPr>
            <w:tcW w:w="1091" w:type="dxa"/>
          </w:tcPr>
          <w:p w:rsidR="000C15A7" w:rsidRPr="001D6D97" w:rsidRDefault="000C15A7" w:rsidP="000C15A7">
            <w:pPr>
              <w:pStyle w:val="maintext"/>
              <w:snapToGrid w:val="0"/>
              <w:spacing w:before="0" w:after="120" w:line="240" w:lineRule="auto"/>
              <w:ind w:firstLineChars="0" w:firstLine="0"/>
              <w:rPr>
                <w:color w:val="BFBFBF" w:themeColor="background1" w:themeShade="BF"/>
                <w:lang w:val="en-US"/>
              </w:rPr>
            </w:pPr>
            <w:r w:rsidRPr="001D6D97">
              <w:rPr>
                <w:color w:val="BFBFBF" w:themeColor="background1" w:themeShade="BF"/>
                <w:lang w:val="en-US"/>
              </w:rPr>
              <w:t>Alt.2</w:t>
            </w:r>
          </w:p>
        </w:tc>
        <w:tc>
          <w:tcPr>
            <w:tcW w:w="6541" w:type="dxa"/>
          </w:tcPr>
          <w:p w:rsidR="000C15A7" w:rsidRPr="001D6D97" w:rsidRDefault="000C15A7" w:rsidP="000C15A7">
            <w:pPr>
              <w:pStyle w:val="maintext"/>
              <w:snapToGrid w:val="0"/>
              <w:spacing w:before="0" w:after="120" w:line="240" w:lineRule="auto"/>
              <w:ind w:firstLineChars="0" w:firstLine="0"/>
              <w:rPr>
                <w:color w:val="BFBFBF" w:themeColor="background1" w:themeShade="BF"/>
                <w:lang w:val="en-US"/>
              </w:rPr>
            </w:pPr>
          </w:p>
        </w:tc>
      </w:tr>
      <w:tr w:rsidR="009051FB" w:rsidRPr="001D6D97" w:rsidTr="00256CB1">
        <w:tc>
          <w:tcPr>
            <w:tcW w:w="1718" w:type="dxa"/>
            <w:tcBorders>
              <w:top w:val="single" w:sz="4" w:space="0" w:color="000000"/>
              <w:left w:val="single" w:sz="4" w:space="0" w:color="000000"/>
              <w:bottom w:val="single" w:sz="4" w:space="0" w:color="000000"/>
              <w:right w:val="single" w:sz="4" w:space="0" w:color="000000"/>
            </w:tcBorders>
          </w:tcPr>
          <w:p w:rsidR="009051FB" w:rsidRPr="001D6D97" w:rsidRDefault="00076F23" w:rsidP="009051FB">
            <w:pPr>
              <w:pStyle w:val="maintext"/>
              <w:snapToGrid w:val="0"/>
              <w:spacing w:before="0" w:after="120" w:line="240" w:lineRule="auto"/>
              <w:ind w:firstLineChars="0" w:firstLine="0"/>
              <w:rPr>
                <w:color w:val="BFBFBF" w:themeColor="background1" w:themeShade="BF"/>
                <w:lang w:val="en-US"/>
              </w:rPr>
            </w:pPr>
            <w:r w:rsidRPr="001D6D97">
              <w:rPr>
                <w:color w:val="BFBFBF" w:themeColor="background1" w:themeShade="BF"/>
                <w:lang w:val="en-US"/>
              </w:rPr>
              <w:t>V</w:t>
            </w:r>
            <w:r w:rsidR="009051FB" w:rsidRPr="001D6D97">
              <w:rPr>
                <w:rFonts w:hint="eastAsia"/>
                <w:color w:val="BFBFBF" w:themeColor="background1" w:themeShade="BF"/>
                <w:lang w:val="en-US"/>
              </w:rPr>
              <w:t>ivo</w:t>
            </w:r>
          </w:p>
        </w:tc>
        <w:tc>
          <w:tcPr>
            <w:tcW w:w="1091" w:type="dxa"/>
            <w:tcBorders>
              <w:top w:val="single" w:sz="4" w:space="0" w:color="000000"/>
              <w:left w:val="single" w:sz="4" w:space="0" w:color="000000"/>
              <w:bottom w:val="single" w:sz="4" w:space="0" w:color="000000"/>
              <w:right w:val="single" w:sz="4" w:space="0" w:color="000000"/>
            </w:tcBorders>
          </w:tcPr>
          <w:p w:rsidR="009051FB" w:rsidRPr="001D6D97" w:rsidRDefault="009051FB" w:rsidP="00DC2CCC">
            <w:pPr>
              <w:pStyle w:val="maintext"/>
              <w:snapToGrid w:val="0"/>
              <w:spacing w:before="0" w:after="120" w:line="240" w:lineRule="auto"/>
              <w:ind w:firstLineChars="0" w:firstLine="0"/>
              <w:rPr>
                <w:color w:val="BFBFBF" w:themeColor="background1" w:themeShade="BF"/>
                <w:lang w:val="en-US"/>
              </w:rPr>
            </w:pPr>
            <w:r w:rsidRPr="001D6D97">
              <w:rPr>
                <w:rFonts w:hint="eastAsia"/>
                <w:color w:val="BFBFBF" w:themeColor="background1" w:themeShade="BF"/>
                <w:lang w:val="en-US"/>
              </w:rPr>
              <w:t>Alt.2</w:t>
            </w:r>
          </w:p>
        </w:tc>
        <w:tc>
          <w:tcPr>
            <w:tcW w:w="6541" w:type="dxa"/>
            <w:tcBorders>
              <w:top w:val="single" w:sz="4" w:space="0" w:color="000000"/>
              <w:left w:val="single" w:sz="4" w:space="0" w:color="000000"/>
              <w:bottom w:val="single" w:sz="4" w:space="0" w:color="000000"/>
              <w:right w:val="single" w:sz="4" w:space="0" w:color="000000"/>
            </w:tcBorders>
          </w:tcPr>
          <w:p w:rsidR="009051FB" w:rsidRPr="001D6D97" w:rsidRDefault="009051FB" w:rsidP="00DC2CCC">
            <w:pPr>
              <w:pStyle w:val="maintext"/>
              <w:snapToGrid w:val="0"/>
              <w:spacing w:before="0" w:after="120" w:line="240" w:lineRule="auto"/>
              <w:ind w:firstLineChars="0" w:firstLine="0"/>
              <w:rPr>
                <w:color w:val="BFBFBF" w:themeColor="background1" w:themeShade="BF"/>
                <w:lang w:val="en-US"/>
              </w:rPr>
            </w:pPr>
          </w:p>
        </w:tc>
      </w:tr>
      <w:tr w:rsidR="00B137B4" w:rsidRPr="001D6D97" w:rsidTr="00256CB1">
        <w:tc>
          <w:tcPr>
            <w:tcW w:w="1718" w:type="dxa"/>
            <w:tcBorders>
              <w:top w:val="single" w:sz="4" w:space="0" w:color="000000"/>
              <w:left w:val="single" w:sz="4" w:space="0" w:color="000000"/>
              <w:bottom w:val="single" w:sz="4" w:space="0" w:color="000000"/>
              <w:right w:val="single" w:sz="4" w:space="0" w:color="000000"/>
            </w:tcBorders>
          </w:tcPr>
          <w:p w:rsidR="00B137B4" w:rsidRPr="001D6D97" w:rsidRDefault="00B137B4" w:rsidP="009051FB">
            <w:pPr>
              <w:pStyle w:val="maintext"/>
              <w:snapToGrid w:val="0"/>
              <w:spacing w:before="0" w:after="120" w:line="240" w:lineRule="auto"/>
              <w:ind w:firstLineChars="0" w:firstLine="0"/>
              <w:rPr>
                <w:color w:val="BFBFBF" w:themeColor="background1" w:themeShade="BF"/>
                <w:lang w:val="en-US"/>
              </w:rPr>
            </w:pPr>
            <w:r w:rsidRPr="001D6D97">
              <w:rPr>
                <w:rFonts w:hint="eastAsia"/>
                <w:color w:val="BFBFBF" w:themeColor="background1" w:themeShade="BF"/>
                <w:lang w:val="en-US"/>
              </w:rPr>
              <w:t>Samsung</w:t>
            </w:r>
          </w:p>
        </w:tc>
        <w:tc>
          <w:tcPr>
            <w:tcW w:w="1091" w:type="dxa"/>
            <w:tcBorders>
              <w:top w:val="single" w:sz="4" w:space="0" w:color="000000"/>
              <w:left w:val="single" w:sz="4" w:space="0" w:color="000000"/>
              <w:bottom w:val="single" w:sz="4" w:space="0" w:color="000000"/>
              <w:right w:val="single" w:sz="4" w:space="0" w:color="000000"/>
            </w:tcBorders>
          </w:tcPr>
          <w:p w:rsidR="00B137B4" w:rsidRPr="001D6D97" w:rsidRDefault="00B137B4" w:rsidP="00DC2CCC">
            <w:pPr>
              <w:pStyle w:val="maintext"/>
              <w:snapToGrid w:val="0"/>
              <w:spacing w:before="0" w:after="120" w:line="240" w:lineRule="auto"/>
              <w:ind w:firstLineChars="0" w:firstLine="0"/>
              <w:rPr>
                <w:color w:val="BFBFBF" w:themeColor="background1" w:themeShade="BF"/>
                <w:lang w:val="en-US"/>
              </w:rPr>
            </w:pPr>
            <w:r w:rsidRPr="001D6D97">
              <w:rPr>
                <w:rFonts w:hint="eastAsia"/>
                <w:color w:val="BFBFBF" w:themeColor="background1" w:themeShade="BF"/>
                <w:lang w:val="en-US"/>
              </w:rPr>
              <w:t>Alt.2</w:t>
            </w:r>
          </w:p>
        </w:tc>
        <w:tc>
          <w:tcPr>
            <w:tcW w:w="6541" w:type="dxa"/>
            <w:tcBorders>
              <w:top w:val="single" w:sz="4" w:space="0" w:color="000000"/>
              <w:left w:val="single" w:sz="4" w:space="0" w:color="000000"/>
              <w:bottom w:val="single" w:sz="4" w:space="0" w:color="000000"/>
              <w:right w:val="single" w:sz="4" w:space="0" w:color="000000"/>
            </w:tcBorders>
          </w:tcPr>
          <w:p w:rsidR="00B137B4" w:rsidRPr="001D6D97" w:rsidRDefault="00B137B4" w:rsidP="00DC2CCC">
            <w:pPr>
              <w:pStyle w:val="maintext"/>
              <w:snapToGrid w:val="0"/>
              <w:spacing w:before="0" w:after="120" w:line="240" w:lineRule="auto"/>
              <w:ind w:firstLineChars="0" w:firstLine="0"/>
              <w:rPr>
                <w:color w:val="BFBFBF" w:themeColor="background1" w:themeShade="BF"/>
                <w:lang w:val="en-US"/>
              </w:rPr>
            </w:pPr>
            <w:r w:rsidRPr="001D6D97">
              <w:rPr>
                <w:rFonts w:hint="eastAsia"/>
                <w:color w:val="BFBFBF" w:themeColor="background1" w:themeShade="BF"/>
              </w:rPr>
              <w:t xml:space="preserve">For PUSCH power control, it was already agreed to support up to 2 closed-loop power control processes and 2 bits TPC command for </w:t>
            </w:r>
            <w:r w:rsidRPr="001D6D97">
              <w:rPr>
                <w:color w:val="BFBFBF" w:themeColor="background1" w:themeShade="BF"/>
              </w:rPr>
              <w:t>accumulative</w:t>
            </w:r>
            <w:r w:rsidRPr="001D6D97">
              <w:rPr>
                <w:rFonts w:hint="eastAsia"/>
                <w:color w:val="BFBFBF" w:themeColor="background1" w:themeShade="BF"/>
              </w:rPr>
              <w:t xml:space="preserve"> and absolute power control. So, it is obvious that SRS power control has to support both accumulative TPC and absolute TPC in case that SRS power control is tied with PUSCH power control. Also, in this case, there is no strong motivation to introduce additional closed-loop power control processes at the cost of DCI overheads.</w:t>
            </w:r>
          </w:p>
        </w:tc>
      </w:tr>
      <w:tr w:rsidR="00D63142" w:rsidRPr="001D6D97" w:rsidTr="00256CB1">
        <w:tc>
          <w:tcPr>
            <w:tcW w:w="1718" w:type="dxa"/>
            <w:tcBorders>
              <w:top w:val="single" w:sz="4" w:space="0" w:color="000000"/>
              <w:left w:val="single" w:sz="4" w:space="0" w:color="000000"/>
              <w:bottom w:val="single" w:sz="4" w:space="0" w:color="000000"/>
              <w:right w:val="single" w:sz="4" w:space="0" w:color="000000"/>
            </w:tcBorders>
          </w:tcPr>
          <w:p w:rsidR="00D63142" w:rsidRPr="001D6D97" w:rsidRDefault="00D63142" w:rsidP="009051FB">
            <w:pPr>
              <w:pStyle w:val="maintext"/>
              <w:snapToGrid w:val="0"/>
              <w:spacing w:before="0" w:after="120" w:line="240" w:lineRule="auto"/>
              <w:ind w:firstLineChars="0" w:firstLine="0"/>
              <w:rPr>
                <w:color w:val="BFBFBF" w:themeColor="background1" w:themeShade="BF"/>
              </w:rPr>
            </w:pPr>
            <w:r w:rsidRPr="001D6D97">
              <w:rPr>
                <w:rFonts w:hint="eastAsia"/>
                <w:color w:val="BFBFBF" w:themeColor="background1" w:themeShade="BF"/>
              </w:rPr>
              <w:t>Huawei</w:t>
            </w:r>
          </w:p>
        </w:tc>
        <w:tc>
          <w:tcPr>
            <w:tcW w:w="1091" w:type="dxa"/>
            <w:tcBorders>
              <w:top w:val="single" w:sz="4" w:space="0" w:color="000000"/>
              <w:left w:val="single" w:sz="4" w:space="0" w:color="000000"/>
              <w:bottom w:val="single" w:sz="4" w:space="0" w:color="000000"/>
              <w:right w:val="single" w:sz="4" w:space="0" w:color="000000"/>
            </w:tcBorders>
          </w:tcPr>
          <w:p w:rsidR="00D63142" w:rsidRPr="001D6D97" w:rsidRDefault="00D63142" w:rsidP="00DC2CCC">
            <w:pPr>
              <w:pStyle w:val="maintext"/>
              <w:snapToGrid w:val="0"/>
              <w:spacing w:before="0" w:after="120" w:line="240" w:lineRule="auto"/>
              <w:ind w:firstLineChars="0" w:firstLine="0"/>
              <w:rPr>
                <w:color w:val="BFBFBF" w:themeColor="background1" w:themeShade="BF"/>
              </w:rPr>
            </w:pPr>
            <w:r w:rsidRPr="001D6D97">
              <w:rPr>
                <w:rFonts w:hint="eastAsia"/>
                <w:color w:val="BFBFBF" w:themeColor="background1" w:themeShade="BF"/>
              </w:rPr>
              <w:t>Alt.2</w:t>
            </w:r>
          </w:p>
        </w:tc>
        <w:tc>
          <w:tcPr>
            <w:tcW w:w="6541" w:type="dxa"/>
            <w:tcBorders>
              <w:top w:val="single" w:sz="4" w:space="0" w:color="000000"/>
              <w:left w:val="single" w:sz="4" w:space="0" w:color="000000"/>
              <w:bottom w:val="single" w:sz="4" w:space="0" w:color="000000"/>
              <w:right w:val="single" w:sz="4" w:space="0" w:color="000000"/>
            </w:tcBorders>
          </w:tcPr>
          <w:p w:rsidR="00D63142" w:rsidRPr="001D6D97" w:rsidRDefault="00D63142" w:rsidP="00D63142">
            <w:pPr>
              <w:numPr>
                <w:ilvl w:val="0"/>
                <w:numId w:val="55"/>
              </w:numPr>
              <w:autoSpaceDE w:val="0"/>
              <w:autoSpaceDN w:val="0"/>
              <w:adjustRightInd w:val="0"/>
              <w:snapToGrid w:val="0"/>
              <w:spacing w:after="120" w:line="240" w:lineRule="auto"/>
              <w:jc w:val="both"/>
              <w:rPr>
                <w:rFonts w:ascii="Times New Roman" w:eastAsia="Malgun Gothic" w:hAnsi="Times New Roman"/>
                <w:color w:val="BFBFBF" w:themeColor="background1" w:themeShade="BF"/>
                <w:sz w:val="20"/>
                <w:szCs w:val="20"/>
                <w:lang w:val="en-GB" w:eastAsia="ko-KR"/>
              </w:rPr>
            </w:pPr>
            <w:r w:rsidRPr="001D6D97">
              <w:rPr>
                <w:rFonts w:ascii="Times New Roman" w:eastAsia="Malgun Gothic" w:hAnsi="Times New Roman"/>
                <w:color w:val="BFBFBF" w:themeColor="background1" w:themeShade="BF"/>
                <w:sz w:val="20"/>
                <w:szCs w:val="20"/>
                <w:lang w:val="en-GB" w:eastAsia="ko-KR"/>
              </w:rPr>
              <w:t>SRS PC closed-loop in addition to corresponding PUSCH PC closed loop is not supported.</w:t>
            </w:r>
          </w:p>
        </w:tc>
      </w:tr>
      <w:tr w:rsidR="00256CB1" w:rsidRPr="001D6D97" w:rsidTr="00256CB1">
        <w:tc>
          <w:tcPr>
            <w:tcW w:w="1718" w:type="dxa"/>
            <w:tcBorders>
              <w:top w:val="single" w:sz="4" w:space="0" w:color="000000"/>
              <w:left w:val="single" w:sz="4" w:space="0" w:color="000000"/>
              <w:bottom w:val="single" w:sz="4" w:space="0" w:color="000000"/>
              <w:right w:val="single" w:sz="4" w:space="0" w:color="000000"/>
            </w:tcBorders>
          </w:tcPr>
          <w:p w:rsidR="00256CB1" w:rsidRPr="001D6D97" w:rsidRDefault="00256CB1" w:rsidP="00256CB1">
            <w:pPr>
              <w:pStyle w:val="maintext"/>
              <w:snapToGrid w:val="0"/>
              <w:spacing w:before="0" w:after="120" w:line="240" w:lineRule="auto"/>
              <w:ind w:firstLineChars="0" w:firstLine="0"/>
              <w:rPr>
                <w:color w:val="BFBFBF" w:themeColor="background1" w:themeShade="BF"/>
              </w:rPr>
            </w:pPr>
            <w:r w:rsidRPr="001D6D97">
              <w:rPr>
                <w:color w:val="BFBFBF" w:themeColor="background1" w:themeShade="BF"/>
                <w:lang w:val="en-US"/>
              </w:rPr>
              <w:t>Ericsson</w:t>
            </w:r>
          </w:p>
        </w:tc>
        <w:tc>
          <w:tcPr>
            <w:tcW w:w="1091" w:type="dxa"/>
            <w:tcBorders>
              <w:top w:val="single" w:sz="4" w:space="0" w:color="000000"/>
              <w:left w:val="single" w:sz="4" w:space="0" w:color="000000"/>
              <w:bottom w:val="single" w:sz="4" w:space="0" w:color="000000"/>
              <w:right w:val="single" w:sz="4" w:space="0" w:color="000000"/>
            </w:tcBorders>
          </w:tcPr>
          <w:p w:rsidR="00256CB1" w:rsidRPr="001D6D97" w:rsidRDefault="00256CB1" w:rsidP="00256CB1">
            <w:pPr>
              <w:pStyle w:val="maintext"/>
              <w:snapToGrid w:val="0"/>
              <w:spacing w:before="0" w:after="120" w:line="240" w:lineRule="auto"/>
              <w:ind w:firstLineChars="0" w:firstLine="0"/>
              <w:rPr>
                <w:color w:val="BFBFBF" w:themeColor="background1" w:themeShade="BF"/>
              </w:rPr>
            </w:pPr>
            <w:r w:rsidRPr="001D6D97">
              <w:rPr>
                <w:color w:val="BFBFBF" w:themeColor="background1" w:themeShade="BF"/>
                <w:lang w:val="en-US"/>
              </w:rPr>
              <w:t>Alt 2</w:t>
            </w:r>
          </w:p>
        </w:tc>
        <w:tc>
          <w:tcPr>
            <w:tcW w:w="6541" w:type="dxa"/>
            <w:tcBorders>
              <w:top w:val="single" w:sz="4" w:space="0" w:color="000000"/>
              <w:left w:val="single" w:sz="4" w:space="0" w:color="000000"/>
              <w:bottom w:val="single" w:sz="4" w:space="0" w:color="000000"/>
              <w:right w:val="single" w:sz="4" w:space="0" w:color="000000"/>
            </w:tcBorders>
          </w:tcPr>
          <w:p w:rsidR="00256CB1" w:rsidRPr="001D6D97" w:rsidRDefault="00256CB1" w:rsidP="00256CB1">
            <w:pPr>
              <w:autoSpaceDE w:val="0"/>
              <w:autoSpaceDN w:val="0"/>
              <w:adjustRightInd w:val="0"/>
              <w:snapToGrid w:val="0"/>
              <w:spacing w:after="120" w:line="240" w:lineRule="auto"/>
              <w:ind w:left="720"/>
              <w:jc w:val="both"/>
              <w:rPr>
                <w:rFonts w:ascii="Times New Roman" w:eastAsia="Malgun Gothic" w:hAnsi="Times New Roman"/>
                <w:color w:val="BFBFBF" w:themeColor="background1" w:themeShade="BF"/>
                <w:sz w:val="20"/>
                <w:szCs w:val="20"/>
                <w:lang w:val="en-GB" w:eastAsia="ko-KR"/>
              </w:rPr>
            </w:pPr>
          </w:p>
        </w:tc>
      </w:tr>
      <w:tr w:rsidR="00882B4A" w:rsidRPr="001D6D97" w:rsidTr="00256CB1">
        <w:tc>
          <w:tcPr>
            <w:tcW w:w="1718" w:type="dxa"/>
            <w:tcBorders>
              <w:top w:val="single" w:sz="4" w:space="0" w:color="000000"/>
              <w:left w:val="single" w:sz="4" w:space="0" w:color="000000"/>
              <w:bottom w:val="single" w:sz="4" w:space="0" w:color="000000"/>
              <w:right w:val="single" w:sz="4" w:space="0" w:color="000000"/>
            </w:tcBorders>
          </w:tcPr>
          <w:p w:rsidR="00882B4A" w:rsidRPr="001D6D97" w:rsidRDefault="00882B4A" w:rsidP="007F681B">
            <w:pPr>
              <w:pStyle w:val="maintext"/>
              <w:snapToGrid w:val="0"/>
              <w:spacing w:before="0" w:after="120" w:line="240" w:lineRule="auto"/>
              <w:ind w:firstLineChars="0" w:firstLine="0"/>
              <w:rPr>
                <w:color w:val="BFBFBF" w:themeColor="background1" w:themeShade="BF"/>
              </w:rPr>
            </w:pPr>
            <w:r w:rsidRPr="001D6D97">
              <w:rPr>
                <w:rFonts w:hint="eastAsia"/>
                <w:color w:val="BFBFBF" w:themeColor="background1" w:themeShade="BF"/>
              </w:rPr>
              <w:t>N</w:t>
            </w:r>
            <w:r w:rsidRPr="001D6D97">
              <w:rPr>
                <w:color w:val="BFBFBF" w:themeColor="background1" w:themeShade="BF"/>
              </w:rPr>
              <w:t>okia</w:t>
            </w:r>
          </w:p>
        </w:tc>
        <w:tc>
          <w:tcPr>
            <w:tcW w:w="1091" w:type="dxa"/>
            <w:tcBorders>
              <w:top w:val="single" w:sz="4" w:space="0" w:color="000000"/>
              <w:left w:val="single" w:sz="4" w:space="0" w:color="000000"/>
              <w:bottom w:val="single" w:sz="4" w:space="0" w:color="000000"/>
              <w:right w:val="single" w:sz="4" w:space="0" w:color="000000"/>
            </w:tcBorders>
          </w:tcPr>
          <w:p w:rsidR="00882B4A" w:rsidRPr="001D6D97" w:rsidRDefault="00882B4A" w:rsidP="007F681B">
            <w:pPr>
              <w:pStyle w:val="maintext"/>
              <w:snapToGrid w:val="0"/>
              <w:spacing w:before="0" w:after="120" w:line="240" w:lineRule="auto"/>
              <w:ind w:firstLineChars="0" w:firstLine="0"/>
              <w:rPr>
                <w:color w:val="BFBFBF" w:themeColor="background1" w:themeShade="BF"/>
              </w:rPr>
            </w:pPr>
            <w:r w:rsidRPr="001D6D97">
              <w:rPr>
                <w:rFonts w:hint="eastAsia"/>
                <w:color w:val="BFBFBF" w:themeColor="background1" w:themeShade="BF"/>
              </w:rPr>
              <w:t>Alt 2</w:t>
            </w:r>
          </w:p>
        </w:tc>
        <w:tc>
          <w:tcPr>
            <w:tcW w:w="6541" w:type="dxa"/>
            <w:tcBorders>
              <w:top w:val="single" w:sz="4" w:space="0" w:color="000000"/>
              <w:left w:val="single" w:sz="4" w:space="0" w:color="000000"/>
              <w:bottom w:val="single" w:sz="4" w:space="0" w:color="000000"/>
              <w:right w:val="single" w:sz="4" w:space="0" w:color="000000"/>
            </w:tcBorders>
          </w:tcPr>
          <w:p w:rsidR="00882B4A" w:rsidRPr="001D6D97" w:rsidRDefault="00882B4A" w:rsidP="007F681B">
            <w:pPr>
              <w:autoSpaceDE w:val="0"/>
              <w:autoSpaceDN w:val="0"/>
              <w:adjustRightInd w:val="0"/>
              <w:snapToGrid w:val="0"/>
              <w:spacing w:after="120" w:line="240" w:lineRule="auto"/>
              <w:jc w:val="both"/>
              <w:rPr>
                <w:rFonts w:ascii="Times New Roman" w:eastAsia="Malgun Gothic" w:hAnsi="Times New Roman"/>
                <w:color w:val="BFBFBF" w:themeColor="background1" w:themeShade="BF"/>
                <w:sz w:val="20"/>
                <w:szCs w:val="20"/>
                <w:lang w:val="en-GB" w:eastAsia="ko-KR"/>
              </w:rPr>
            </w:pPr>
          </w:p>
        </w:tc>
      </w:tr>
    </w:tbl>
    <w:p w:rsidR="002D2A00" w:rsidRPr="001D6D97" w:rsidRDefault="002D2A00">
      <w:pPr>
        <w:spacing w:before="240" w:after="240" w:line="240" w:lineRule="auto"/>
        <w:jc w:val="both"/>
        <w:rPr>
          <w:rFonts w:ascii="Times New Roman" w:hAnsi="Times New Roman"/>
          <w:color w:val="BFBFBF" w:themeColor="background1" w:themeShade="BF"/>
          <w:sz w:val="20"/>
          <w:szCs w:val="20"/>
        </w:rPr>
      </w:pPr>
    </w:p>
    <w:p w:rsidR="00377469" w:rsidRPr="001D6D97" w:rsidRDefault="00377469" w:rsidP="00377469">
      <w:pPr>
        <w:spacing w:before="240" w:after="240" w:line="240" w:lineRule="auto"/>
        <w:jc w:val="both"/>
        <w:rPr>
          <w:rFonts w:ascii="Times New Roman" w:hAnsi="Times New Roman"/>
          <w:color w:val="BFBFBF" w:themeColor="background1" w:themeShade="BF"/>
          <w:sz w:val="20"/>
        </w:rPr>
      </w:pPr>
      <w:r w:rsidRPr="001D6D97">
        <w:rPr>
          <w:rFonts w:ascii="Times New Roman" w:hAnsi="Times New Roman" w:hint="eastAsia"/>
          <w:color w:val="BFBFBF" w:themeColor="background1" w:themeShade="BF"/>
          <w:sz w:val="20"/>
        </w:rPr>
        <w:t>For the case of not tied with PUSCH power control, we have the following alternatives:</w:t>
      </w:r>
    </w:p>
    <w:p w:rsidR="00377469" w:rsidRPr="001D6D97" w:rsidRDefault="00377469" w:rsidP="002450D2">
      <w:pPr>
        <w:numPr>
          <w:ilvl w:val="0"/>
          <w:numId w:val="8"/>
        </w:numPr>
        <w:snapToGrid w:val="0"/>
        <w:spacing w:afterLines="25" w:line="240" w:lineRule="auto"/>
        <w:rPr>
          <w:rFonts w:ascii="Times New Roman" w:hAnsi="Times New Roman"/>
          <w:color w:val="BFBFBF" w:themeColor="background1" w:themeShade="BF"/>
          <w:sz w:val="20"/>
          <w:szCs w:val="20"/>
        </w:rPr>
      </w:pPr>
      <w:r w:rsidRPr="001D6D97">
        <w:rPr>
          <w:rFonts w:ascii="Times New Roman" w:hAnsi="Times New Roman"/>
          <w:color w:val="BFBFBF" w:themeColor="background1" w:themeShade="BF"/>
          <w:sz w:val="20"/>
          <w:szCs w:val="20"/>
        </w:rPr>
        <w:t>Alt.</w:t>
      </w:r>
      <w:r w:rsidRPr="001D6D97">
        <w:rPr>
          <w:rFonts w:ascii="Times New Roman" w:hAnsi="Times New Roman" w:hint="eastAsia"/>
          <w:color w:val="BFBFBF" w:themeColor="background1" w:themeShade="BF"/>
          <w:sz w:val="20"/>
          <w:szCs w:val="20"/>
        </w:rPr>
        <w:t>1: S</w:t>
      </w:r>
      <w:r w:rsidRPr="001D6D97">
        <w:rPr>
          <w:rFonts w:ascii="Times New Roman" w:hAnsi="Times New Roman"/>
          <w:color w:val="BFBFBF" w:themeColor="background1" w:themeShade="BF"/>
          <w:sz w:val="20"/>
          <w:szCs w:val="20"/>
        </w:rPr>
        <w:t xml:space="preserve">upport h_SRS,c(i) in case that SRS power control is not tied with PUSCH power control </w:t>
      </w:r>
    </w:p>
    <w:p w:rsidR="00377469" w:rsidRPr="001D6D97" w:rsidRDefault="00377469" w:rsidP="002450D2">
      <w:pPr>
        <w:numPr>
          <w:ilvl w:val="0"/>
          <w:numId w:val="8"/>
        </w:numPr>
        <w:snapToGrid w:val="0"/>
        <w:spacing w:afterLines="25" w:line="240" w:lineRule="auto"/>
        <w:rPr>
          <w:rFonts w:ascii="Times New Roman" w:hAnsi="Times New Roman"/>
          <w:color w:val="BFBFBF" w:themeColor="background1" w:themeShade="BF"/>
          <w:sz w:val="20"/>
          <w:szCs w:val="20"/>
        </w:rPr>
      </w:pPr>
      <w:r w:rsidRPr="001D6D97">
        <w:rPr>
          <w:rFonts w:ascii="Times New Roman" w:hAnsi="Times New Roman"/>
          <w:color w:val="BFBFBF" w:themeColor="background1" w:themeShade="BF"/>
          <w:sz w:val="20"/>
          <w:szCs w:val="20"/>
        </w:rPr>
        <w:t>Alt.</w:t>
      </w:r>
      <w:r w:rsidRPr="001D6D97">
        <w:rPr>
          <w:rFonts w:ascii="Times New Roman" w:hAnsi="Times New Roman" w:hint="eastAsia"/>
          <w:color w:val="BFBFBF" w:themeColor="background1" w:themeShade="BF"/>
          <w:sz w:val="20"/>
          <w:szCs w:val="20"/>
        </w:rPr>
        <w:t>2:</w:t>
      </w:r>
      <w:r w:rsidRPr="001D6D97">
        <w:rPr>
          <w:rFonts w:ascii="Times New Roman" w:hAnsi="Times New Roman"/>
          <w:color w:val="BFBFBF" w:themeColor="background1" w:themeShade="BF"/>
          <w:sz w:val="20"/>
          <w:szCs w:val="20"/>
        </w:rPr>
        <w:t> </w:t>
      </w:r>
      <w:r w:rsidRPr="001D6D97">
        <w:rPr>
          <w:rFonts w:ascii="Times New Roman" w:hAnsi="Times New Roman" w:hint="eastAsia"/>
          <w:color w:val="BFBFBF" w:themeColor="background1" w:themeShade="BF"/>
          <w:sz w:val="20"/>
          <w:szCs w:val="20"/>
        </w:rPr>
        <w:t xml:space="preserve">Not support </w:t>
      </w:r>
      <w:r w:rsidRPr="001D6D97">
        <w:rPr>
          <w:rFonts w:ascii="Times New Roman" w:hAnsi="Times New Roman"/>
          <w:color w:val="BFBFBF" w:themeColor="background1" w:themeShade="BF"/>
          <w:sz w:val="20"/>
          <w:szCs w:val="20"/>
        </w:rPr>
        <w:t>h_SRS,c(i) in case that SRS power control is not tied with PUSCH power control</w:t>
      </w:r>
    </w:p>
    <w:p w:rsidR="00377469" w:rsidRPr="001D6D97" w:rsidRDefault="00377469" w:rsidP="002450D2">
      <w:pPr>
        <w:pStyle w:val="maintext"/>
        <w:snapToGrid w:val="0"/>
        <w:spacing w:beforeLines="100" w:after="120" w:line="240" w:lineRule="auto"/>
        <w:ind w:firstLineChars="0" w:firstLine="0"/>
        <w:rPr>
          <w:color w:val="BFBFBF" w:themeColor="background1" w:themeShade="BF"/>
          <w:lang w:val="en-US"/>
        </w:rPr>
      </w:pPr>
      <w:r w:rsidRPr="001D6D97">
        <w:rPr>
          <w:rFonts w:eastAsia="SimSun" w:hint="eastAsia"/>
          <w:color w:val="BFBFBF" w:themeColor="background1" w:themeShade="BF"/>
          <w:lang w:val="en-US" w:eastAsia="zh-CN"/>
        </w:rPr>
        <w:t>Proponents</w:t>
      </w:r>
      <w:r w:rsidRPr="001D6D97">
        <w:rPr>
          <w:rFonts w:eastAsia="SimSun"/>
          <w:color w:val="BFBFBF" w:themeColor="background1" w:themeShade="BF"/>
          <w:lang w:val="en-US" w:eastAsia="zh-CN"/>
        </w:rPr>
        <w:t>’</w:t>
      </w:r>
      <w:r w:rsidRPr="001D6D97">
        <w:rPr>
          <w:color w:val="BFBFBF" w:themeColor="background1" w:themeShade="BF"/>
          <w:lang w:val="en-US"/>
        </w:rPr>
        <w:t xml:space="preserve"> view</w:t>
      </w:r>
      <w:r w:rsidRPr="001D6D97">
        <w:rPr>
          <w:rFonts w:eastAsia="SimSun" w:hint="eastAsia"/>
          <w:color w:val="BFBFBF" w:themeColor="background1" w:themeShade="BF"/>
          <w:lang w:val="en-US" w:eastAsia="zh-CN"/>
        </w:rPr>
        <w:t xml:space="preserve">s </w:t>
      </w:r>
      <w:r w:rsidRPr="001D6D97">
        <w:rPr>
          <w:color w:val="BFBFBF" w:themeColor="background1" w:themeShade="BF"/>
          <w:lang w:val="en-US"/>
        </w:rPr>
        <w:t>are collected in the following table: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615"/>
        <w:gridCol w:w="1097"/>
        <w:gridCol w:w="6610"/>
      </w:tblGrid>
      <w:tr w:rsidR="00377469" w:rsidRPr="001D6D97" w:rsidTr="00377210">
        <w:tc>
          <w:tcPr>
            <w:tcW w:w="1615" w:type="dxa"/>
          </w:tcPr>
          <w:p w:rsidR="00377469" w:rsidRPr="001D6D97" w:rsidRDefault="00377469" w:rsidP="00377210">
            <w:pPr>
              <w:pStyle w:val="maintext"/>
              <w:snapToGrid w:val="0"/>
              <w:spacing w:before="0" w:after="120" w:line="240" w:lineRule="auto"/>
              <w:ind w:firstLineChars="0" w:firstLine="0"/>
              <w:rPr>
                <w:rFonts w:eastAsia="SimSun"/>
                <w:b/>
                <w:color w:val="BFBFBF" w:themeColor="background1" w:themeShade="BF"/>
                <w:lang w:val="en-US" w:eastAsia="zh-CN"/>
              </w:rPr>
            </w:pPr>
            <w:r w:rsidRPr="001D6D97">
              <w:rPr>
                <w:rFonts w:eastAsia="SimSun" w:hint="eastAsia"/>
                <w:b/>
                <w:color w:val="BFBFBF" w:themeColor="background1" w:themeShade="BF"/>
                <w:lang w:val="en-US" w:eastAsia="zh-CN"/>
              </w:rPr>
              <w:t>Companies</w:t>
            </w:r>
          </w:p>
        </w:tc>
        <w:tc>
          <w:tcPr>
            <w:tcW w:w="1097" w:type="dxa"/>
          </w:tcPr>
          <w:p w:rsidR="00377469" w:rsidRPr="001D6D97" w:rsidRDefault="00377469" w:rsidP="00377210">
            <w:pPr>
              <w:pStyle w:val="maintext"/>
              <w:snapToGrid w:val="0"/>
              <w:spacing w:before="0" w:after="120" w:line="240" w:lineRule="auto"/>
              <w:ind w:firstLineChars="0" w:firstLine="0"/>
              <w:rPr>
                <w:rFonts w:eastAsia="SimSun"/>
                <w:b/>
                <w:color w:val="BFBFBF" w:themeColor="background1" w:themeShade="BF"/>
                <w:lang w:val="en-US" w:eastAsia="zh-CN"/>
              </w:rPr>
            </w:pPr>
            <w:r w:rsidRPr="001D6D97">
              <w:rPr>
                <w:rFonts w:eastAsia="SimSun" w:hint="eastAsia"/>
                <w:b/>
                <w:color w:val="BFBFBF" w:themeColor="background1" w:themeShade="BF"/>
                <w:lang w:val="en-US" w:eastAsia="zh-CN"/>
              </w:rPr>
              <w:t>Views</w:t>
            </w:r>
          </w:p>
        </w:tc>
        <w:tc>
          <w:tcPr>
            <w:tcW w:w="6610" w:type="dxa"/>
          </w:tcPr>
          <w:p w:rsidR="00377469" w:rsidRPr="001D6D97" w:rsidRDefault="00377469" w:rsidP="00377210">
            <w:pPr>
              <w:pStyle w:val="maintext"/>
              <w:snapToGrid w:val="0"/>
              <w:spacing w:before="0" w:after="120" w:line="240" w:lineRule="auto"/>
              <w:ind w:firstLineChars="0" w:firstLine="0"/>
              <w:rPr>
                <w:rFonts w:eastAsia="SimSun"/>
                <w:b/>
                <w:color w:val="BFBFBF" w:themeColor="background1" w:themeShade="BF"/>
                <w:lang w:val="en-US" w:eastAsia="zh-CN"/>
              </w:rPr>
            </w:pPr>
            <w:r w:rsidRPr="001D6D97">
              <w:rPr>
                <w:rFonts w:eastAsia="SimSun" w:hint="eastAsia"/>
                <w:b/>
                <w:color w:val="BFBFBF" w:themeColor="background1" w:themeShade="BF"/>
                <w:lang w:val="en-US" w:eastAsia="zh-CN"/>
              </w:rPr>
              <w:t>Co</w:t>
            </w:r>
            <w:r w:rsidRPr="001D6D97">
              <w:rPr>
                <w:rFonts w:eastAsia="SimSun"/>
                <w:b/>
                <w:color w:val="BFBFBF" w:themeColor="background1" w:themeShade="BF"/>
                <w:lang w:val="en-US" w:eastAsia="zh-CN"/>
              </w:rPr>
              <w:t>mments</w:t>
            </w:r>
            <w:r w:rsidRPr="001D6D97">
              <w:rPr>
                <w:rFonts w:eastAsia="SimSun" w:hint="eastAsia"/>
                <w:b/>
                <w:color w:val="BFBFBF" w:themeColor="background1" w:themeShade="BF"/>
                <w:lang w:val="en-US" w:eastAsia="zh-CN"/>
              </w:rPr>
              <w:t>/Further clarification</w:t>
            </w:r>
          </w:p>
        </w:tc>
      </w:tr>
      <w:tr w:rsidR="000A7F6C" w:rsidRPr="001D6D97" w:rsidTr="00377210">
        <w:tc>
          <w:tcPr>
            <w:tcW w:w="1615" w:type="dxa"/>
          </w:tcPr>
          <w:p w:rsidR="000A7F6C" w:rsidRPr="001D6D97" w:rsidRDefault="000A7F6C" w:rsidP="00FD5BCE">
            <w:pPr>
              <w:pStyle w:val="maintext"/>
              <w:snapToGrid w:val="0"/>
              <w:spacing w:before="0" w:after="120" w:line="240" w:lineRule="auto"/>
              <w:ind w:firstLineChars="0" w:firstLine="0"/>
              <w:rPr>
                <w:rFonts w:eastAsia="SimSun"/>
                <w:color w:val="BFBFBF" w:themeColor="background1" w:themeShade="BF"/>
                <w:lang w:val="en-US" w:eastAsia="zh-CN"/>
              </w:rPr>
            </w:pPr>
            <w:r w:rsidRPr="001D6D97">
              <w:rPr>
                <w:rFonts w:eastAsia="SimSun" w:hint="eastAsia"/>
                <w:color w:val="BFBFBF" w:themeColor="background1" w:themeShade="BF"/>
                <w:lang w:val="en-US" w:eastAsia="zh-CN"/>
              </w:rPr>
              <w:t>ZTE</w:t>
            </w:r>
          </w:p>
        </w:tc>
        <w:tc>
          <w:tcPr>
            <w:tcW w:w="1097" w:type="dxa"/>
          </w:tcPr>
          <w:p w:rsidR="000A7F6C" w:rsidRPr="001D6D97" w:rsidRDefault="000A7F6C" w:rsidP="00FD5BCE">
            <w:pPr>
              <w:pStyle w:val="maintext"/>
              <w:snapToGrid w:val="0"/>
              <w:spacing w:before="0" w:after="120" w:line="240" w:lineRule="auto"/>
              <w:ind w:firstLineChars="0" w:firstLine="0"/>
              <w:rPr>
                <w:rFonts w:eastAsia="SimSun"/>
                <w:color w:val="BFBFBF" w:themeColor="background1" w:themeShade="BF"/>
                <w:lang w:val="en-US" w:eastAsia="zh-CN"/>
              </w:rPr>
            </w:pPr>
            <w:r w:rsidRPr="001D6D97">
              <w:rPr>
                <w:color w:val="BFBFBF" w:themeColor="background1" w:themeShade="BF"/>
              </w:rPr>
              <w:t>Alt.</w:t>
            </w:r>
            <w:r w:rsidRPr="001D6D97">
              <w:rPr>
                <w:rFonts w:hint="eastAsia"/>
                <w:color w:val="BFBFBF" w:themeColor="background1" w:themeShade="BF"/>
              </w:rPr>
              <w:t>1</w:t>
            </w:r>
          </w:p>
        </w:tc>
        <w:tc>
          <w:tcPr>
            <w:tcW w:w="6610" w:type="dxa"/>
          </w:tcPr>
          <w:p w:rsidR="000A7F6C" w:rsidRPr="001D6D97" w:rsidRDefault="000A7F6C" w:rsidP="00FD5BCE">
            <w:pPr>
              <w:pStyle w:val="maintext"/>
              <w:snapToGrid w:val="0"/>
              <w:spacing w:before="0" w:after="120" w:line="240" w:lineRule="auto"/>
              <w:ind w:firstLineChars="0" w:firstLine="0"/>
              <w:rPr>
                <w:rFonts w:eastAsia="SimSun"/>
                <w:color w:val="BFBFBF" w:themeColor="background1" w:themeShade="BF"/>
                <w:lang w:val="en-US" w:eastAsia="zh-CN"/>
              </w:rPr>
            </w:pPr>
            <w:r w:rsidRPr="001D6D97">
              <w:rPr>
                <w:rFonts w:eastAsia="SimSun" w:hint="eastAsia"/>
                <w:color w:val="BFBFBF" w:themeColor="background1" w:themeShade="BF"/>
                <w:lang w:val="en-US" w:eastAsia="zh-CN"/>
              </w:rPr>
              <w:t>SRS not tied with PUSCH PC includes at least such cases:</w:t>
            </w:r>
          </w:p>
          <w:p w:rsidR="000A7F6C" w:rsidRPr="001D6D97" w:rsidRDefault="000A7F6C" w:rsidP="000A7F6C">
            <w:pPr>
              <w:pStyle w:val="maintext"/>
              <w:numPr>
                <w:ilvl w:val="0"/>
                <w:numId w:val="52"/>
              </w:numPr>
              <w:snapToGrid w:val="0"/>
              <w:spacing w:before="0" w:after="120" w:line="240" w:lineRule="auto"/>
              <w:ind w:firstLineChars="110" w:firstLine="220"/>
              <w:rPr>
                <w:rFonts w:eastAsia="SimSun"/>
                <w:color w:val="BFBFBF" w:themeColor="background1" w:themeShade="BF"/>
                <w:lang w:val="en-US" w:eastAsia="zh-CN"/>
              </w:rPr>
            </w:pPr>
            <w:r w:rsidRPr="001D6D97">
              <w:rPr>
                <w:rFonts w:eastAsia="SimSun" w:hint="eastAsia"/>
                <w:color w:val="BFBFBF" w:themeColor="background1" w:themeShade="BF"/>
                <w:lang w:val="en-US" w:eastAsia="zh-CN"/>
              </w:rPr>
              <w:t>SRS for BM U1, (maybe for U2/U3)</w:t>
            </w:r>
          </w:p>
          <w:p w:rsidR="000A7F6C" w:rsidRPr="001D6D97" w:rsidRDefault="000A7F6C" w:rsidP="000A7F6C">
            <w:pPr>
              <w:pStyle w:val="maintext"/>
              <w:numPr>
                <w:ilvl w:val="0"/>
                <w:numId w:val="52"/>
              </w:numPr>
              <w:snapToGrid w:val="0"/>
              <w:spacing w:before="0" w:after="120" w:line="240" w:lineRule="auto"/>
              <w:ind w:firstLineChars="110" w:firstLine="220"/>
              <w:rPr>
                <w:rFonts w:eastAsia="SimSun"/>
                <w:color w:val="BFBFBF" w:themeColor="background1" w:themeShade="BF"/>
                <w:lang w:val="en-US" w:eastAsia="zh-CN"/>
              </w:rPr>
            </w:pPr>
            <w:r w:rsidRPr="001D6D97">
              <w:rPr>
                <w:rFonts w:eastAsia="SimSun" w:hint="eastAsia"/>
                <w:color w:val="BFBFBF" w:themeColor="background1" w:themeShade="BF"/>
                <w:lang w:val="en-US" w:eastAsia="zh-CN"/>
              </w:rPr>
              <w:t>SRS for DL CSI acquisition (maybe on CC without configuration of PUSCH/PUCCH)</w:t>
            </w:r>
          </w:p>
          <w:p w:rsidR="000A7F6C" w:rsidRPr="001D6D97" w:rsidRDefault="000A7F6C" w:rsidP="000A7F6C">
            <w:pPr>
              <w:pStyle w:val="maintext"/>
              <w:numPr>
                <w:ilvl w:val="0"/>
                <w:numId w:val="52"/>
              </w:numPr>
              <w:snapToGrid w:val="0"/>
              <w:spacing w:before="0" w:after="120" w:line="240" w:lineRule="auto"/>
              <w:ind w:firstLineChars="110" w:firstLine="220"/>
              <w:rPr>
                <w:rFonts w:eastAsia="SimSun"/>
                <w:color w:val="BFBFBF" w:themeColor="background1" w:themeShade="BF"/>
                <w:lang w:val="en-US" w:eastAsia="zh-CN"/>
              </w:rPr>
            </w:pPr>
            <w:r w:rsidRPr="001D6D97">
              <w:rPr>
                <w:rFonts w:eastAsia="SimSun" w:hint="eastAsia"/>
                <w:color w:val="BFBFBF" w:themeColor="background1" w:themeShade="BF"/>
                <w:lang w:val="en-US" w:eastAsia="zh-CN"/>
              </w:rPr>
              <w:t>SRS for antenna switching</w:t>
            </w:r>
          </w:p>
          <w:p w:rsidR="000A7F6C" w:rsidRPr="001D6D97" w:rsidRDefault="000A7F6C" w:rsidP="00FD5BCE">
            <w:pPr>
              <w:pStyle w:val="maintext"/>
              <w:snapToGrid w:val="0"/>
              <w:spacing w:before="0" w:after="120" w:line="240" w:lineRule="auto"/>
              <w:ind w:firstLineChars="0" w:firstLine="0"/>
              <w:rPr>
                <w:rFonts w:eastAsia="SimSun"/>
                <w:color w:val="BFBFBF" w:themeColor="background1" w:themeShade="BF"/>
                <w:lang w:val="en-US" w:eastAsia="zh-CN"/>
              </w:rPr>
            </w:pPr>
            <w:r w:rsidRPr="001D6D97">
              <w:rPr>
                <w:rFonts w:eastAsia="SimSun" w:hint="eastAsia"/>
                <w:color w:val="BFBFBF" w:themeColor="background1" w:themeShade="BF"/>
                <w:lang w:val="en-US" w:eastAsia="zh-CN"/>
              </w:rPr>
              <w:t>At least for case 2 SRS for DL CSI acquisition, closed loop power control should be supported as in LTE.</w:t>
            </w:r>
          </w:p>
        </w:tc>
      </w:tr>
      <w:tr w:rsidR="00B61DB0" w:rsidRPr="001D6D97" w:rsidTr="00377210">
        <w:tc>
          <w:tcPr>
            <w:tcW w:w="1615" w:type="dxa"/>
          </w:tcPr>
          <w:p w:rsidR="00B61DB0" w:rsidRPr="001D6D97" w:rsidRDefault="00B61DB0" w:rsidP="00B61DB0">
            <w:pPr>
              <w:pStyle w:val="maintext"/>
              <w:snapToGrid w:val="0"/>
              <w:spacing w:before="0" w:after="120" w:line="240" w:lineRule="auto"/>
              <w:ind w:firstLineChars="0" w:firstLine="0"/>
              <w:rPr>
                <w:rFonts w:eastAsia="MS Mincho"/>
                <w:color w:val="BFBFBF" w:themeColor="background1" w:themeShade="BF"/>
                <w:lang w:val="en-US" w:eastAsia="ja-JP"/>
              </w:rPr>
            </w:pPr>
            <w:r w:rsidRPr="001D6D97">
              <w:rPr>
                <w:rFonts w:eastAsia="MS Mincho" w:hint="eastAsia"/>
                <w:color w:val="BFBFBF" w:themeColor="background1" w:themeShade="BF"/>
                <w:lang w:val="en-US" w:eastAsia="ja-JP"/>
              </w:rPr>
              <w:t>DOCOMO</w:t>
            </w:r>
          </w:p>
        </w:tc>
        <w:tc>
          <w:tcPr>
            <w:tcW w:w="1097" w:type="dxa"/>
          </w:tcPr>
          <w:p w:rsidR="00B61DB0" w:rsidRPr="001D6D97" w:rsidRDefault="00B61DB0" w:rsidP="00B61DB0">
            <w:pPr>
              <w:pStyle w:val="maintext"/>
              <w:snapToGrid w:val="0"/>
              <w:spacing w:before="0" w:after="120" w:line="240" w:lineRule="auto"/>
              <w:ind w:firstLineChars="0" w:firstLine="0"/>
              <w:rPr>
                <w:rFonts w:eastAsia="MS Mincho"/>
                <w:color w:val="BFBFBF" w:themeColor="background1" w:themeShade="BF"/>
                <w:lang w:val="en-US" w:eastAsia="ja-JP"/>
              </w:rPr>
            </w:pPr>
            <w:r w:rsidRPr="001D6D97">
              <w:rPr>
                <w:rFonts w:eastAsia="MS Mincho" w:hint="eastAsia"/>
                <w:color w:val="BFBFBF" w:themeColor="background1" w:themeShade="BF"/>
                <w:lang w:val="en-US" w:eastAsia="ja-JP"/>
              </w:rPr>
              <w:t>Alt.2</w:t>
            </w:r>
          </w:p>
        </w:tc>
        <w:tc>
          <w:tcPr>
            <w:tcW w:w="6610" w:type="dxa"/>
          </w:tcPr>
          <w:p w:rsidR="00B61DB0" w:rsidRPr="001D6D97" w:rsidRDefault="00B61DB0" w:rsidP="00B61DB0">
            <w:pPr>
              <w:pStyle w:val="maintext"/>
              <w:snapToGrid w:val="0"/>
              <w:spacing w:before="0" w:after="120" w:line="240" w:lineRule="auto"/>
              <w:ind w:firstLineChars="0" w:firstLine="0"/>
              <w:rPr>
                <w:color w:val="BFBFBF" w:themeColor="background1" w:themeShade="BF"/>
                <w:lang w:val="en-US"/>
              </w:rPr>
            </w:pPr>
          </w:p>
        </w:tc>
      </w:tr>
      <w:tr w:rsidR="000F7F4D" w:rsidRPr="001D6D97" w:rsidTr="00377210">
        <w:tc>
          <w:tcPr>
            <w:tcW w:w="1615" w:type="dxa"/>
          </w:tcPr>
          <w:p w:rsidR="000F7F4D" w:rsidRPr="001D6D97" w:rsidRDefault="000F7F4D" w:rsidP="00377210">
            <w:pPr>
              <w:pStyle w:val="maintext"/>
              <w:snapToGrid w:val="0"/>
              <w:spacing w:before="0" w:after="120" w:line="240" w:lineRule="auto"/>
              <w:ind w:firstLineChars="0" w:firstLine="0"/>
              <w:rPr>
                <w:color w:val="BFBFBF" w:themeColor="background1" w:themeShade="BF"/>
                <w:lang w:val="en-US"/>
              </w:rPr>
            </w:pPr>
            <w:ins w:id="255" w:author="oppo" w:date="2017-11-24T17:33:00Z">
              <w:r w:rsidRPr="001D6D97">
                <w:rPr>
                  <w:rFonts w:eastAsia="SimSun" w:hint="eastAsia"/>
                  <w:color w:val="BFBFBF" w:themeColor="background1" w:themeShade="BF"/>
                  <w:lang w:val="en-US" w:eastAsia="zh-CN"/>
                </w:rPr>
                <w:t>OPPO</w:t>
              </w:r>
            </w:ins>
          </w:p>
        </w:tc>
        <w:tc>
          <w:tcPr>
            <w:tcW w:w="1097" w:type="dxa"/>
          </w:tcPr>
          <w:p w:rsidR="000F7F4D" w:rsidRPr="001D6D97" w:rsidRDefault="000F7F4D" w:rsidP="00377210">
            <w:pPr>
              <w:pStyle w:val="maintext"/>
              <w:snapToGrid w:val="0"/>
              <w:spacing w:before="0" w:after="120" w:line="240" w:lineRule="auto"/>
              <w:ind w:firstLineChars="0" w:firstLine="0"/>
              <w:rPr>
                <w:color w:val="BFBFBF" w:themeColor="background1" w:themeShade="BF"/>
                <w:lang w:val="en-US"/>
              </w:rPr>
            </w:pPr>
            <w:ins w:id="256" w:author="oppo" w:date="2017-11-24T17:33:00Z">
              <w:r w:rsidRPr="001D6D97">
                <w:rPr>
                  <w:rFonts w:eastAsia="SimSun" w:hint="eastAsia"/>
                  <w:color w:val="BFBFBF" w:themeColor="background1" w:themeShade="BF"/>
                  <w:lang w:val="en-US" w:eastAsia="zh-CN"/>
                </w:rPr>
                <w:t>Alt.2</w:t>
              </w:r>
            </w:ins>
          </w:p>
        </w:tc>
        <w:tc>
          <w:tcPr>
            <w:tcW w:w="6610" w:type="dxa"/>
          </w:tcPr>
          <w:p w:rsidR="000F7F4D" w:rsidRPr="001D6D97" w:rsidRDefault="000F7F4D" w:rsidP="00377210">
            <w:pPr>
              <w:pStyle w:val="maintext"/>
              <w:snapToGrid w:val="0"/>
              <w:spacing w:before="0" w:after="120" w:line="240" w:lineRule="auto"/>
              <w:ind w:firstLineChars="0" w:firstLine="0"/>
              <w:rPr>
                <w:color w:val="BFBFBF" w:themeColor="background1" w:themeShade="BF"/>
                <w:lang w:val="en-US"/>
              </w:rPr>
            </w:pPr>
            <w:ins w:id="257" w:author="oppo" w:date="2017-11-24T17:33:00Z">
              <w:r w:rsidRPr="001D6D97">
                <w:rPr>
                  <w:color w:val="BFBFBF" w:themeColor="background1" w:themeShade="BF"/>
                </w:rPr>
                <w:t>h_SRS,c(i)</w:t>
              </w:r>
              <w:r w:rsidRPr="001D6D97">
                <w:rPr>
                  <w:rFonts w:eastAsia="SimSun" w:hint="eastAsia"/>
                  <w:color w:val="BFBFBF" w:themeColor="background1" w:themeShade="BF"/>
                  <w:lang w:eastAsia="zh-CN"/>
                </w:rPr>
                <w:t xml:space="preserve"> should be set to 0 for SRS resources for beam management. The SRS for DL CSI can reuse that for SRS for UL CSI, and SRS for antenna switching can also be used for PUSCH so it can also be tied with PUSCH </w:t>
              </w:r>
              <w:r w:rsidRPr="001D6D97">
                <w:rPr>
                  <w:rFonts w:eastAsia="SimSun"/>
                  <w:color w:val="BFBFBF" w:themeColor="background1" w:themeShade="BF"/>
                  <w:lang w:eastAsia="zh-CN"/>
                </w:rPr>
                <w:t>power</w:t>
              </w:r>
              <w:r w:rsidRPr="001D6D97">
                <w:rPr>
                  <w:rFonts w:eastAsia="SimSun" w:hint="eastAsia"/>
                  <w:color w:val="BFBFBF" w:themeColor="background1" w:themeShade="BF"/>
                  <w:lang w:eastAsia="zh-CN"/>
                </w:rPr>
                <w:t xml:space="preserve"> control.</w:t>
              </w:r>
            </w:ins>
          </w:p>
        </w:tc>
      </w:tr>
      <w:tr w:rsidR="000F7F4D" w:rsidRPr="001D6D97" w:rsidTr="00377210">
        <w:tc>
          <w:tcPr>
            <w:tcW w:w="1615" w:type="dxa"/>
          </w:tcPr>
          <w:p w:rsidR="000F7F4D" w:rsidRPr="001D6D97" w:rsidRDefault="009B118E" w:rsidP="00377210">
            <w:pPr>
              <w:pStyle w:val="maintext"/>
              <w:snapToGrid w:val="0"/>
              <w:spacing w:before="0" w:after="120" w:line="240" w:lineRule="auto"/>
              <w:ind w:firstLineChars="0" w:firstLine="0"/>
              <w:rPr>
                <w:color w:val="BFBFBF" w:themeColor="background1" w:themeShade="BF"/>
                <w:lang w:val="en-US"/>
              </w:rPr>
            </w:pPr>
            <w:r w:rsidRPr="001D6D97">
              <w:rPr>
                <w:color w:val="BFBFBF" w:themeColor="background1" w:themeShade="BF"/>
                <w:lang w:val="en-US"/>
              </w:rPr>
              <w:t>QC</w:t>
            </w:r>
          </w:p>
        </w:tc>
        <w:tc>
          <w:tcPr>
            <w:tcW w:w="1097" w:type="dxa"/>
          </w:tcPr>
          <w:p w:rsidR="000F7F4D" w:rsidRPr="001D6D97" w:rsidRDefault="009B118E" w:rsidP="00377210">
            <w:pPr>
              <w:pStyle w:val="maintext"/>
              <w:snapToGrid w:val="0"/>
              <w:spacing w:before="0" w:after="120" w:line="240" w:lineRule="auto"/>
              <w:ind w:firstLineChars="0" w:firstLine="0"/>
              <w:rPr>
                <w:color w:val="BFBFBF" w:themeColor="background1" w:themeShade="BF"/>
                <w:lang w:val="en-US"/>
              </w:rPr>
            </w:pPr>
            <w:r w:rsidRPr="001D6D97">
              <w:rPr>
                <w:color w:val="BFBFBF" w:themeColor="background1" w:themeShade="BF"/>
                <w:lang w:val="en-US"/>
              </w:rPr>
              <w:t>Alt. 1</w:t>
            </w:r>
          </w:p>
        </w:tc>
        <w:tc>
          <w:tcPr>
            <w:tcW w:w="6610" w:type="dxa"/>
          </w:tcPr>
          <w:p w:rsidR="000F7F4D" w:rsidRPr="001D6D97" w:rsidRDefault="009B118E" w:rsidP="00377210">
            <w:pPr>
              <w:pStyle w:val="maintext"/>
              <w:snapToGrid w:val="0"/>
              <w:spacing w:before="0" w:after="120" w:line="240" w:lineRule="auto"/>
              <w:ind w:firstLineChars="0" w:firstLine="0"/>
              <w:rPr>
                <w:color w:val="BFBFBF" w:themeColor="background1" w:themeShade="BF"/>
                <w:lang w:val="en-US"/>
              </w:rPr>
            </w:pPr>
            <w:r w:rsidRPr="001D6D97">
              <w:rPr>
                <w:color w:val="BFBFBF" w:themeColor="background1" w:themeShade="BF"/>
                <w:lang w:val="en-US"/>
              </w:rPr>
              <w:t>When not tied with PUSCH, absolute power control can be used.</w:t>
            </w:r>
          </w:p>
        </w:tc>
      </w:tr>
      <w:tr w:rsidR="002B20CD" w:rsidRPr="001D6D97" w:rsidTr="00377210">
        <w:tc>
          <w:tcPr>
            <w:tcW w:w="1615" w:type="dxa"/>
          </w:tcPr>
          <w:p w:rsidR="002B20CD" w:rsidRPr="001D6D97" w:rsidRDefault="002B20CD" w:rsidP="00377210">
            <w:pPr>
              <w:pStyle w:val="maintext"/>
              <w:snapToGrid w:val="0"/>
              <w:spacing w:before="0" w:after="120" w:line="240" w:lineRule="auto"/>
              <w:ind w:firstLineChars="0" w:firstLine="0"/>
              <w:rPr>
                <w:color w:val="BFBFBF" w:themeColor="background1" w:themeShade="BF"/>
                <w:lang w:val="en-US"/>
              </w:rPr>
            </w:pPr>
            <w:r w:rsidRPr="001D6D97">
              <w:rPr>
                <w:color w:val="BFBFBF" w:themeColor="background1" w:themeShade="BF"/>
                <w:lang w:val="en-US"/>
              </w:rPr>
              <w:t>CATT</w:t>
            </w:r>
          </w:p>
        </w:tc>
        <w:tc>
          <w:tcPr>
            <w:tcW w:w="1097" w:type="dxa"/>
          </w:tcPr>
          <w:p w:rsidR="002B20CD" w:rsidRPr="001D6D97" w:rsidRDefault="002B20CD" w:rsidP="00377210">
            <w:pPr>
              <w:pStyle w:val="maintext"/>
              <w:snapToGrid w:val="0"/>
              <w:spacing w:before="0" w:after="120" w:line="240" w:lineRule="auto"/>
              <w:ind w:firstLineChars="0" w:firstLine="0"/>
              <w:rPr>
                <w:color w:val="BFBFBF" w:themeColor="background1" w:themeShade="BF"/>
                <w:lang w:val="en-US"/>
              </w:rPr>
            </w:pPr>
            <w:r w:rsidRPr="001D6D97">
              <w:rPr>
                <w:color w:val="BFBFBF" w:themeColor="background1" w:themeShade="BF"/>
                <w:lang w:val="en-US"/>
              </w:rPr>
              <w:t>Alt-1</w:t>
            </w:r>
          </w:p>
        </w:tc>
        <w:tc>
          <w:tcPr>
            <w:tcW w:w="6610" w:type="dxa"/>
          </w:tcPr>
          <w:p w:rsidR="002B20CD" w:rsidRPr="001D6D97" w:rsidRDefault="002B20CD" w:rsidP="00377210">
            <w:pPr>
              <w:pStyle w:val="maintext"/>
              <w:snapToGrid w:val="0"/>
              <w:spacing w:before="0" w:after="120" w:line="240" w:lineRule="auto"/>
              <w:ind w:firstLineChars="0" w:firstLine="0"/>
              <w:rPr>
                <w:color w:val="BFBFBF" w:themeColor="background1" w:themeShade="BF"/>
                <w:lang w:val="en-US"/>
              </w:rPr>
            </w:pPr>
          </w:p>
        </w:tc>
      </w:tr>
      <w:tr w:rsidR="009051FB" w:rsidRPr="001D6D97" w:rsidTr="00377210">
        <w:tc>
          <w:tcPr>
            <w:tcW w:w="1615" w:type="dxa"/>
          </w:tcPr>
          <w:p w:rsidR="009051FB" w:rsidRPr="001D6D97" w:rsidRDefault="00076F23" w:rsidP="00377210">
            <w:pPr>
              <w:pStyle w:val="maintext"/>
              <w:snapToGrid w:val="0"/>
              <w:spacing w:before="0" w:after="120" w:line="240" w:lineRule="auto"/>
              <w:ind w:firstLineChars="0" w:firstLine="0"/>
              <w:rPr>
                <w:color w:val="BFBFBF" w:themeColor="background1" w:themeShade="BF"/>
                <w:lang w:val="en-US"/>
              </w:rPr>
            </w:pPr>
            <w:r w:rsidRPr="001D6D97">
              <w:rPr>
                <w:rFonts w:eastAsiaTheme="minorEastAsia"/>
                <w:color w:val="BFBFBF" w:themeColor="background1" w:themeShade="BF"/>
                <w:lang w:val="en-US" w:eastAsia="zh-CN"/>
              </w:rPr>
              <w:t>V</w:t>
            </w:r>
            <w:r w:rsidR="009051FB" w:rsidRPr="001D6D97">
              <w:rPr>
                <w:rFonts w:eastAsiaTheme="minorEastAsia" w:hint="eastAsia"/>
                <w:color w:val="BFBFBF" w:themeColor="background1" w:themeShade="BF"/>
                <w:lang w:val="en-US" w:eastAsia="zh-CN"/>
              </w:rPr>
              <w:t>ivo</w:t>
            </w:r>
          </w:p>
        </w:tc>
        <w:tc>
          <w:tcPr>
            <w:tcW w:w="1097" w:type="dxa"/>
          </w:tcPr>
          <w:p w:rsidR="009051FB" w:rsidRPr="001D6D97" w:rsidRDefault="009051FB" w:rsidP="00377210">
            <w:pPr>
              <w:pStyle w:val="maintext"/>
              <w:snapToGrid w:val="0"/>
              <w:spacing w:before="0" w:after="120" w:line="240" w:lineRule="auto"/>
              <w:ind w:firstLineChars="0" w:firstLine="0"/>
              <w:rPr>
                <w:color w:val="BFBFBF" w:themeColor="background1" w:themeShade="BF"/>
                <w:lang w:val="en-US"/>
              </w:rPr>
            </w:pPr>
            <w:r w:rsidRPr="001D6D97">
              <w:rPr>
                <w:rFonts w:eastAsiaTheme="minorEastAsia" w:hint="eastAsia"/>
                <w:color w:val="BFBFBF" w:themeColor="background1" w:themeShade="BF"/>
                <w:lang w:val="en-US" w:eastAsia="zh-CN"/>
              </w:rPr>
              <w:t>Alt.1</w:t>
            </w:r>
          </w:p>
        </w:tc>
        <w:tc>
          <w:tcPr>
            <w:tcW w:w="6610" w:type="dxa"/>
          </w:tcPr>
          <w:p w:rsidR="009051FB" w:rsidRPr="001D6D97" w:rsidRDefault="009051FB" w:rsidP="00377210">
            <w:pPr>
              <w:pStyle w:val="maintext"/>
              <w:snapToGrid w:val="0"/>
              <w:spacing w:before="0" w:after="120" w:line="240" w:lineRule="auto"/>
              <w:ind w:firstLineChars="0" w:firstLine="0"/>
              <w:rPr>
                <w:color w:val="BFBFBF" w:themeColor="background1" w:themeShade="BF"/>
                <w:lang w:val="en-US"/>
              </w:rPr>
            </w:pPr>
            <w:r w:rsidRPr="001D6D97">
              <w:rPr>
                <w:rFonts w:eastAsiaTheme="minorEastAsia" w:hint="eastAsia"/>
                <w:color w:val="BFBFBF" w:themeColor="background1" w:themeShade="BF"/>
                <w:lang w:val="en-US" w:eastAsia="zh-CN"/>
              </w:rPr>
              <w:t>If there is no CL PC for SRS, it may lead to performance loss for the case of SRS PC is not tied with PUSCH PC.</w:t>
            </w:r>
          </w:p>
        </w:tc>
      </w:tr>
      <w:tr w:rsidR="00B137B4" w:rsidRPr="001D6D97" w:rsidTr="00377210">
        <w:tc>
          <w:tcPr>
            <w:tcW w:w="1615" w:type="dxa"/>
          </w:tcPr>
          <w:p w:rsidR="00B137B4" w:rsidRPr="001D6D97" w:rsidRDefault="00B137B4" w:rsidP="00377210">
            <w:pPr>
              <w:pStyle w:val="maintext"/>
              <w:snapToGrid w:val="0"/>
              <w:spacing w:before="0" w:after="120" w:line="240" w:lineRule="auto"/>
              <w:ind w:firstLineChars="0" w:firstLine="0"/>
              <w:rPr>
                <w:rFonts w:eastAsiaTheme="minorEastAsia"/>
                <w:color w:val="BFBFBF" w:themeColor="background1" w:themeShade="BF"/>
                <w:lang w:val="en-US" w:eastAsia="zh-CN"/>
              </w:rPr>
            </w:pPr>
            <w:r w:rsidRPr="001D6D97">
              <w:rPr>
                <w:rFonts w:hint="eastAsia"/>
                <w:color w:val="BFBFBF" w:themeColor="background1" w:themeShade="BF"/>
                <w:lang w:val="en-US"/>
              </w:rPr>
              <w:t>Samsung</w:t>
            </w:r>
          </w:p>
        </w:tc>
        <w:tc>
          <w:tcPr>
            <w:tcW w:w="1097" w:type="dxa"/>
          </w:tcPr>
          <w:p w:rsidR="00B137B4" w:rsidRPr="001D6D97" w:rsidRDefault="00B137B4" w:rsidP="00377210">
            <w:pPr>
              <w:pStyle w:val="maintext"/>
              <w:snapToGrid w:val="0"/>
              <w:spacing w:before="0" w:after="120" w:line="240" w:lineRule="auto"/>
              <w:ind w:firstLineChars="0" w:firstLine="0"/>
              <w:rPr>
                <w:color w:val="BFBFBF" w:themeColor="background1" w:themeShade="BF"/>
                <w:lang w:val="en-US"/>
              </w:rPr>
            </w:pPr>
            <w:r w:rsidRPr="001D6D97">
              <w:rPr>
                <w:rFonts w:hint="eastAsia"/>
                <w:color w:val="BFBFBF" w:themeColor="background1" w:themeShade="BF"/>
                <w:lang w:val="en-US"/>
              </w:rPr>
              <w:t>Alt.1</w:t>
            </w:r>
          </w:p>
        </w:tc>
        <w:tc>
          <w:tcPr>
            <w:tcW w:w="6610" w:type="dxa"/>
          </w:tcPr>
          <w:p w:rsidR="00B137B4" w:rsidRPr="001D6D97" w:rsidRDefault="00B137B4" w:rsidP="00377210">
            <w:pPr>
              <w:pStyle w:val="maintext"/>
              <w:snapToGrid w:val="0"/>
              <w:spacing w:before="0" w:after="120" w:line="240" w:lineRule="auto"/>
              <w:ind w:firstLineChars="0" w:firstLine="0"/>
              <w:rPr>
                <w:rFonts w:eastAsiaTheme="minorEastAsia"/>
                <w:color w:val="BFBFBF" w:themeColor="background1" w:themeShade="BF"/>
                <w:lang w:val="en-US" w:eastAsia="zh-CN"/>
              </w:rPr>
            </w:pPr>
            <w:r w:rsidRPr="001D6D97">
              <w:rPr>
                <w:rFonts w:hint="eastAsia"/>
                <w:color w:val="BFBFBF" w:themeColor="background1" w:themeShade="BF"/>
                <w:lang w:val="en-US"/>
              </w:rPr>
              <w:t xml:space="preserve">The case when SRS power control is not tied with PUSCH power control seems be focused on beam management. In this case, it may be true but what about SRS switching? In LTE SRS switching, a separate closed-loop process </w:t>
            </w:r>
            <w:r w:rsidRPr="001D6D97">
              <w:rPr>
                <w:rFonts w:hint="eastAsia"/>
                <w:color w:val="BFBFBF" w:themeColor="background1" w:themeShade="BF"/>
                <w:lang w:val="en-US"/>
              </w:rPr>
              <w:lastRenderedPageBreak/>
              <w:t>from PUSCH closed-loop process seems be used.</w:t>
            </w:r>
          </w:p>
        </w:tc>
      </w:tr>
      <w:tr w:rsidR="00D63142" w:rsidRPr="001D6D97" w:rsidTr="00377210">
        <w:tc>
          <w:tcPr>
            <w:tcW w:w="1615" w:type="dxa"/>
          </w:tcPr>
          <w:p w:rsidR="00D63142" w:rsidRPr="001D6D97" w:rsidRDefault="00D63142" w:rsidP="00993EEB">
            <w:pPr>
              <w:pStyle w:val="maintext"/>
              <w:snapToGrid w:val="0"/>
              <w:spacing w:before="0" w:after="120" w:line="240" w:lineRule="auto"/>
              <w:ind w:firstLineChars="0" w:firstLine="0"/>
              <w:rPr>
                <w:color w:val="BFBFBF" w:themeColor="background1" w:themeShade="BF"/>
              </w:rPr>
            </w:pPr>
            <w:r w:rsidRPr="001D6D97">
              <w:rPr>
                <w:rFonts w:hint="eastAsia"/>
                <w:color w:val="BFBFBF" w:themeColor="background1" w:themeShade="BF"/>
              </w:rPr>
              <w:lastRenderedPageBreak/>
              <w:t>Huawei</w:t>
            </w:r>
          </w:p>
        </w:tc>
        <w:tc>
          <w:tcPr>
            <w:tcW w:w="1097" w:type="dxa"/>
          </w:tcPr>
          <w:p w:rsidR="00D63142" w:rsidRPr="001D6D97" w:rsidRDefault="00D63142" w:rsidP="00993EEB">
            <w:pPr>
              <w:pStyle w:val="maintext"/>
              <w:snapToGrid w:val="0"/>
              <w:spacing w:before="0" w:after="120" w:line="240" w:lineRule="auto"/>
              <w:ind w:firstLineChars="0" w:firstLine="0"/>
              <w:rPr>
                <w:rFonts w:eastAsiaTheme="minorEastAsia"/>
                <w:color w:val="BFBFBF" w:themeColor="background1" w:themeShade="BF"/>
                <w:lang w:eastAsia="zh-CN"/>
              </w:rPr>
            </w:pPr>
            <w:r w:rsidRPr="001D6D97">
              <w:rPr>
                <w:rFonts w:hint="eastAsia"/>
                <w:color w:val="BFBFBF" w:themeColor="background1" w:themeShade="BF"/>
              </w:rPr>
              <w:t>Alt.</w:t>
            </w:r>
            <w:r w:rsidRPr="001D6D97">
              <w:rPr>
                <w:rFonts w:asciiTheme="minorEastAsia" w:eastAsiaTheme="minorEastAsia" w:hAnsiTheme="minorEastAsia" w:hint="eastAsia"/>
                <w:color w:val="BFBFBF" w:themeColor="background1" w:themeShade="BF"/>
                <w:lang w:eastAsia="zh-CN"/>
              </w:rPr>
              <w:t>1</w:t>
            </w:r>
          </w:p>
        </w:tc>
        <w:tc>
          <w:tcPr>
            <w:tcW w:w="6610" w:type="dxa"/>
          </w:tcPr>
          <w:p w:rsidR="00D63142" w:rsidRPr="001D6D97" w:rsidRDefault="00D63142" w:rsidP="00D63142">
            <w:pPr>
              <w:pStyle w:val="maintext"/>
              <w:snapToGrid w:val="0"/>
              <w:spacing w:before="0" w:after="120" w:line="240" w:lineRule="auto"/>
              <w:ind w:firstLineChars="0" w:firstLine="0"/>
              <w:rPr>
                <w:color w:val="BFBFBF" w:themeColor="background1" w:themeShade="BF"/>
              </w:rPr>
            </w:pPr>
            <w:r w:rsidRPr="001D6D97">
              <w:rPr>
                <w:color w:val="BFBFBF" w:themeColor="background1" w:themeShade="BF"/>
              </w:rPr>
              <w:t>h_SRS,c(i) is supported for SRS PC not tied with PUSCH PC</w:t>
            </w:r>
          </w:p>
          <w:p w:rsidR="00D63142" w:rsidRPr="001D6D97" w:rsidRDefault="00D63142" w:rsidP="00377210">
            <w:pPr>
              <w:pStyle w:val="maintext"/>
              <w:snapToGrid w:val="0"/>
              <w:spacing w:before="0" w:after="120" w:line="240" w:lineRule="auto"/>
              <w:ind w:firstLineChars="0" w:firstLine="0"/>
              <w:rPr>
                <w:color w:val="BFBFBF" w:themeColor="background1" w:themeShade="BF"/>
                <w:lang w:val="en-US"/>
              </w:rPr>
            </w:pPr>
          </w:p>
        </w:tc>
      </w:tr>
      <w:tr w:rsidR="00C3473A" w:rsidRPr="001D6D97" w:rsidTr="00377210">
        <w:tc>
          <w:tcPr>
            <w:tcW w:w="1615" w:type="dxa"/>
          </w:tcPr>
          <w:p w:rsidR="00C3473A" w:rsidRPr="001D6D97" w:rsidRDefault="00C3473A" w:rsidP="00C3473A">
            <w:pPr>
              <w:pStyle w:val="maintext"/>
              <w:snapToGrid w:val="0"/>
              <w:spacing w:before="0" w:after="120" w:line="240" w:lineRule="auto"/>
              <w:ind w:firstLineChars="0" w:firstLine="0"/>
              <w:rPr>
                <w:color w:val="BFBFBF" w:themeColor="background1" w:themeShade="BF"/>
              </w:rPr>
            </w:pPr>
            <w:r w:rsidRPr="001D6D97">
              <w:rPr>
                <w:rFonts w:eastAsiaTheme="minorEastAsia"/>
                <w:color w:val="BFBFBF" w:themeColor="background1" w:themeShade="BF"/>
                <w:lang w:val="en-US" w:eastAsia="zh-CN"/>
              </w:rPr>
              <w:t>Ericsson</w:t>
            </w:r>
          </w:p>
        </w:tc>
        <w:tc>
          <w:tcPr>
            <w:tcW w:w="1097" w:type="dxa"/>
          </w:tcPr>
          <w:p w:rsidR="00C3473A" w:rsidRPr="001D6D97" w:rsidRDefault="00C3473A" w:rsidP="00C3473A">
            <w:pPr>
              <w:pStyle w:val="maintext"/>
              <w:snapToGrid w:val="0"/>
              <w:spacing w:before="0" w:after="120" w:line="240" w:lineRule="auto"/>
              <w:ind w:firstLineChars="0" w:firstLine="0"/>
              <w:rPr>
                <w:color w:val="BFBFBF" w:themeColor="background1" w:themeShade="BF"/>
              </w:rPr>
            </w:pPr>
            <w:r w:rsidRPr="001D6D97">
              <w:rPr>
                <w:rFonts w:eastAsiaTheme="minorEastAsia"/>
                <w:color w:val="BFBFBF" w:themeColor="background1" w:themeShade="BF"/>
                <w:lang w:val="en-US" w:eastAsia="zh-CN"/>
              </w:rPr>
              <w:t>Alt 2</w:t>
            </w:r>
          </w:p>
        </w:tc>
        <w:tc>
          <w:tcPr>
            <w:tcW w:w="6610" w:type="dxa"/>
          </w:tcPr>
          <w:p w:rsidR="00C3473A" w:rsidRPr="001D6D97" w:rsidRDefault="00C3473A" w:rsidP="00C3473A">
            <w:pPr>
              <w:pStyle w:val="maintext"/>
              <w:snapToGrid w:val="0"/>
              <w:spacing w:before="0" w:after="120" w:line="240" w:lineRule="auto"/>
              <w:ind w:firstLineChars="0" w:firstLine="0"/>
              <w:rPr>
                <w:color w:val="BFBFBF" w:themeColor="background1" w:themeShade="BF"/>
              </w:rPr>
            </w:pPr>
            <w:r w:rsidRPr="001D6D97">
              <w:rPr>
                <w:rFonts w:eastAsiaTheme="minorEastAsia"/>
                <w:color w:val="BFBFBF" w:themeColor="background1" w:themeShade="BF"/>
                <w:lang w:val="en-US" w:eastAsia="zh-CN"/>
              </w:rPr>
              <w:t>separate loop for SRS is only needed for serving cells on which there will be no PUSCH (i.e., SRS switching case)</w:t>
            </w:r>
          </w:p>
        </w:tc>
      </w:tr>
      <w:tr w:rsidR="00882B4A" w:rsidRPr="001D6D97" w:rsidTr="00377210">
        <w:tc>
          <w:tcPr>
            <w:tcW w:w="1615" w:type="dxa"/>
          </w:tcPr>
          <w:p w:rsidR="00882B4A" w:rsidRPr="001D6D97" w:rsidRDefault="00882B4A" w:rsidP="007F681B">
            <w:pPr>
              <w:pStyle w:val="maintext"/>
              <w:snapToGrid w:val="0"/>
              <w:spacing w:before="0" w:after="120" w:line="240" w:lineRule="auto"/>
              <w:ind w:firstLineChars="0" w:firstLine="0"/>
              <w:rPr>
                <w:color w:val="BFBFBF" w:themeColor="background1" w:themeShade="BF"/>
              </w:rPr>
            </w:pPr>
            <w:r w:rsidRPr="001D6D97">
              <w:rPr>
                <w:rFonts w:hint="eastAsia"/>
                <w:color w:val="BFBFBF" w:themeColor="background1" w:themeShade="BF"/>
              </w:rPr>
              <w:t>Nokia</w:t>
            </w:r>
          </w:p>
        </w:tc>
        <w:tc>
          <w:tcPr>
            <w:tcW w:w="1097" w:type="dxa"/>
          </w:tcPr>
          <w:p w:rsidR="00882B4A" w:rsidRPr="001D6D97" w:rsidRDefault="00882B4A" w:rsidP="007F681B">
            <w:pPr>
              <w:pStyle w:val="maintext"/>
              <w:snapToGrid w:val="0"/>
              <w:spacing w:before="0" w:after="120" w:line="240" w:lineRule="auto"/>
              <w:ind w:firstLineChars="0" w:firstLine="0"/>
              <w:rPr>
                <w:color w:val="BFBFBF" w:themeColor="background1" w:themeShade="BF"/>
              </w:rPr>
            </w:pPr>
          </w:p>
        </w:tc>
        <w:tc>
          <w:tcPr>
            <w:tcW w:w="6610" w:type="dxa"/>
          </w:tcPr>
          <w:p w:rsidR="00882B4A" w:rsidRPr="001D6D97" w:rsidRDefault="00882B4A" w:rsidP="007F681B">
            <w:pPr>
              <w:pStyle w:val="maintext"/>
              <w:snapToGrid w:val="0"/>
              <w:spacing w:before="0" w:after="120" w:line="240" w:lineRule="auto"/>
              <w:ind w:firstLineChars="0" w:firstLine="0"/>
              <w:rPr>
                <w:color w:val="BFBFBF" w:themeColor="background1" w:themeShade="BF"/>
              </w:rPr>
            </w:pPr>
            <w:r w:rsidRPr="001D6D97">
              <w:rPr>
                <w:rFonts w:hint="eastAsia"/>
                <w:color w:val="BFBFBF" w:themeColor="background1" w:themeShade="BF"/>
              </w:rPr>
              <w:t>Alt 1 only if there is necessity to support CSI acquisition SRS on BWP without PUSCH</w:t>
            </w:r>
          </w:p>
        </w:tc>
      </w:tr>
    </w:tbl>
    <w:p w:rsidR="00377469" w:rsidRPr="001D6D97" w:rsidRDefault="00377469" w:rsidP="002450D2">
      <w:pPr>
        <w:snapToGrid w:val="0"/>
        <w:spacing w:afterLines="25" w:line="240" w:lineRule="auto"/>
        <w:rPr>
          <w:rFonts w:ascii="Times New Roman" w:hAnsi="Times New Roman"/>
          <w:i/>
          <w:color w:val="BFBFBF" w:themeColor="background1" w:themeShade="BF"/>
          <w:sz w:val="20"/>
          <w:szCs w:val="20"/>
          <w:u w:val="single"/>
        </w:rPr>
      </w:pPr>
    </w:p>
    <w:p w:rsidR="00244479" w:rsidRPr="001D6D97" w:rsidRDefault="00244479" w:rsidP="002450D2">
      <w:pPr>
        <w:snapToGrid w:val="0"/>
        <w:spacing w:afterLines="25" w:line="240" w:lineRule="auto"/>
        <w:rPr>
          <w:rFonts w:ascii="Times New Roman" w:hAnsi="Times New Roman"/>
          <w:i/>
          <w:color w:val="BFBFBF" w:themeColor="background1" w:themeShade="BF"/>
          <w:sz w:val="20"/>
          <w:szCs w:val="20"/>
          <w:u w:val="single"/>
        </w:rPr>
      </w:pPr>
      <w:r w:rsidRPr="001D6D97">
        <w:rPr>
          <w:rFonts w:ascii="Times New Roman" w:hAnsi="Times New Roman"/>
          <w:i/>
          <w:color w:val="BFBFBF" w:themeColor="background1" w:themeShade="BF"/>
          <w:sz w:val="20"/>
          <w:szCs w:val="20"/>
          <w:u w:val="single"/>
        </w:rPr>
        <w:t>TPC are supported for SRS power control</w:t>
      </w:r>
    </w:p>
    <w:p w:rsidR="00244479" w:rsidRPr="001D6D97" w:rsidRDefault="00244479" w:rsidP="00244479">
      <w:pPr>
        <w:spacing w:before="240" w:after="240" w:line="240" w:lineRule="auto"/>
        <w:jc w:val="both"/>
        <w:rPr>
          <w:rFonts w:ascii="Times New Roman" w:hAnsi="Times New Roman"/>
          <w:color w:val="BFBFBF" w:themeColor="background1" w:themeShade="BF"/>
          <w:sz w:val="20"/>
        </w:rPr>
      </w:pPr>
      <w:r w:rsidRPr="001D6D97">
        <w:rPr>
          <w:rFonts w:ascii="Times New Roman" w:hAnsi="Times New Roman" w:hint="eastAsia"/>
          <w:color w:val="BFBFBF" w:themeColor="background1" w:themeShade="BF"/>
          <w:sz w:val="20"/>
        </w:rPr>
        <w:t>According to our best knowledge, we have the following alternatives:</w:t>
      </w:r>
    </w:p>
    <w:p w:rsidR="00244479" w:rsidRPr="001D6D97" w:rsidRDefault="00244479" w:rsidP="002450D2">
      <w:pPr>
        <w:numPr>
          <w:ilvl w:val="0"/>
          <w:numId w:val="8"/>
        </w:numPr>
        <w:snapToGrid w:val="0"/>
        <w:spacing w:afterLines="25" w:line="240" w:lineRule="auto"/>
        <w:rPr>
          <w:rFonts w:ascii="Times New Roman" w:hAnsi="Times New Roman"/>
          <w:color w:val="BFBFBF" w:themeColor="background1" w:themeShade="BF"/>
          <w:sz w:val="20"/>
          <w:szCs w:val="20"/>
        </w:rPr>
      </w:pPr>
      <w:r w:rsidRPr="001D6D97">
        <w:rPr>
          <w:rFonts w:ascii="Times New Roman" w:hAnsi="Times New Roman"/>
          <w:color w:val="BFBFBF" w:themeColor="background1" w:themeShade="BF"/>
          <w:sz w:val="20"/>
          <w:szCs w:val="20"/>
        </w:rPr>
        <w:t>Alt.</w:t>
      </w:r>
      <w:r w:rsidRPr="001D6D97">
        <w:rPr>
          <w:rFonts w:ascii="Times New Roman" w:hAnsi="Times New Roman" w:hint="eastAsia"/>
          <w:color w:val="BFBFBF" w:themeColor="background1" w:themeShade="BF"/>
          <w:sz w:val="20"/>
          <w:szCs w:val="20"/>
        </w:rPr>
        <w:t xml:space="preserve">1: Support </w:t>
      </w:r>
      <w:r w:rsidRPr="001D6D97">
        <w:rPr>
          <w:rFonts w:ascii="Times New Roman" w:hAnsi="Times New Roman"/>
          <w:b/>
          <w:i/>
          <w:color w:val="BFBFBF" w:themeColor="background1" w:themeShade="BF"/>
          <w:sz w:val="20"/>
          <w:szCs w:val="20"/>
        </w:rPr>
        <w:t>accumulative</w:t>
      </w:r>
      <w:r w:rsidRPr="001D6D97">
        <w:rPr>
          <w:rFonts w:ascii="Times New Roman" w:hAnsi="Times New Roman"/>
          <w:color w:val="BFBFBF" w:themeColor="background1" w:themeShade="BF"/>
          <w:sz w:val="20"/>
          <w:szCs w:val="20"/>
        </w:rPr>
        <w:t xml:space="preserve"> TPC are supported for SRS power control</w:t>
      </w:r>
    </w:p>
    <w:p w:rsidR="00244479" w:rsidRPr="001D6D97" w:rsidRDefault="00244479" w:rsidP="002450D2">
      <w:pPr>
        <w:numPr>
          <w:ilvl w:val="0"/>
          <w:numId w:val="8"/>
        </w:numPr>
        <w:snapToGrid w:val="0"/>
        <w:spacing w:afterLines="25" w:line="240" w:lineRule="auto"/>
        <w:rPr>
          <w:rFonts w:ascii="Times New Roman" w:hAnsi="Times New Roman"/>
          <w:color w:val="BFBFBF" w:themeColor="background1" w:themeShade="BF"/>
          <w:sz w:val="20"/>
          <w:szCs w:val="20"/>
        </w:rPr>
      </w:pPr>
      <w:r w:rsidRPr="001D6D97">
        <w:rPr>
          <w:rFonts w:ascii="Times New Roman" w:hAnsi="Times New Roman"/>
          <w:color w:val="BFBFBF" w:themeColor="background1" w:themeShade="BF"/>
          <w:sz w:val="20"/>
          <w:szCs w:val="20"/>
        </w:rPr>
        <w:t>Alt.</w:t>
      </w:r>
      <w:r w:rsidRPr="001D6D97">
        <w:rPr>
          <w:rFonts w:ascii="Times New Roman" w:hAnsi="Times New Roman" w:hint="eastAsia"/>
          <w:color w:val="BFBFBF" w:themeColor="background1" w:themeShade="BF"/>
          <w:sz w:val="20"/>
          <w:szCs w:val="20"/>
        </w:rPr>
        <w:t xml:space="preserve">2: Not support </w:t>
      </w:r>
      <w:r w:rsidRPr="001D6D97">
        <w:rPr>
          <w:rFonts w:ascii="Times New Roman" w:hAnsi="Times New Roman"/>
          <w:b/>
          <w:i/>
          <w:color w:val="BFBFBF" w:themeColor="background1" w:themeShade="BF"/>
          <w:sz w:val="20"/>
          <w:szCs w:val="20"/>
        </w:rPr>
        <w:t>accumulative</w:t>
      </w:r>
      <w:r w:rsidRPr="001D6D97">
        <w:rPr>
          <w:rFonts w:ascii="Times New Roman" w:hAnsi="Times New Roman"/>
          <w:color w:val="BFBFBF" w:themeColor="background1" w:themeShade="BF"/>
          <w:sz w:val="20"/>
          <w:szCs w:val="20"/>
        </w:rPr>
        <w:t xml:space="preserve"> TPC are supported for SRS power control</w:t>
      </w:r>
    </w:p>
    <w:p w:rsidR="00244479" w:rsidRPr="001D6D97" w:rsidRDefault="00244479" w:rsidP="002450D2">
      <w:pPr>
        <w:pStyle w:val="maintext"/>
        <w:snapToGrid w:val="0"/>
        <w:spacing w:beforeLines="100" w:after="120" w:line="240" w:lineRule="auto"/>
        <w:ind w:firstLineChars="0" w:firstLine="0"/>
        <w:rPr>
          <w:color w:val="BFBFBF" w:themeColor="background1" w:themeShade="BF"/>
          <w:lang w:val="en-US"/>
        </w:rPr>
      </w:pPr>
      <w:r w:rsidRPr="001D6D97">
        <w:rPr>
          <w:rFonts w:eastAsia="SimSun" w:hint="eastAsia"/>
          <w:color w:val="BFBFBF" w:themeColor="background1" w:themeShade="BF"/>
          <w:lang w:val="en-US" w:eastAsia="zh-CN"/>
        </w:rPr>
        <w:t>Proponents</w:t>
      </w:r>
      <w:r w:rsidRPr="001D6D97">
        <w:rPr>
          <w:rFonts w:eastAsia="SimSun"/>
          <w:color w:val="BFBFBF" w:themeColor="background1" w:themeShade="BF"/>
          <w:lang w:val="en-US" w:eastAsia="zh-CN"/>
        </w:rPr>
        <w:t>’</w:t>
      </w:r>
      <w:r w:rsidRPr="001D6D97">
        <w:rPr>
          <w:color w:val="BFBFBF" w:themeColor="background1" w:themeShade="BF"/>
          <w:lang w:val="en-US"/>
        </w:rPr>
        <w:t xml:space="preserve"> view</w:t>
      </w:r>
      <w:r w:rsidRPr="001D6D97">
        <w:rPr>
          <w:rFonts w:eastAsia="SimSun" w:hint="eastAsia"/>
          <w:color w:val="BFBFBF" w:themeColor="background1" w:themeShade="BF"/>
          <w:lang w:val="en-US" w:eastAsia="zh-CN"/>
        </w:rPr>
        <w:t xml:space="preserve">s </w:t>
      </w:r>
      <w:r w:rsidRPr="001D6D97">
        <w:rPr>
          <w:color w:val="BFBFBF" w:themeColor="background1" w:themeShade="BF"/>
          <w:lang w:val="en-US"/>
        </w:rPr>
        <w:t>are collected in the following table: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615"/>
        <w:gridCol w:w="1097"/>
        <w:gridCol w:w="6610"/>
      </w:tblGrid>
      <w:tr w:rsidR="00244479" w:rsidRPr="001D6D97" w:rsidTr="00377210">
        <w:tc>
          <w:tcPr>
            <w:tcW w:w="1615" w:type="dxa"/>
          </w:tcPr>
          <w:p w:rsidR="00244479" w:rsidRPr="001D6D97" w:rsidRDefault="00244479" w:rsidP="00377210">
            <w:pPr>
              <w:pStyle w:val="maintext"/>
              <w:snapToGrid w:val="0"/>
              <w:spacing w:before="0" w:after="120" w:line="240" w:lineRule="auto"/>
              <w:ind w:firstLineChars="0" w:firstLine="0"/>
              <w:rPr>
                <w:rFonts w:eastAsia="SimSun"/>
                <w:b/>
                <w:color w:val="BFBFBF" w:themeColor="background1" w:themeShade="BF"/>
                <w:lang w:val="en-US" w:eastAsia="zh-CN"/>
              </w:rPr>
            </w:pPr>
            <w:r w:rsidRPr="001D6D97">
              <w:rPr>
                <w:rFonts w:eastAsia="SimSun" w:hint="eastAsia"/>
                <w:b/>
                <w:color w:val="BFBFBF" w:themeColor="background1" w:themeShade="BF"/>
                <w:lang w:val="en-US" w:eastAsia="zh-CN"/>
              </w:rPr>
              <w:t>Companies</w:t>
            </w:r>
          </w:p>
        </w:tc>
        <w:tc>
          <w:tcPr>
            <w:tcW w:w="1097" w:type="dxa"/>
          </w:tcPr>
          <w:p w:rsidR="00244479" w:rsidRPr="001D6D97" w:rsidRDefault="00244479" w:rsidP="00377210">
            <w:pPr>
              <w:pStyle w:val="maintext"/>
              <w:snapToGrid w:val="0"/>
              <w:spacing w:before="0" w:after="120" w:line="240" w:lineRule="auto"/>
              <w:ind w:firstLineChars="0" w:firstLine="0"/>
              <w:rPr>
                <w:rFonts w:eastAsia="SimSun"/>
                <w:b/>
                <w:color w:val="BFBFBF" w:themeColor="background1" w:themeShade="BF"/>
                <w:lang w:val="en-US" w:eastAsia="zh-CN"/>
              </w:rPr>
            </w:pPr>
            <w:r w:rsidRPr="001D6D97">
              <w:rPr>
                <w:rFonts w:eastAsia="SimSun" w:hint="eastAsia"/>
                <w:b/>
                <w:color w:val="BFBFBF" w:themeColor="background1" w:themeShade="BF"/>
                <w:lang w:val="en-US" w:eastAsia="zh-CN"/>
              </w:rPr>
              <w:t>Views</w:t>
            </w:r>
          </w:p>
        </w:tc>
        <w:tc>
          <w:tcPr>
            <w:tcW w:w="6610" w:type="dxa"/>
          </w:tcPr>
          <w:p w:rsidR="00244479" w:rsidRPr="001D6D97" w:rsidRDefault="00244479" w:rsidP="00377210">
            <w:pPr>
              <w:pStyle w:val="maintext"/>
              <w:snapToGrid w:val="0"/>
              <w:spacing w:before="0" w:after="120" w:line="240" w:lineRule="auto"/>
              <w:ind w:firstLineChars="0" w:firstLine="0"/>
              <w:rPr>
                <w:rFonts w:eastAsia="SimSun"/>
                <w:b/>
                <w:color w:val="BFBFBF" w:themeColor="background1" w:themeShade="BF"/>
                <w:lang w:val="en-US" w:eastAsia="zh-CN"/>
              </w:rPr>
            </w:pPr>
            <w:r w:rsidRPr="001D6D97">
              <w:rPr>
                <w:rFonts w:eastAsia="SimSun" w:hint="eastAsia"/>
                <w:b/>
                <w:color w:val="BFBFBF" w:themeColor="background1" w:themeShade="BF"/>
                <w:lang w:val="en-US" w:eastAsia="zh-CN"/>
              </w:rPr>
              <w:t>Co</w:t>
            </w:r>
            <w:r w:rsidRPr="001D6D97">
              <w:rPr>
                <w:rFonts w:eastAsia="SimSun"/>
                <w:b/>
                <w:color w:val="BFBFBF" w:themeColor="background1" w:themeShade="BF"/>
                <w:lang w:val="en-US" w:eastAsia="zh-CN"/>
              </w:rPr>
              <w:t>mments</w:t>
            </w:r>
            <w:r w:rsidRPr="001D6D97">
              <w:rPr>
                <w:rFonts w:eastAsia="SimSun" w:hint="eastAsia"/>
                <w:b/>
                <w:color w:val="BFBFBF" w:themeColor="background1" w:themeShade="BF"/>
                <w:lang w:val="en-US" w:eastAsia="zh-CN"/>
              </w:rPr>
              <w:t>/Further clarification</w:t>
            </w:r>
          </w:p>
        </w:tc>
      </w:tr>
      <w:tr w:rsidR="008645AC" w:rsidRPr="001D6D97" w:rsidTr="00377210">
        <w:tc>
          <w:tcPr>
            <w:tcW w:w="1615" w:type="dxa"/>
          </w:tcPr>
          <w:p w:rsidR="008645AC" w:rsidRPr="001D6D97" w:rsidRDefault="008645AC" w:rsidP="00FD5BCE">
            <w:pPr>
              <w:pStyle w:val="maintext"/>
              <w:snapToGrid w:val="0"/>
              <w:spacing w:before="0" w:after="120" w:line="240" w:lineRule="auto"/>
              <w:ind w:firstLineChars="0" w:firstLine="0"/>
              <w:rPr>
                <w:rFonts w:eastAsia="SimSun"/>
                <w:color w:val="BFBFBF" w:themeColor="background1" w:themeShade="BF"/>
                <w:lang w:val="en-US" w:eastAsia="zh-CN"/>
              </w:rPr>
            </w:pPr>
            <w:r w:rsidRPr="001D6D97">
              <w:rPr>
                <w:rFonts w:eastAsia="SimSun" w:hint="eastAsia"/>
                <w:color w:val="BFBFBF" w:themeColor="background1" w:themeShade="BF"/>
                <w:lang w:val="en-US" w:eastAsia="zh-CN"/>
              </w:rPr>
              <w:t>ZTE</w:t>
            </w:r>
          </w:p>
        </w:tc>
        <w:tc>
          <w:tcPr>
            <w:tcW w:w="1097" w:type="dxa"/>
          </w:tcPr>
          <w:p w:rsidR="008645AC" w:rsidRPr="001D6D97" w:rsidRDefault="008645AC" w:rsidP="00FD5BCE">
            <w:pPr>
              <w:pStyle w:val="maintext"/>
              <w:snapToGrid w:val="0"/>
              <w:spacing w:before="0" w:after="120" w:line="240" w:lineRule="auto"/>
              <w:ind w:firstLineChars="0" w:firstLine="0"/>
              <w:rPr>
                <w:rFonts w:eastAsia="SimSun"/>
                <w:color w:val="BFBFBF" w:themeColor="background1" w:themeShade="BF"/>
                <w:lang w:val="en-US" w:eastAsia="zh-CN"/>
              </w:rPr>
            </w:pPr>
            <w:r w:rsidRPr="001D6D97">
              <w:rPr>
                <w:color w:val="BFBFBF" w:themeColor="background1" w:themeShade="BF"/>
              </w:rPr>
              <w:t>Alt.</w:t>
            </w:r>
            <w:r w:rsidRPr="001D6D97">
              <w:rPr>
                <w:rFonts w:hint="eastAsia"/>
                <w:color w:val="BFBFBF" w:themeColor="background1" w:themeShade="BF"/>
              </w:rPr>
              <w:t>1</w:t>
            </w:r>
          </w:p>
        </w:tc>
        <w:tc>
          <w:tcPr>
            <w:tcW w:w="6610" w:type="dxa"/>
          </w:tcPr>
          <w:p w:rsidR="008645AC" w:rsidRPr="001D6D97" w:rsidRDefault="008645AC" w:rsidP="00377210">
            <w:pPr>
              <w:pStyle w:val="maintext"/>
              <w:snapToGrid w:val="0"/>
              <w:spacing w:before="0" w:after="120" w:line="240" w:lineRule="auto"/>
              <w:ind w:firstLineChars="0" w:firstLine="0"/>
              <w:rPr>
                <w:rFonts w:eastAsia="SimSun"/>
                <w:color w:val="BFBFBF" w:themeColor="background1" w:themeShade="BF"/>
                <w:lang w:val="en-US" w:eastAsia="zh-CN"/>
              </w:rPr>
            </w:pPr>
          </w:p>
        </w:tc>
      </w:tr>
      <w:tr w:rsidR="000F7F4D" w:rsidRPr="001D6D97" w:rsidTr="00377210">
        <w:tc>
          <w:tcPr>
            <w:tcW w:w="1615" w:type="dxa"/>
          </w:tcPr>
          <w:p w:rsidR="000F7F4D" w:rsidRPr="001D6D97" w:rsidRDefault="000F7F4D" w:rsidP="00377210">
            <w:pPr>
              <w:pStyle w:val="maintext"/>
              <w:snapToGrid w:val="0"/>
              <w:spacing w:before="0" w:after="120" w:line="240" w:lineRule="auto"/>
              <w:ind w:firstLineChars="0" w:firstLine="0"/>
              <w:rPr>
                <w:color w:val="BFBFBF" w:themeColor="background1" w:themeShade="BF"/>
                <w:lang w:val="en-US"/>
              </w:rPr>
            </w:pPr>
            <w:ins w:id="258" w:author="oppo" w:date="2017-11-24T17:33:00Z">
              <w:r w:rsidRPr="001D6D97">
                <w:rPr>
                  <w:rFonts w:eastAsia="SimSun" w:hint="eastAsia"/>
                  <w:color w:val="BFBFBF" w:themeColor="background1" w:themeShade="BF"/>
                  <w:lang w:val="en-US" w:eastAsia="zh-CN"/>
                </w:rPr>
                <w:t>OPPO</w:t>
              </w:r>
            </w:ins>
          </w:p>
        </w:tc>
        <w:tc>
          <w:tcPr>
            <w:tcW w:w="1097" w:type="dxa"/>
          </w:tcPr>
          <w:p w:rsidR="000F7F4D" w:rsidRPr="001D6D97" w:rsidRDefault="000F7F4D" w:rsidP="00377210">
            <w:pPr>
              <w:pStyle w:val="maintext"/>
              <w:snapToGrid w:val="0"/>
              <w:spacing w:before="0" w:after="120" w:line="240" w:lineRule="auto"/>
              <w:ind w:firstLineChars="0" w:firstLine="0"/>
              <w:rPr>
                <w:color w:val="BFBFBF" w:themeColor="background1" w:themeShade="BF"/>
                <w:lang w:val="en-US"/>
              </w:rPr>
            </w:pPr>
            <w:ins w:id="259" w:author="oppo" w:date="2017-11-24T17:33:00Z">
              <w:r w:rsidRPr="001D6D97">
                <w:rPr>
                  <w:rFonts w:eastAsia="SimSun" w:hint="eastAsia"/>
                  <w:color w:val="BFBFBF" w:themeColor="background1" w:themeShade="BF"/>
                  <w:lang w:val="en-US" w:eastAsia="zh-CN"/>
                </w:rPr>
                <w:t>Alt.1</w:t>
              </w:r>
            </w:ins>
          </w:p>
        </w:tc>
        <w:tc>
          <w:tcPr>
            <w:tcW w:w="6610" w:type="dxa"/>
          </w:tcPr>
          <w:p w:rsidR="000F7F4D" w:rsidRPr="001D6D97" w:rsidRDefault="000F7F4D" w:rsidP="00377210">
            <w:pPr>
              <w:pStyle w:val="maintext"/>
              <w:snapToGrid w:val="0"/>
              <w:spacing w:before="0" w:after="120" w:line="240" w:lineRule="auto"/>
              <w:ind w:firstLineChars="0" w:firstLine="0"/>
              <w:rPr>
                <w:color w:val="BFBFBF" w:themeColor="background1" w:themeShade="BF"/>
                <w:lang w:val="en-US"/>
              </w:rPr>
            </w:pPr>
            <w:ins w:id="260" w:author="oppo" w:date="2017-11-24T17:33:00Z">
              <w:r w:rsidRPr="001D6D97">
                <w:rPr>
                  <w:rFonts w:eastAsia="SimSun" w:hint="eastAsia"/>
                  <w:color w:val="BFBFBF" w:themeColor="background1" w:themeShade="BF"/>
                  <w:lang w:val="en-US" w:eastAsia="zh-CN"/>
                </w:rPr>
                <w:t>When tied with PUSCH, the same close loop power control as PUSCH should be supported including accumulative TPC.</w:t>
              </w:r>
            </w:ins>
          </w:p>
        </w:tc>
      </w:tr>
      <w:tr w:rsidR="000F7F4D" w:rsidRPr="001D6D97" w:rsidTr="00377210">
        <w:tc>
          <w:tcPr>
            <w:tcW w:w="1615" w:type="dxa"/>
          </w:tcPr>
          <w:p w:rsidR="000F7F4D" w:rsidRPr="001D6D97" w:rsidRDefault="009B118E" w:rsidP="00377210">
            <w:pPr>
              <w:pStyle w:val="maintext"/>
              <w:snapToGrid w:val="0"/>
              <w:spacing w:before="0" w:after="120" w:line="240" w:lineRule="auto"/>
              <w:ind w:firstLineChars="0" w:firstLine="0"/>
              <w:rPr>
                <w:color w:val="BFBFBF" w:themeColor="background1" w:themeShade="BF"/>
                <w:lang w:val="en-US"/>
              </w:rPr>
            </w:pPr>
            <w:r w:rsidRPr="001D6D97">
              <w:rPr>
                <w:color w:val="BFBFBF" w:themeColor="background1" w:themeShade="BF"/>
                <w:lang w:val="en-US"/>
              </w:rPr>
              <w:t>QC</w:t>
            </w:r>
          </w:p>
        </w:tc>
        <w:tc>
          <w:tcPr>
            <w:tcW w:w="1097" w:type="dxa"/>
          </w:tcPr>
          <w:p w:rsidR="000F7F4D" w:rsidRPr="001D6D97" w:rsidRDefault="009B118E" w:rsidP="00377210">
            <w:pPr>
              <w:pStyle w:val="maintext"/>
              <w:snapToGrid w:val="0"/>
              <w:spacing w:before="0" w:after="120" w:line="240" w:lineRule="auto"/>
              <w:ind w:firstLineChars="0" w:firstLine="0"/>
              <w:rPr>
                <w:color w:val="BFBFBF" w:themeColor="background1" w:themeShade="BF"/>
                <w:lang w:val="en-US"/>
              </w:rPr>
            </w:pPr>
            <w:r w:rsidRPr="001D6D97">
              <w:rPr>
                <w:color w:val="BFBFBF" w:themeColor="background1" w:themeShade="BF"/>
                <w:lang w:val="en-US"/>
              </w:rPr>
              <w:t>Alt.1</w:t>
            </w:r>
          </w:p>
        </w:tc>
        <w:tc>
          <w:tcPr>
            <w:tcW w:w="6610" w:type="dxa"/>
          </w:tcPr>
          <w:p w:rsidR="000F7F4D" w:rsidRPr="001D6D97" w:rsidRDefault="000F7F4D" w:rsidP="00377210">
            <w:pPr>
              <w:pStyle w:val="maintext"/>
              <w:snapToGrid w:val="0"/>
              <w:spacing w:before="0" w:after="120" w:line="240" w:lineRule="auto"/>
              <w:ind w:firstLineChars="0" w:firstLine="0"/>
              <w:rPr>
                <w:color w:val="BFBFBF" w:themeColor="background1" w:themeShade="BF"/>
                <w:lang w:val="en-US"/>
              </w:rPr>
            </w:pPr>
          </w:p>
        </w:tc>
      </w:tr>
      <w:tr w:rsidR="000F7F4D" w:rsidRPr="001D6D97" w:rsidTr="00377210">
        <w:tc>
          <w:tcPr>
            <w:tcW w:w="1615" w:type="dxa"/>
          </w:tcPr>
          <w:p w:rsidR="000F7F4D" w:rsidRPr="001D6D97" w:rsidRDefault="002B20CD" w:rsidP="00377210">
            <w:pPr>
              <w:pStyle w:val="maintext"/>
              <w:snapToGrid w:val="0"/>
              <w:spacing w:before="0" w:after="120" w:line="240" w:lineRule="auto"/>
              <w:ind w:firstLineChars="0" w:firstLine="0"/>
              <w:rPr>
                <w:color w:val="BFBFBF" w:themeColor="background1" w:themeShade="BF"/>
                <w:lang w:val="en-US"/>
              </w:rPr>
            </w:pPr>
            <w:r w:rsidRPr="001D6D97">
              <w:rPr>
                <w:color w:val="BFBFBF" w:themeColor="background1" w:themeShade="BF"/>
                <w:lang w:val="en-US"/>
              </w:rPr>
              <w:t>CATT</w:t>
            </w:r>
          </w:p>
        </w:tc>
        <w:tc>
          <w:tcPr>
            <w:tcW w:w="1097" w:type="dxa"/>
          </w:tcPr>
          <w:p w:rsidR="000F7F4D" w:rsidRPr="001D6D97" w:rsidRDefault="002B20CD" w:rsidP="00377210">
            <w:pPr>
              <w:pStyle w:val="maintext"/>
              <w:snapToGrid w:val="0"/>
              <w:spacing w:before="0" w:after="120" w:line="240" w:lineRule="auto"/>
              <w:ind w:firstLineChars="0" w:firstLine="0"/>
              <w:rPr>
                <w:color w:val="BFBFBF" w:themeColor="background1" w:themeShade="BF"/>
                <w:lang w:val="en-US"/>
              </w:rPr>
            </w:pPr>
            <w:r w:rsidRPr="001D6D97">
              <w:rPr>
                <w:color w:val="BFBFBF" w:themeColor="background1" w:themeShade="BF"/>
                <w:lang w:val="en-US"/>
              </w:rPr>
              <w:t>Alt-2</w:t>
            </w:r>
          </w:p>
        </w:tc>
        <w:tc>
          <w:tcPr>
            <w:tcW w:w="6610" w:type="dxa"/>
          </w:tcPr>
          <w:p w:rsidR="000F7F4D" w:rsidRPr="001D6D97" w:rsidRDefault="002B20CD" w:rsidP="00377210">
            <w:pPr>
              <w:pStyle w:val="maintext"/>
              <w:snapToGrid w:val="0"/>
              <w:spacing w:before="0" w:after="120" w:line="240" w:lineRule="auto"/>
              <w:ind w:firstLineChars="0" w:firstLine="0"/>
              <w:rPr>
                <w:color w:val="BFBFBF" w:themeColor="background1" w:themeShade="BF"/>
                <w:lang w:val="en-US"/>
              </w:rPr>
            </w:pPr>
            <w:r w:rsidRPr="001D6D97">
              <w:rPr>
                <w:color w:val="BFBFBF" w:themeColor="background1" w:themeShade="BF"/>
                <w:lang w:val="en-US"/>
              </w:rPr>
              <w:t xml:space="preserve">For accumulate TPC, it is used for channel acquisition and tied with PUSCH.  No additional accumulated power control is supported.  </w:t>
            </w:r>
          </w:p>
        </w:tc>
      </w:tr>
      <w:tr w:rsidR="00431082" w:rsidRPr="001D6D97" w:rsidTr="00377210">
        <w:tc>
          <w:tcPr>
            <w:tcW w:w="1615" w:type="dxa"/>
          </w:tcPr>
          <w:p w:rsidR="00431082" w:rsidRPr="001D6D97" w:rsidRDefault="00431082" w:rsidP="00377210">
            <w:pPr>
              <w:pStyle w:val="maintext"/>
              <w:snapToGrid w:val="0"/>
              <w:spacing w:before="0" w:after="120" w:line="240" w:lineRule="auto"/>
              <w:ind w:firstLineChars="0" w:firstLine="0"/>
              <w:rPr>
                <w:color w:val="BFBFBF" w:themeColor="background1" w:themeShade="BF"/>
                <w:lang w:val="en-US"/>
              </w:rPr>
            </w:pPr>
            <w:r w:rsidRPr="001D6D97">
              <w:rPr>
                <w:rFonts w:eastAsiaTheme="minorEastAsia" w:hint="eastAsia"/>
                <w:color w:val="BFBFBF" w:themeColor="background1" w:themeShade="BF"/>
                <w:lang w:val="en-US" w:eastAsia="zh-CN"/>
              </w:rPr>
              <w:t>vivo</w:t>
            </w:r>
          </w:p>
        </w:tc>
        <w:tc>
          <w:tcPr>
            <w:tcW w:w="1097" w:type="dxa"/>
          </w:tcPr>
          <w:p w:rsidR="00431082" w:rsidRPr="001D6D97" w:rsidRDefault="00431082" w:rsidP="00377210">
            <w:pPr>
              <w:pStyle w:val="maintext"/>
              <w:snapToGrid w:val="0"/>
              <w:spacing w:before="0" w:after="120" w:line="240" w:lineRule="auto"/>
              <w:ind w:firstLineChars="0" w:firstLine="0"/>
              <w:rPr>
                <w:color w:val="BFBFBF" w:themeColor="background1" w:themeShade="BF"/>
                <w:lang w:val="en-US"/>
              </w:rPr>
            </w:pPr>
            <w:r w:rsidRPr="001D6D97">
              <w:rPr>
                <w:rFonts w:eastAsiaTheme="minorEastAsia" w:hint="eastAsia"/>
                <w:color w:val="BFBFBF" w:themeColor="background1" w:themeShade="BF"/>
                <w:lang w:val="en-US" w:eastAsia="zh-CN"/>
              </w:rPr>
              <w:t>Alt.1</w:t>
            </w:r>
          </w:p>
        </w:tc>
        <w:tc>
          <w:tcPr>
            <w:tcW w:w="6610" w:type="dxa"/>
          </w:tcPr>
          <w:p w:rsidR="00431082" w:rsidRPr="001D6D97" w:rsidRDefault="00431082" w:rsidP="00377210">
            <w:pPr>
              <w:pStyle w:val="maintext"/>
              <w:snapToGrid w:val="0"/>
              <w:spacing w:before="0" w:after="120" w:line="240" w:lineRule="auto"/>
              <w:ind w:firstLineChars="0" w:firstLine="0"/>
              <w:rPr>
                <w:color w:val="BFBFBF" w:themeColor="background1" w:themeShade="BF"/>
                <w:lang w:val="en-US"/>
              </w:rPr>
            </w:pPr>
          </w:p>
        </w:tc>
      </w:tr>
      <w:tr w:rsidR="00B137B4" w:rsidRPr="001D6D97" w:rsidTr="00377210">
        <w:tc>
          <w:tcPr>
            <w:tcW w:w="1615" w:type="dxa"/>
          </w:tcPr>
          <w:p w:rsidR="00B137B4" w:rsidRPr="001D6D97" w:rsidRDefault="00B137B4" w:rsidP="00377210">
            <w:pPr>
              <w:pStyle w:val="maintext"/>
              <w:snapToGrid w:val="0"/>
              <w:spacing w:before="0" w:after="120" w:line="240" w:lineRule="auto"/>
              <w:ind w:firstLineChars="0" w:firstLine="0"/>
              <w:rPr>
                <w:rFonts w:eastAsiaTheme="minorEastAsia"/>
                <w:color w:val="BFBFBF" w:themeColor="background1" w:themeShade="BF"/>
                <w:lang w:val="en-US" w:eastAsia="zh-CN"/>
              </w:rPr>
            </w:pPr>
            <w:r w:rsidRPr="001D6D97">
              <w:rPr>
                <w:rFonts w:hint="eastAsia"/>
                <w:color w:val="BFBFBF" w:themeColor="background1" w:themeShade="BF"/>
                <w:lang w:val="en-US"/>
              </w:rPr>
              <w:t>Samsung</w:t>
            </w:r>
          </w:p>
        </w:tc>
        <w:tc>
          <w:tcPr>
            <w:tcW w:w="1097" w:type="dxa"/>
          </w:tcPr>
          <w:p w:rsidR="00B137B4" w:rsidRPr="001D6D97" w:rsidRDefault="00B137B4" w:rsidP="00377210">
            <w:pPr>
              <w:pStyle w:val="maintext"/>
              <w:snapToGrid w:val="0"/>
              <w:spacing w:before="0" w:after="120" w:line="240" w:lineRule="auto"/>
              <w:ind w:firstLineChars="0" w:firstLine="0"/>
              <w:rPr>
                <w:rFonts w:eastAsiaTheme="minorEastAsia"/>
                <w:color w:val="BFBFBF" w:themeColor="background1" w:themeShade="BF"/>
                <w:lang w:val="en-US" w:eastAsia="zh-CN"/>
              </w:rPr>
            </w:pPr>
            <w:r w:rsidRPr="001D6D97">
              <w:rPr>
                <w:rFonts w:hint="eastAsia"/>
                <w:color w:val="BFBFBF" w:themeColor="background1" w:themeShade="BF"/>
                <w:lang w:val="en-US"/>
              </w:rPr>
              <w:t>Alt.1</w:t>
            </w:r>
          </w:p>
        </w:tc>
        <w:tc>
          <w:tcPr>
            <w:tcW w:w="6610" w:type="dxa"/>
          </w:tcPr>
          <w:p w:rsidR="00B137B4" w:rsidRPr="001D6D97" w:rsidRDefault="00B137B4" w:rsidP="00377210">
            <w:pPr>
              <w:pStyle w:val="maintext"/>
              <w:snapToGrid w:val="0"/>
              <w:spacing w:before="0" w:after="120" w:line="240" w:lineRule="auto"/>
              <w:ind w:firstLineChars="0" w:firstLine="0"/>
              <w:rPr>
                <w:color w:val="BFBFBF" w:themeColor="background1" w:themeShade="BF"/>
                <w:lang w:val="en-US"/>
              </w:rPr>
            </w:pPr>
            <w:r w:rsidRPr="001D6D97">
              <w:rPr>
                <w:rFonts w:hint="eastAsia"/>
                <w:color w:val="BFBFBF" w:themeColor="background1" w:themeShade="BF"/>
                <w:lang w:val="en-US"/>
              </w:rPr>
              <w:t>In case that there is a linkage between SRS and PUSCH power control, both absolute TPC and accumulative TPC need to be supported. LTE supports both TPC modes for SRS switching where there is no linkage between SRS and PUSCH power control</w:t>
            </w:r>
          </w:p>
        </w:tc>
      </w:tr>
      <w:tr w:rsidR="00D63142" w:rsidRPr="001D6D97" w:rsidTr="00377210">
        <w:tc>
          <w:tcPr>
            <w:tcW w:w="1615" w:type="dxa"/>
          </w:tcPr>
          <w:p w:rsidR="00D63142" w:rsidRPr="001D6D97" w:rsidRDefault="00D63142" w:rsidP="00993EEB">
            <w:pPr>
              <w:pStyle w:val="maintext"/>
              <w:snapToGrid w:val="0"/>
              <w:spacing w:before="0" w:after="120" w:line="240" w:lineRule="auto"/>
              <w:ind w:firstLineChars="0" w:firstLine="0"/>
              <w:rPr>
                <w:rFonts w:eastAsiaTheme="minorEastAsia"/>
                <w:color w:val="BFBFBF" w:themeColor="background1" w:themeShade="BF"/>
                <w:lang w:val="en-US" w:eastAsia="zh-CN"/>
              </w:rPr>
            </w:pPr>
            <w:r w:rsidRPr="001D6D97">
              <w:rPr>
                <w:rFonts w:eastAsiaTheme="minorEastAsia" w:hint="eastAsia"/>
                <w:color w:val="BFBFBF" w:themeColor="background1" w:themeShade="BF"/>
                <w:lang w:val="en-US" w:eastAsia="zh-CN"/>
              </w:rPr>
              <w:t>Huawei</w:t>
            </w:r>
          </w:p>
        </w:tc>
        <w:tc>
          <w:tcPr>
            <w:tcW w:w="1097" w:type="dxa"/>
          </w:tcPr>
          <w:p w:rsidR="00D63142" w:rsidRPr="001D6D97" w:rsidRDefault="00D63142" w:rsidP="00993EEB">
            <w:pPr>
              <w:pStyle w:val="maintext"/>
              <w:snapToGrid w:val="0"/>
              <w:spacing w:before="0" w:after="120" w:line="240" w:lineRule="auto"/>
              <w:ind w:firstLineChars="0" w:firstLine="0"/>
              <w:rPr>
                <w:rFonts w:eastAsiaTheme="minorEastAsia"/>
                <w:color w:val="BFBFBF" w:themeColor="background1" w:themeShade="BF"/>
                <w:lang w:val="en-US" w:eastAsia="zh-CN"/>
              </w:rPr>
            </w:pPr>
            <w:r w:rsidRPr="001D6D97">
              <w:rPr>
                <w:rFonts w:eastAsiaTheme="minorEastAsia" w:hint="eastAsia"/>
                <w:color w:val="BFBFBF" w:themeColor="background1" w:themeShade="BF"/>
                <w:lang w:val="en-US" w:eastAsia="zh-CN"/>
              </w:rPr>
              <w:t>Alt.1</w:t>
            </w:r>
          </w:p>
        </w:tc>
        <w:tc>
          <w:tcPr>
            <w:tcW w:w="6610" w:type="dxa"/>
          </w:tcPr>
          <w:p w:rsidR="00D63142" w:rsidRPr="001D6D97" w:rsidRDefault="00D63142" w:rsidP="00D63142">
            <w:pPr>
              <w:numPr>
                <w:ilvl w:val="0"/>
                <w:numId w:val="55"/>
              </w:numPr>
              <w:autoSpaceDE w:val="0"/>
              <w:autoSpaceDN w:val="0"/>
              <w:adjustRightInd w:val="0"/>
              <w:snapToGrid w:val="0"/>
              <w:spacing w:after="120" w:line="240" w:lineRule="auto"/>
              <w:jc w:val="both"/>
              <w:rPr>
                <w:rFonts w:ascii="Times New Roman" w:hAnsi="Times New Roman"/>
                <w:color w:val="BFBFBF" w:themeColor="background1" w:themeShade="BF"/>
                <w:sz w:val="20"/>
                <w:szCs w:val="20"/>
              </w:rPr>
            </w:pPr>
            <w:r w:rsidRPr="001D6D97">
              <w:rPr>
                <w:rFonts w:ascii="Times New Roman" w:hAnsi="Times New Roman"/>
                <w:color w:val="BFBFBF" w:themeColor="background1" w:themeShade="BF"/>
                <w:sz w:val="20"/>
                <w:szCs w:val="20"/>
              </w:rPr>
              <w:t>Both accumulative TPC and absolute TPC are supported.</w:t>
            </w:r>
          </w:p>
        </w:tc>
      </w:tr>
      <w:tr w:rsidR="00C3473A" w:rsidRPr="001D6D97" w:rsidTr="004A03EC">
        <w:tc>
          <w:tcPr>
            <w:tcW w:w="1615" w:type="dxa"/>
          </w:tcPr>
          <w:p w:rsidR="00C3473A" w:rsidRPr="001D6D97" w:rsidRDefault="00C3473A" w:rsidP="004A03EC">
            <w:pPr>
              <w:pStyle w:val="maintext"/>
              <w:snapToGrid w:val="0"/>
              <w:spacing w:before="0" w:after="120" w:line="240" w:lineRule="auto"/>
              <w:ind w:firstLineChars="0" w:firstLine="0"/>
              <w:rPr>
                <w:rFonts w:eastAsiaTheme="minorEastAsia"/>
                <w:color w:val="BFBFBF" w:themeColor="background1" w:themeShade="BF"/>
                <w:lang w:val="en-US" w:eastAsia="zh-CN"/>
              </w:rPr>
            </w:pPr>
            <w:r w:rsidRPr="001D6D97">
              <w:rPr>
                <w:rFonts w:eastAsiaTheme="minorEastAsia"/>
                <w:color w:val="BFBFBF" w:themeColor="background1" w:themeShade="BF"/>
                <w:lang w:val="en-US" w:eastAsia="zh-CN"/>
              </w:rPr>
              <w:t>Ericsson</w:t>
            </w:r>
          </w:p>
        </w:tc>
        <w:tc>
          <w:tcPr>
            <w:tcW w:w="1097" w:type="dxa"/>
          </w:tcPr>
          <w:p w:rsidR="00C3473A" w:rsidRPr="001D6D97" w:rsidRDefault="00C3473A" w:rsidP="004A03EC">
            <w:pPr>
              <w:pStyle w:val="maintext"/>
              <w:snapToGrid w:val="0"/>
              <w:spacing w:before="0" w:after="120" w:line="240" w:lineRule="auto"/>
              <w:ind w:firstLineChars="0" w:firstLine="0"/>
              <w:rPr>
                <w:rFonts w:eastAsiaTheme="minorEastAsia"/>
                <w:color w:val="BFBFBF" w:themeColor="background1" w:themeShade="BF"/>
                <w:lang w:val="en-US" w:eastAsia="zh-CN"/>
              </w:rPr>
            </w:pPr>
          </w:p>
        </w:tc>
        <w:tc>
          <w:tcPr>
            <w:tcW w:w="6610" w:type="dxa"/>
          </w:tcPr>
          <w:p w:rsidR="00C3473A" w:rsidRPr="001D6D97" w:rsidRDefault="00C3473A" w:rsidP="004A03EC">
            <w:pPr>
              <w:pStyle w:val="maintext"/>
              <w:snapToGrid w:val="0"/>
              <w:spacing w:before="0" w:after="120" w:line="240" w:lineRule="auto"/>
              <w:ind w:firstLineChars="0" w:firstLine="0"/>
              <w:rPr>
                <w:color w:val="BFBFBF" w:themeColor="background1" w:themeShade="BF"/>
                <w:lang w:val="en-US"/>
              </w:rPr>
            </w:pPr>
            <w:r w:rsidRPr="001D6D97">
              <w:rPr>
                <w:color w:val="BFBFBF" w:themeColor="background1" w:themeShade="BF"/>
                <w:lang w:val="en-US"/>
              </w:rPr>
              <w:t>For serving cell with PUSCH, SRS PC is set to one of a) f() of PUSCH (whether it is absolute or accumulative) b) h()=0. For serving cell without PUSCH (i.e., SRS switching case), h() can be absolute or accumulative.</w:t>
            </w:r>
          </w:p>
        </w:tc>
      </w:tr>
      <w:tr w:rsidR="00882B4A" w:rsidRPr="001D6D97" w:rsidTr="004A03EC">
        <w:tc>
          <w:tcPr>
            <w:tcW w:w="1615" w:type="dxa"/>
          </w:tcPr>
          <w:p w:rsidR="00882B4A" w:rsidRPr="001D6D97" w:rsidRDefault="00882B4A" w:rsidP="007F681B">
            <w:pPr>
              <w:pStyle w:val="maintext"/>
              <w:snapToGrid w:val="0"/>
              <w:spacing w:before="0" w:after="120" w:line="240" w:lineRule="auto"/>
              <w:ind w:firstLineChars="0" w:firstLine="0"/>
              <w:rPr>
                <w:rFonts w:eastAsiaTheme="minorEastAsia"/>
                <w:color w:val="BFBFBF" w:themeColor="background1" w:themeShade="BF"/>
                <w:lang w:val="en-US" w:eastAsia="zh-CN"/>
              </w:rPr>
            </w:pPr>
            <w:r w:rsidRPr="001D6D97">
              <w:rPr>
                <w:rFonts w:eastAsiaTheme="minorEastAsia" w:hint="eastAsia"/>
                <w:color w:val="BFBFBF" w:themeColor="background1" w:themeShade="BF"/>
                <w:lang w:val="en-US" w:eastAsia="zh-CN"/>
              </w:rPr>
              <w:t>Nokia</w:t>
            </w:r>
          </w:p>
        </w:tc>
        <w:tc>
          <w:tcPr>
            <w:tcW w:w="1097" w:type="dxa"/>
          </w:tcPr>
          <w:p w:rsidR="00882B4A" w:rsidRPr="001D6D97" w:rsidRDefault="00882B4A" w:rsidP="007F681B">
            <w:pPr>
              <w:pStyle w:val="maintext"/>
              <w:snapToGrid w:val="0"/>
              <w:spacing w:before="0" w:after="120" w:line="240" w:lineRule="auto"/>
              <w:ind w:firstLineChars="0" w:firstLine="0"/>
              <w:rPr>
                <w:rFonts w:eastAsiaTheme="minorEastAsia"/>
                <w:color w:val="BFBFBF" w:themeColor="background1" w:themeShade="BF"/>
                <w:lang w:val="en-US" w:eastAsia="zh-CN"/>
              </w:rPr>
            </w:pPr>
          </w:p>
        </w:tc>
        <w:tc>
          <w:tcPr>
            <w:tcW w:w="6610" w:type="dxa"/>
          </w:tcPr>
          <w:p w:rsidR="00882B4A" w:rsidRPr="001D6D97" w:rsidRDefault="00882B4A" w:rsidP="007F681B">
            <w:pPr>
              <w:autoSpaceDE w:val="0"/>
              <w:autoSpaceDN w:val="0"/>
              <w:adjustRightInd w:val="0"/>
              <w:snapToGrid w:val="0"/>
              <w:spacing w:after="120" w:line="240" w:lineRule="auto"/>
              <w:jc w:val="both"/>
              <w:rPr>
                <w:rFonts w:ascii="Times New Roman" w:hAnsi="Times New Roman"/>
                <w:color w:val="BFBFBF" w:themeColor="background1" w:themeShade="BF"/>
                <w:sz w:val="20"/>
                <w:szCs w:val="20"/>
              </w:rPr>
            </w:pPr>
            <w:r w:rsidRPr="001D6D97">
              <w:rPr>
                <w:rFonts w:ascii="Times New Roman" w:hAnsi="Times New Roman" w:hint="eastAsia"/>
                <w:color w:val="BFBFBF" w:themeColor="background1" w:themeShade="BF"/>
                <w:sz w:val="20"/>
                <w:szCs w:val="20"/>
              </w:rPr>
              <w:t xml:space="preserve">Since SRS PC can be linked to PUSCH PC, it is obvious that </w:t>
            </w:r>
            <w:r w:rsidRPr="001D6D97">
              <w:rPr>
                <w:rFonts w:ascii="Times New Roman" w:hAnsi="Times New Roman"/>
                <w:color w:val="BFBFBF" w:themeColor="background1" w:themeShade="BF"/>
                <w:sz w:val="20"/>
                <w:szCs w:val="20"/>
              </w:rPr>
              <w:t>absolute TPC</w:t>
            </w:r>
            <w:r w:rsidRPr="001D6D97">
              <w:rPr>
                <w:rFonts w:ascii="Times New Roman" w:hAnsi="Times New Roman" w:hint="eastAsia"/>
                <w:color w:val="BFBFBF" w:themeColor="background1" w:themeShade="BF"/>
                <w:sz w:val="20"/>
                <w:szCs w:val="20"/>
              </w:rPr>
              <w:t xml:space="preserve"> is suppo</w:t>
            </w:r>
            <w:r w:rsidRPr="001D6D97">
              <w:rPr>
                <w:rFonts w:ascii="Times New Roman" w:hAnsi="Times New Roman"/>
                <w:color w:val="BFBFBF" w:themeColor="background1" w:themeShade="BF"/>
                <w:sz w:val="20"/>
                <w:szCs w:val="20"/>
              </w:rPr>
              <w:t>r</w:t>
            </w:r>
            <w:r w:rsidRPr="001D6D97">
              <w:rPr>
                <w:rFonts w:ascii="Times New Roman" w:hAnsi="Times New Roman" w:hint="eastAsia"/>
                <w:color w:val="BFBFBF" w:themeColor="background1" w:themeShade="BF"/>
                <w:sz w:val="20"/>
                <w:szCs w:val="20"/>
              </w:rPr>
              <w:t>ted</w:t>
            </w:r>
          </w:p>
        </w:tc>
      </w:tr>
    </w:tbl>
    <w:p w:rsidR="00244479" w:rsidRPr="001D6D97" w:rsidRDefault="00244479" w:rsidP="00244479">
      <w:pPr>
        <w:spacing w:before="240" w:after="240" w:line="240" w:lineRule="auto"/>
        <w:jc w:val="both"/>
        <w:rPr>
          <w:rFonts w:ascii="Times New Roman" w:hAnsi="Times New Roman"/>
          <w:color w:val="BFBFBF" w:themeColor="background1" w:themeShade="BF"/>
          <w:sz w:val="20"/>
        </w:rPr>
      </w:pPr>
      <w:r w:rsidRPr="001D6D97">
        <w:rPr>
          <w:rFonts w:ascii="Times New Roman" w:hAnsi="Times New Roman" w:hint="eastAsia"/>
          <w:color w:val="BFBFBF" w:themeColor="background1" w:themeShade="BF"/>
          <w:sz w:val="20"/>
        </w:rPr>
        <w:t>According to our best knowledge, we have the following alternatives:</w:t>
      </w:r>
    </w:p>
    <w:p w:rsidR="00244479" w:rsidRPr="001D6D97" w:rsidRDefault="00244479" w:rsidP="002450D2">
      <w:pPr>
        <w:numPr>
          <w:ilvl w:val="0"/>
          <w:numId w:val="8"/>
        </w:numPr>
        <w:snapToGrid w:val="0"/>
        <w:spacing w:afterLines="25" w:line="240" w:lineRule="auto"/>
        <w:rPr>
          <w:rFonts w:ascii="Times New Roman" w:hAnsi="Times New Roman"/>
          <w:color w:val="BFBFBF" w:themeColor="background1" w:themeShade="BF"/>
          <w:sz w:val="20"/>
          <w:szCs w:val="20"/>
        </w:rPr>
      </w:pPr>
      <w:r w:rsidRPr="001D6D97">
        <w:rPr>
          <w:rFonts w:ascii="Times New Roman" w:hAnsi="Times New Roman"/>
          <w:color w:val="BFBFBF" w:themeColor="background1" w:themeShade="BF"/>
          <w:sz w:val="20"/>
          <w:szCs w:val="20"/>
        </w:rPr>
        <w:t>Alt.</w:t>
      </w:r>
      <w:r w:rsidRPr="001D6D97">
        <w:rPr>
          <w:rFonts w:ascii="Times New Roman" w:hAnsi="Times New Roman" w:hint="eastAsia"/>
          <w:color w:val="BFBFBF" w:themeColor="background1" w:themeShade="BF"/>
          <w:sz w:val="20"/>
          <w:szCs w:val="20"/>
        </w:rPr>
        <w:t xml:space="preserve">1: Support </w:t>
      </w:r>
      <w:r w:rsidRPr="001D6D97">
        <w:rPr>
          <w:rFonts w:ascii="Times New Roman" w:hAnsi="Times New Roman"/>
          <w:b/>
          <w:i/>
          <w:color w:val="BFBFBF" w:themeColor="background1" w:themeShade="BF"/>
          <w:sz w:val="20"/>
          <w:szCs w:val="20"/>
        </w:rPr>
        <w:t>absolute</w:t>
      </w:r>
      <w:r w:rsidRPr="001D6D97">
        <w:rPr>
          <w:rFonts w:ascii="Times New Roman" w:hAnsi="Times New Roman"/>
          <w:color w:val="BFBFBF" w:themeColor="background1" w:themeShade="BF"/>
          <w:sz w:val="20"/>
          <w:szCs w:val="20"/>
        </w:rPr>
        <w:t xml:space="preserve"> TPC are supported for SRS power control</w:t>
      </w:r>
    </w:p>
    <w:p w:rsidR="00244479" w:rsidRPr="001D6D97" w:rsidRDefault="00244479" w:rsidP="002450D2">
      <w:pPr>
        <w:numPr>
          <w:ilvl w:val="0"/>
          <w:numId w:val="8"/>
        </w:numPr>
        <w:snapToGrid w:val="0"/>
        <w:spacing w:afterLines="25" w:line="240" w:lineRule="auto"/>
        <w:rPr>
          <w:rFonts w:ascii="Times New Roman" w:hAnsi="Times New Roman"/>
          <w:color w:val="BFBFBF" w:themeColor="background1" w:themeShade="BF"/>
          <w:sz w:val="20"/>
          <w:szCs w:val="20"/>
        </w:rPr>
      </w:pPr>
      <w:r w:rsidRPr="001D6D97">
        <w:rPr>
          <w:rFonts w:ascii="Times New Roman" w:hAnsi="Times New Roman"/>
          <w:color w:val="BFBFBF" w:themeColor="background1" w:themeShade="BF"/>
          <w:sz w:val="20"/>
          <w:szCs w:val="20"/>
        </w:rPr>
        <w:t>Alt.</w:t>
      </w:r>
      <w:r w:rsidRPr="001D6D97">
        <w:rPr>
          <w:rFonts w:ascii="Times New Roman" w:hAnsi="Times New Roman" w:hint="eastAsia"/>
          <w:color w:val="BFBFBF" w:themeColor="background1" w:themeShade="BF"/>
          <w:sz w:val="20"/>
          <w:szCs w:val="20"/>
        </w:rPr>
        <w:t xml:space="preserve">2: Not support </w:t>
      </w:r>
      <w:r w:rsidRPr="001D6D97">
        <w:rPr>
          <w:rFonts w:ascii="Times New Roman" w:hAnsi="Times New Roman"/>
          <w:b/>
          <w:i/>
          <w:color w:val="BFBFBF" w:themeColor="background1" w:themeShade="BF"/>
          <w:sz w:val="20"/>
          <w:szCs w:val="20"/>
        </w:rPr>
        <w:t>absolute</w:t>
      </w:r>
      <w:r w:rsidRPr="001D6D97">
        <w:rPr>
          <w:rFonts w:ascii="Times New Roman" w:hAnsi="Times New Roman"/>
          <w:color w:val="BFBFBF" w:themeColor="background1" w:themeShade="BF"/>
          <w:sz w:val="20"/>
          <w:szCs w:val="20"/>
        </w:rPr>
        <w:t xml:space="preserve"> TPC are supported for SRS power control</w:t>
      </w:r>
    </w:p>
    <w:p w:rsidR="00244479" w:rsidRPr="001D6D97" w:rsidRDefault="00244479" w:rsidP="002450D2">
      <w:pPr>
        <w:pStyle w:val="maintext"/>
        <w:snapToGrid w:val="0"/>
        <w:spacing w:beforeLines="100" w:after="120" w:line="240" w:lineRule="auto"/>
        <w:ind w:firstLineChars="0" w:firstLine="0"/>
        <w:rPr>
          <w:color w:val="BFBFBF" w:themeColor="background1" w:themeShade="BF"/>
          <w:lang w:val="en-US"/>
        </w:rPr>
      </w:pPr>
      <w:r w:rsidRPr="001D6D97">
        <w:rPr>
          <w:rFonts w:eastAsia="SimSun" w:hint="eastAsia"/>
          <w:color w:val="BFBFBF" w:themeColor="background1" w:themeShade="BF"/>
          <w:lang w:val="en-US" w:eastAsia="zh-CN"/>
        </w:rPr>
        <w:t>Proponents</w:t>
      </w:r>
      <w:r w:rsidRPr="001D6D97">
        <w:rPr>
          <w:rFonts w:eastAsia="SimSun"/>
          <w:color w:val="BFBFBF" w:themeColor="background1" w:themeShade="BF"/>
          <w:lang w:val="en-US" w:eastAsia="zh-CN"/>
        </w:rPr>
        <w:t>’</w:t>
      </w:r>
      <w:r w:rsidRPr="001D6D97">
        <w:rPr>
          <w:color w:val="BFBFBF" w:themeColor="background1" w:themeShade="BF"/>
          <w:lang w:val="en-US"/>
        </w:rPr>
        <w:t xml:space="preserve"> view</w:t>
      </w:r>
      <w:r w:rsidRPr="001D6D97">
        <w:rPr>
          <w:rFonts w:eastAsia="SimSun" w:hint="eastAsia"/>
          <w:color w:val="BFBFBF" w:themeColor="background1" w:themeShade="BF"/>
          <w:lang w:val="en-US" w:eastAsia="zh-CN"/>
        </w:rPr>
        <w:t xml:space="preserve">s </w:t>
      </w:r>
      <w:r w:rsidRPr="001D6D97">
        <w:rPr>
          <w:color w:val="BFBFBF" w:themeColor="background1" w:themeShade="BF"/>
          <w:lang w:val="en-US"/>
        </w:rPr>
        <w:t>are collected in the following table: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615"/>
        <w:gridCol w:w="1097"/>
        <w:gridCol w:w="6610"/>
      </w:tblGrid>
      <w:tr w:rsidR="00244479" w:rsidRPr="001D6D97" w:rsidTr="00377210">
        <w:tc>
          <w:tcPr>
            <w:tcW w:w="1615" w:type="dxa"/>
          </w:tcPr>
          <w:p w:rsidR="00244479" w:rsidRPr="001D6D97" w:rsidRDefault="00244479" w:rsidP="00377210">
            <w:pPr>
              <w:pStyle w:val="maintext"/>
              <w:snapToGrid w:val="0"/>
              <w:spacing w:before="0" w:after="120" w:line="240" w:lineRule="auto"/>
              <w:ind w:firstLineChars="0" w:firstLine="0"/>
              <w:rPr>
                <w:rFonts w:eastAsia="SimSun"/>
                <w:b/>
                <w:color w:val="BFBFBF" w:themeColor="background1" w:themeShade="BF"/>
                <w:lang w:val="en-US" w:eastAsia="zh-CN"/>
              </w:rPr>
            </w:pPr>
            <w:r w:rsidRPr="001D6D97">
              <w:rPr>
                <w:rFonts w:eastAsia="SimSun" w:hint="eastAsia"/>
                <w:b/>
                <w:color w:val="BFBFBF" w:themeColor="background1" w:themeShade="BF"/>
                <w:lang w:val="en-US" w:eastAsia="zh-CN"/>
              </w:rPr>
              <w:t>Companies</w:t>
            </w:r>
          </w:p>
        </w:tc>
        <w:tc>
          <w:tcPr>
            <w:tcW w:w="1097" w:type="dxa"/>
          </w:tcPr>
          <w:p w:rsidR="00244479" w:rsidRPr="001D6D97" w:rsidRDefault="00244479" w:rsidP="00377210">
            <w:pPr>
              <w:pStyle w:val="maintext"/>
              <w:snapToGrid w:val="0"/>
              <w:spacing w:before="0" w:after="120" w:line="240" w:lineRule="auto"/>
              <w:ind w:firstLineChars="0" w:firstLine="0"/>
              <w:rPr>
                <w:rFonts w:eastAsia="SimSun"/>
                <w:b/>
                <w:color w:val="BFBFBF" w:themeColor="background1" w:themeShade="BF"/>
                <w:lang w:val="en-US" w:eastAsia="zh-CN"/>
              </w:rPr>
            </w:pPr>
            <w:r w:rsidRPr="001D6D97">
              <w:rPr>
                <w:rFonts w:eastAsia="SimSun" w:hint="eastAsia"/>
                <w:b/>
                <w:color w:val="BFBFBF" w:themeColor="background1" w:themeShade="BF"/>
                <w:lang w:val="en-US" w:eastAsia="zh-CN"/>
              </w:rPr>
              <w:t>Views</w:t>
            </w:r>
          </w:p>
        </w:tc>
        <w:tc>
          <w:tcPr>
            <w:tcW w:w="6610" w:type="dxa"/>
          </w:tcPr>
          <w:p w:rsidR="00244479" w:rsidRPr="001D6D97" w:rsidRDefault="00244479" w:rsidP="00377210">
            <w:pPr>
              <w:pStyle w:val="maintext"/>
              <w:snapToGrid w:val="0"/>
              <w:spacing w:before="0" w:after="120" w:line="240" w:lineRule="auto"/>
              <w:ind w:firstLineChars="0" w:firstLine="0"/>
              <w:rPr>
                <w:rFonts w:eastAsia="SimSun"/>
                <w:b/>
                <w:color w:val="BFBFBF" w:themeColor="background1" w:themeShade="BF"/>
                <w:lang w:val="en-US" w:eastAsia="zh-CN"/>
              </w:rPr>
            </w:pPr>
            <w:r w:rsidRPr="001D6D97">
              <w:rPr>
                <w:rFonts w:eastAsia="SimSun" w:hint="eastAsia"/>
                <w:b/>
                <w:color w:val="BFBFBF" w:themeColor="background1" w:themeShade="BF"/>
                <w:lang w:val="en-US" w:eastAsia="zh-CN"/>
              </w:rPr>
              <w:t>Co</w:t>
            </w:r>
            <w:r w:rsidRPr="001D6D97">
              <w:rPr>
                <w:rFonts w:eastAsia="SimSun"/>
                <w:b/>
                <w:color w:val="BFBFBF" w:themeColor="background1" w:themeShade="BF"/>
                <w:lang w:val="en-US" w:eastAsia="zh-CN"/>
              </w:rPr>
              <w:t>mments</w:t>
            </w:r>
            <w:r w:rsidRPr="001D6D97">
              <w:rPr>
                <w:rFonts w:eastAsia="SimSun" w:hint="eastAsia"/>
                <w:b/>
                <w:color w:val="BFBFBF" w:themeColor="background1" w:themeShade="BF"/>
                <w:lang w:val="en-US" w:eastAsia="zh-CN"/>
              </w:rPr>
              <w:t>/Further clarification</w:t>
            </w:r>
          </w:p>
        </w:tc>
      </w:tr>
      <w:tr w:rsidR="008645AC" w:rsidRPr="001D6D97" w:rsidTr="00377210">
        <w:tc>
          <w:tcPr>
            <w:tcW w:w="1615" w:type="dxa"/>
          </w:tcPr>
          <w:p w:rsidR="008645AC" w:rsidRPr="001D6D97" w:rsidRDefault="008645AC" w:rsidP="00FD5BCE">
            <w:pPr>
              <w:pStyle w:val="maintext"/>
              <w:snapToGrid w:val="0"/>
              <w:spacing w:before="0" w:after="120" w:line="240" w:lineRule="auto"/>
              <w:ind w:firstLineChars="0" w:firstLine="0"/>
              <w:rPr>
                <w:rFonts w:eastAsia="SimSun"/>
                <w:color w:val="BFBFBF" w:themeColor="background1" w:themeShade="BF"/>
                <w:lang w:val="en-US" w:eastAsia="zh-CN"/>
              </w:rPr>
            </w:pPr>
            <w:r w:rsidRPr="001D6D97">
              <w:rPr>
                <w:rFonts w:eastAsia="SimSun" w:hint="eastAsia"/>
                <w:color w:val="BFBFBF" w:themeColor="background1" w:themeShade="BF"/>
                <w:lang w:val="en-US" w:eastAsia="zh-CN"/>
              </w:rPr>
              <w:t>ZTE</w:t>
            </w:r>
          </w:p>
        </w:tc>
        <w:tc>
          <w:tcPr>
            <w:tcW w:w="1097" w:type="dxa"/>
          </w:tcPr>
          <w:p w:rsidR="008645AC" w:rsidRPr="001D6D97" w:rsidRDefault="008645AC" w:rsidP="00FD5BCE">
            <w:pPr>
              <w:pStyle w:val="maintext"/>
              <w:snapToGrid w:val="0"/>
              <w:spacing w:before="0" w:after="120" w:line="240" w:lineRule="auto"/>
              <w:ind w:firstLineChars="0" w:firstLine="0"/>
              <w:rPr>
                <w:rFonts w:eastAsia="SimSun"/>
                <w:color w:val="BFBFBF" w:themeColor="background1" w:themeShade="BF"/>
                <w:lang w:val="en-US" w:eastAsia="zh-CN"/>
              </w:rPr>
            </w:pPr>
            <w:r w:rsidRPr="001D6D97">
              <w:rPr>
                <w:color w:val="BFBFBF" w:themeColor="background1" w:themeShade="BF"/>
              </w:rPr>
              <w:t>Alt.</w:t>
            </w:r>
            <w:r w:rsidRPr="001D6D97">
              <w:rPr>
                <w:rFonts w:hint="eastAsia"/>
                <w:color w:val="BFBFBF" w:themeColor="background1" w:themeShade="BF"/>
              </w:rPr>
              <w:t>1</w:t>
            </w:r>
          </w:p>
        </w:tc>
        <w:tc>
          <w:tcPr>
            <w:tcW w:w="6610" w:type="dxa"/>
          </w:tcPr>
          <w:p w:rsidR="008645AC" w:rsidRPr="001D6D97" w:rsidRDefault="008645AC" w:rsidP="00377210">
            <w:pPr>
              <w:pStyle w:val="maintext"/>
              <w:snapToGrid w:val="0"/>
              <w:spacing w:before="0" w:after="120" w:line="240" w:lineRule="auto"/>
              <w:ind w:firstLineChars="0" w:firstLine="0"/>
              <w:rPr>
                <w:rFonts w:eastAsia="SimSun"/>
                <w:color w:val="BFBFBF" w:themeColor="background1" w:themeShade="BF"/>
                <w:lang w:val="en-US" w:eastAsia="zh-CN"/>
              </w:rPr>
            </w:pPr>
          </w:p>
        </w:tc>
      </w:tr>
      <w:tr w:rsidR="000F7F4D" w:rsidRPr="001D6D97" w:rsidTr="00377210">
        <w:tc>
          <w:tcPr>
            <w:tcW w:w="1615" w:type="dxa"/>
          </w:tcPr>
          <w:p w:rsidR="000F7F4D" w:rsidRPr="001D6D97" w:rsidRDefault="000F7F4D" w:rsidP="00377210">
            <w:pPr>
              <w:pStyle w:val="maintext"/>
              <w:snapToGrid w:val="0"/>
              <w:spacing w:before="0" w:after="120" w:line="240" w:lineRule="auto"/>
              <w:ind w:firstLineChars="0" w:firstLine="0"/>
              <w:rPr>
                <w:color w:val="BFBFBF" w:themeColor="background1" w:themeShade="BF"/>
                <w:lang w:val="en-US"/>
              </w:rPr>
            </w:pPr>
            <w:ins w:id="261" w:author="oppo" w:date="2017-11-24T17:33:00Z">
              <w:r w:rsidRPr="001D6D97">
                <w:rPr>
                  <w:rFonts w:eastAsia="SimSun" w:hint="eastAsia"/>
                  <w:color w:val="BFBFBF" w:themeColor="background1" w:themeShade="BF"/>
                  <w:lang w:val="en-US" w:eastAsia="zh-CN"/>
                </w:rPr>
                <w:lastRenderedPageBreak/>
                <w:t>OPPO</w:t>
              </w:r>
            </w:ins>
          </w:p>
        </w:tc>
        <w:tc>
          <w:tcPr>
            <w:tcW w:w="1097" w:type="dxa"/>
          </w:tcPr>
          <w:p w:rsidR="000F7F4D" w:rsidRPr="001D6D97" w:rsidRDefault="000F7F4D" w:rsidP="00377210">
            <w:pPr>
              <w:pStyle w:val="maintext"/>
              <w:snapToGrid w:val="0"/>
              <w:spacing w:before="0" w:after="120" w:line="240" w:lineRule="auto"/>
              <w:ind w:firstLineChars="0" w:firstLine="0"/>
              <w:rPr>
                <w:color w:val="BFBFBF" w:themeColor="background1" w:themeShade="BF"/>
                <w:lang w:val="en-US"/>
              </w:rPr>
            </w:pPr>
            <w:ins w:id="262" w:author="oppo" w:date="2017-11-24T17:33:00Z">
              <w:r w:rsidRPr="001D6D97">
                <w:rPr>
                  <w:rFonts w:eastAsia="SimSun" w:hint="eastAsia"/>
                  <w:color w:val="BFBFBF" w:themeColor="background1" w:themeShade="BF"/>
                  <w:lang w:val="en-US" w:eastAsia="zh-CN"/>
                </w:rPr>
                <w:t>Alt.1</w:t>
              </w:r>
            </w:ins>
          </w:p>
        </w:tc>
        <w:tc>
          <w:tcPr>
            <w:tcW w:w="6610" w:type="dxa"/>
          </w:tcPr>
          <w:p w:rsidR="000F7F4D" w:rsidRPr="001D6D97" w:rsidRDefault="000F7F4D" w:rsidP="00377210">
            <w:pPr>
              <w:pStyle w:val="maintext"/>
              <w:snapToGrid w:val="0"/>
              <w:spacing w:before="0" w:after="120" w:line="240" w:lineRule="auto"/>
              <w:ind w:firstLineChars="0" w:firstLine="0"/>
              <w:rPr>
                <w:color w:val="BFBFBF" w:themeColor="background1" w:themeShade="BF"/>
                <w:lang w:val="en-US"/>
              </w:rPr>
            </w:pPr>
            <w:ins w:id="263" w:author="oppo" w:date="2017-11-24T17:33:00Z">
              <w:r w:rsidRPr="001D6D97">
                <w:rPr>
                  <w:rFonts w:eastAsia="SimSun" w:hint="eastAsia"/>
                  <w:color w:val="BFBFBF" w:themeColor="background1" w:themeShade="BF"/>
                  <w:lang w:val="en-US" w:eastAsia="zh-CN"/>
                </w:rPr>
                <w:t>When tied with PUSCH, the same close loop power control as PUSCH should be supported including accumulative TPC.</w:t>
              </w:r>
            </w:ins>
          </w:p>
        </w:tc>
      </w:tr>
      <w:tr w:rsidR="000F7F4D" w:rsidRPr="001D6D97" w:rsidTr="00377210">
        <w:tc>
          <w:tcPr>
            <w:tcW w:w="1615" w:type="dxa"/>
          </w:tcPr>
          <w:p w:rsidR="000F7F4D" w:rsidRPr="001D6D97" w:rsidRDefault="009B118E" w:rsidP="00377210">
            <w:pPr>
              <w:pStyle w:val="maintext"/>
              <w:snapToGrid w:val="0"/>
              <w:spacing w:before="0" w:after="120" w:line="240" w:lineRule="auto"/>
              <w:ind w:firstLineChars="0" w:firstLine="0"/>
              <w:rPr>
                <w:color w:val="BFBFBF" w:themeColor="background1" w:themeShade="BF"/>
                <w:lang w:val="en-US"/>
              </w:rPr>
            </w:pPr>
            <w:r w:rsidRPr="001D6D97">
              <w:rPr>
                <w:color w:val="BFBFBF" w:themeColor="background1" w:themeShade="BF"/>
                <w:lang w:val="en-US"/>
              </w:rPr>
              <w:t>QC</w:t>
            </w:r>
          </w:p>
        </w:tc>
        <w:tc>
          <w:tcPr>
            <w:tcW w:w="1097" w:type="dxa"/>
          </w:tcPr>
          <w:p w:rsidR="000F7F4D" w:rsidRPr="001D6D97" w:rsidRDefault="009B118E" w:rsidP="00377210">
            <w:pPr>
              <w:pStyle w:val="maintext"/>
              <w:snapToGrid w:val="0"/>
              <w:spacing w:before="0" w:after="120" w:line="240" w:lineRule="auto"/>
              <w:ind w:firstLineChars="0" w:firstLine="0"/>
              <w:rPr>
                <w:color w:val="BFBFBF" w:themeColor="background1" w:themeShade="BF"/>
                <w:lang w:val="en-US"/>
              </w:rPr>
            </w:pPr>
            <w:r w:rsidRPr="001D6D97">
              <w:rPr>
                <w:color w:val="BFBFBF" w:themeColor="background1" w:themeShade="BF"/>
                <w:lang w:val="en-US"/>
              </w:rPr>
              <w:t>Alt. 1</w:t>
            </w:r>
          </w:p>
        </w:tc>
        <w:tc>
          <w:tcPr>
            <w:tcW w:w="6610" w:type="dxa"/>
          </w:tcPr>
          <w:p w:rsidR="000F7F4D" w:rsidRPr="001D6D97" w:rsidRDefault="000F7F4D" w:rsidP="00377210">
            <w:pPr>
              <w:pStyle w:val="maintext"/>
              <w:snapToGrid w:val="0"/>
              <w:spacing w:before="0" w:after="120" w:line="240" w:lineRule="auto"/>
              <w:ind w:firstLineChars="0" w:firstLine="0"/>
              <w:rPr>
                <w:color w:val="BFBFBF" w:themeColor="background1" w:themeShade="BF"/>
                <w:lang w:val="en-US"/>
              </w:rPr>
            </w:pPr>
          </w:p>
        </w:tc>
      </w:tr>
      <w:tr w:rsidR="000F7F4D" w:rsidRPr="001D6D97" w:rsidTr="00377210">
        <w:tc>
          <w:tcPr>
            <w:tcW w:w="1615" w:type="dxa"/>
          </w:tcPr>
          <w:p w:rsidR="000F7F4D" w:rsidRPr="001D6D97" w:rsidRDefault="002B20CD" w:rsidP="00377210">
            <w:pPr>
              <w:pStyle w:val="maintext"/>
              <w:snapToGrid w:val="0"/>
              <w:spacing w:before="0" w:after="120" w:line="240" w:lineRule="auto"/>
              <w:ind w:firstLineChars="0" w:firstLine="0"/>
              <w:rPr>
                <w:color w:val="BFBFBF" w:themeColor="background1" w:themeShade="BF"/>
                <w:lang w:val="en-US"/>
              </w:rPr>
            </w:pPr>
            <w:r w:rsidRPr="001D6D97">
              <w:rPr>
                <w:color w:val="BFBFBF" w:themeColor="background1" w:themeShade="BF"/>
                <w:lang w:val="en-US"/>
              </w:rPr>
              <w:t>CATT</w:t>
            </w:r>
          </w:p>
        </w:tc>
        <w:tc>
          <w:tcPr>
            <w:tcW w:w="1097" w:type="dxa"/>
          </w:tcPr>
          <w:p w:rsidR="000F7F4D" w:rsidRPr="001D6D97" w:rsidRDefault="002B20CD" w:rsidP="00377210">
            <w:pPr>
              <w:pStyle w:val="maintext"/>
              <w:snapToGrid w:val="0"/>
              <w:spacing w:before="0" w:after="120" w:line="240" w:lineRule="auto"/>
              <w:ind w:firstLineChars="0" w:firstLine="0"/>
              <w:rPr>
                <w:color w:val="BFBFBF" w:themeColor="background1" w:themeShade="BF"/>
                <w:lang w:val="en-US"/>
              </w:rPr>
            </w:pPr>
            <w:r w:rsidRPr="001D6D97">
              <w:rPr>
                <w:color w:val="BFBFBF" w:themeColor="background1" w:themeShade="BF"/>
                <w:lang w:val="en-US"/>
              </w:rPr>
              <w:t>Alt-1</w:t>
            </w:r>
          </w:p>
        </w:tc>
        <w:tc>
          <w:tcPr>
            <w:tcW w:w="6610" w:type="dxa"/>
          </w:tcPr>
          <w:p w:rsidR="000F7F4D" w:rsidRPr="001D6D97" w:rsidRDefault="000F7F4D" w:rsidP="00377210">
            <w:pPr>
              <w:pStyle w:val="maintext"/>
              <w:snapToGrid w:val="0"/>
              <w:spacing w:before="0" w:after="120" w:line="240" w:lineRule="auto"/>
              <w:ind w:firstLineChars="0" w:firstLine="0"/>
              <w:rPr>
                <w:color w:val="BFBFBF" w:themeColor="background1" w:themeShade="BF"/>
                <w:lang w:val="en-US"/>
              </w:rPr>
            </w:pPr>
          </w:p>
        </w:tc>
      </w:tr>
      <w:tr w:rsidR="00431082" w:rsidRPr="001D6D97" w:rsidTr="00377210">
        <w:tc>
          <w:tcPr>
            <w:tcW w:w="1615" w:type="dxa"/>
          </w:tcPr>
          <w:p w:rsidR="00431082" w:rsidRPr="001D6D97" w:rsidRDefault="00B5600B" w:rsidP="00377210">
            <w:pPr>
              <w:pStyle w:val="maintext"/>
              <w:snapToGrid w:val="0"/>
              <w:spacing w:before="0" w:after="120" w:line="240" w:lineRule="auto"/>
              <w:ind w:firstLineChars="0" w:firstLine="0"/>
              <w:rPr>
                <w:color w:val="BFBFBF" w:themeColor="background1" w:themeShade="BF"/>
                <w:lang w:val="en-US"/>
              </w:rPr>
            </w:pPr>
            <w:r w:rsidRPr="001D6D97">
              <w:rPr>
                <w:rFonts w:eastAsiaTheme="minorEastAsia"/>
                <w:color w:val="BFBFBF" w:themeColor="background1" w:themeShade="BF"/>
                <w:lang w:val="en-US" w:eastAsia="zh-CN"/>
              </w:rPr>
              <w:t>V</w:t>
            </w:r>
            <w:r w:rsidR="00431082" w:rsidRPr="001D6D97">
              <w:rPr>
                <w:rFonts w:eastAsiaTheme="minorEastAsia" w:hint="eastAsia"/>
                <w:color w:val="BFBFBF" w:themeColor="background1" w:themeShade="BF"/>
                <w:lang w:val="en-US" w:eastAsia="zh-CN"/>
              </w:rPr>
              <w:t>ivo</w:t>
            </w:r>
          </w:p>
        </w:tc>
        <w:tc>
          <w:tcPr>
            <w:tcW w:w="1097" w:type="dxa"/>
          </w:tcPr>
          <w:p w:rsidR="00431082" w:rsidRPr="001D6D97" w:rsidRDefault="00431082" w:rsidP="00377210">
            <w:pPr>
              <w:pStyle w:val="maintext"/>
              <w:snapToGrid w:val="0"/>
              <w:spacing w:before="0" w:after="120" w:line="240" w:lineRule="auto"/>
              <w:ind w:firstLineChars="0" w:firstLine="0"/>
              <w:rPr>
                <w:color w:val="BFBFBF" w:themeColor="background1" w:themeShade="BF"/>
                <w:lang w:val="en-US"/>
              </w:rPr>
            </w:pPr>
            <w:r w:rsidRPr="001D6D97">
              <w:rPr>
                <w:rFonts w:eastAsiaTheme="minorEastAsia" w:hint="eastAsia"/>
                <w:color w:val="BFBFBF" w:themeColor="background1" w:themeShade="BF"/>
                <w:lang w:val="en-US" w:eastAsia="zh-CN"/>
              </w:rPr>
              <w:t>Alt.1</w:t>
            </w:r>
          </w:p>
        </w:tc>
        <w:tc>
          <w:tcPr>
            <w:tcW w:w="6610" w:type="dxa"/>
          </w:tcPr>
          <w:p w:rsidR="00431082" w:rsidRPr="001D6D97" w:rsidRDefault="00431082" w:rsidP="00377210">
            <w:pPr>
              <w:pStyle w:val="maintext"/>
              <w:snapToGrid w:val="0"/>
              <w:spacing w:before="0" w:after="120" w:line="240" w:lineRule="auto"/>
              <w:ind w:firstLineChars="0" w:firstLine="0"/>
              <w:rPr>
                <w:color w:val="BFBFBF" w:themeColor="background1" w:themeShade="BF"/>
                <w:lang w:val="en-US"/>
              </w:rPr>
            </w:pPr>
          </w:p>
        </w:tc>
      </w:tr>
      <w:tr w:rsidR="00B137B4" w:rsidRPr="001D6D97" w:rsidTr="00377210">
        <w:tc>
          <w:tcPr>
            <w:tcW w:w="1615" w:type="dxa"/>
          </w:tcPr>
          <w:p w:rsidR="00B137B4" w:rsidRPr="001D6D97" w:rsidRDefault="00B137B4" w:rsidP="00377210">
            <w:pPr>
              <w:pStyle w:val="maintext"/>
              <w:snapToGrid w:val="0"/>
              <w:spacing w:before="0" w:after="120" w:line="240" w:lineRule="auto"/>
              <w:ind w:firstLineChars="0" w:firstLine="0"/>
              <w:rPr>
                <w:rFonts w:eastAsiaTheme="minorEastAsia"/>
                <w:color w:val="BFBFBF" w:themeColor="background1" w:themeShade="BF"/>
                <w:lang w:val="en-US" w:eastAsia="zh-CN"/>
              </w:rPr>
            </w:pPr>
            <w:r w:rsidRPr="001D6D97">
              <w:rPr>
                <w:rFonts w:hint="eastAsia"/>
                <w:color w:val="BFBFBF" w:themeColor="background1" w:themeShade="BF"/>
                <w:lang w:val="en-US"/>
              </w:rPr>
              <w:t>Samsung</w:t>
            </w:r>
          </w:p>
        </w:tc>
        <w:tc>
          <w:tcPr>
            <w:tcW w:w="1097" w:type="dxa"/>
          </w:tcPr>
          <w:p w:rsidR="00B137B4" w:rsidRPr="001D6D97" w:rsidRDefault="00B137B4" w:rsidP="00377210">
            <w:pPr>
              <w:pStyle w:val="maintext"/>
              <w:snapToGrid w:val="0"/>
              <w:spacing w:before="0" w:after="120" w:line="240" w:lineRule="auto"/>
              <w:ind w:firstLineChars="0" w:firstLine="0"/>
              <w:rPr>
                <w:rFonts w:eastAsiaTheme="minorEastAsia"/>
                <w:color w:val="BFBFBF" w:themeColor="background1" w:themeShade="BF"/>
                <w:lang w:val="en-US" w:eastAsia="zh-CN"/>
              </w:rPr>
            </w:pPr>
            <w:r w:rsidRPr="001D6D97">
              <w:rPr>
                <w:rFonts w:hint="eastAsia"/>
                <w:color w:val="BFBFBF" w:themeColor="background1" w:themeShade="BF"/>
                <w:lang w:val="en-US"/>
              </w:rPr>
              <w:t>Alt.1</w:t>
            </w:r>
          </w:p>
        </w:tc>
        <w:tc>
          <w:tcPr>
            <w:tcW w:w="6610" w:type="dxa"/>
          </w:tcPr>
          <w:p w:rsidR="00B137B4" w:rsidRPr="001D6D97" w:rsidRDefault="00B137B4" w:rsidP="00377210">
            <w:pPr>
              <w:pStyle w:val="maintext"/>
              <w:snapToGrid w:val="0"/>
              <w:spacing w:before="0" w:after="120" w:line="240" w:lineRule="auto"/>
              <w:ind w:firstLineChars="0" w:firstLine="0"/>
              <w:rPr>
                <w:color w:val="BFBFBF" w:themeColor="background1" w:themeShade="BF"/>
                <w:lang w:val="en-US"/>
              </w:rPr>
            </w:pPr>
            <w:r w:rsidRPr="001D6D97">
              <w:rPr>
                <w:rFonts w:hint="eastAsia"/>
                <w:color w:val="BFBFBF" w:themeColor="background1" w:themeShade="BF"/>
                <w:lang w:val="en-US"/>
              </w:rPr>
              <w:t>In case that there is a linkage between SRS and PUSCH power control, both absolute TPC and accumulative TPC need to be supported. LTE supports both TPC modes for SRS switching where there is no linkage between SRS and PUSCH power control</w:t>
            </w:r>
          </w:p>
        </w:tc>
      </w:tr>
      <w:tr w:rsidR="00D63142" w:rsidRPr="001D6D97" w:rsidTr="00377210">
        <w:tc>
          <w:tcPr>
            <w:tcW w:w="1615" w:type="dxa"/>
          </w:tcPr>
          <w:p w:rsidR="00D63142" w:rsidRPr="001D6D97" w:rsidRDefault="00D63142" w:rsidP="00993EEB">
            <w:pPr>
              <w:pStyle w:val="maintext"/>
              <w:snapToGrid w:val="0"/>
              <w:spacing w:before="0" w:after="120" w:line="240" w:lineRule="auto"/>
              <w:ind w:firstLineChars="0" w:firstLine="0"/>
              <w:rPr>
                <w:rFonts w:eastAsiaTheme="minorEastAsia"/>
                <w:color w:val="BFBFBF" w:themeColor="background1" w:themeShade="BF"/>
                <w:lang w:val="en-US" w:eastAsia="zh-CN"/>
              </w:rPr>
            </w:pPr>
            <w:r w:rsidRPr="001D6D97">
              <w:rPr>
                <w:rFonts w:eastAsiaTheme="minorEastAsia" w:hint="eastAsia"/>
                <w:color w:val="BFBFBF" w:themeColor="background1" w:themeShade="BF"/>
                <w:lang w:val="en-US" w:eastAsia="zh-CN"/>
              </w:rPr>
              <w:t>Huawei</w:t>
            </w:r>
          </w:p>
        </w:tc>
        <w:tc>
          <w:tcPr>
            <w:tcW w:w="1097" w:type="dxa"/>
          </w:tcPr>
          <w:p w:rsidR="00D63142" w:rsidRPr="001D6D97" w:rsidRDefault="00D63142" w:rsidP="00993EEB">
            <w:pPr>
              <w:pStyle w:val="maintext"/>
              <w:snapToGrid w:val="0"/>
              <w:spacing w:before="0" w:after="120" w:line="240" w:lineRule="auto"/>
              <w:ind w:firstLineChars="0" w:firstLine="0"/>
              <w:rPr>
                <w:rFonts w:eastAsiaTheme="minorEastAsia"/>
                <w:color w:val="BFBFBF" w:themeColor="background1" w:themeShade="BF"/>
                <w:lang w:val="en-US" w:eastAsia="zh-CN"/>
              </w:rPr>
            </w:pPr>
            <w:r w:rsidRPr="001D6D97">
              <w:rPr>
                <w:rFonts w:eastAsiaTheme="minorEastAsia" w:hint="eastAsia"/>
                <w:color w:val="BFBFBF" w:themeColor="background1" w:themeShade="BF"/>
                <w:lang w:val="en-US" w:eastAsia="zh-CN"/>
              </w:rPr>
              <w:t>Alt.1</w:t>
            </w:r>
          </w:p>
        </w:tc>
        <w:tc>
          <w:tcPr>
            <w:tcW w:w="6610" w:type="dxa"/>
          </w:tcPr>
          <w:p w:rsidR="00D63142" w:rsidRPr="001D6D97" w:rsidRDefault="00D63142" w:rsidP="00993EEB">
            <w:pPr>
              <w:numPr>
                <w:ilvl w:val="0"/>
                <w:numId w:val="55"/>
              </w:numPr>
              <w:autoSpaceDE w:val="0"/>
              <w:autoSpaceDN w:val="0"/>
              <w:adjustRightInd w:val="0"/>
              <w:snapToGrid w:val="0"/>
              <w:spacing w:after="120" w:line="240" w:lineRule="auto"/>
              <w:jc w:val="both"/>
              <w:rPr>
                <w:rFonts w:ascii="Times New Roman" w:hAnsi="Times New Roman"/>
                <w:color w:val="BFBFBF" w:themeColor="background1" w:themeShade="BF"/>
                <w:sz w:val="20"/>
                <w:szCs w:val="20"/>
              </w:rPr>
            </w:pPr>
            <w:r w:rsidRPr="001D6D97">
              <w:rPr>
                <w:rFonts w:ascii="Times New Roman" w:hAnsi="Times New Roman"/>
                <w:color w:val="BFBFBF" w:themeColor="background1" w:themeShade="BF"/>
                <w:sz w:val="20"/>
                <w:szCs w:val="20"/>
              </w:rPr>
              <w:t>Both accumulative TPC and absolute TPC are supported.</w:t>
            </w:r>
          </w:p>
        </w:tc>
      </w:tr>
      <w:tr w:rsidR="00882B4A" w:rsidRPr="001D6D97" w:rsidTr="00377210">
        <w:tc>
          <w:tcPr>
            <w:tcW w:w="1615" w:type="dxa"/>
          </w:tcPr>
          <w:p w:rsidR="00882B4A" w:rsidRPr="001D6D97" w:rsidRDefault="00882B4A" w:rsidP="007F681B">
            <w:pPr>
              <w:pStyle w:val="maintext"/>
              <w:snapToGrid w:val="0"/>
              <w:spacing w:before="0" w:after="120" w:line="240" w:lineRule="auto"/>
              <w:ind w:firstLineChars="0" w:firstLine="0"/>
              <w:rPr>
                <w:rFonts w:eastAsiaTheme="minorEastAsia"/>
                <w:color w:val="BFBFBF" w:themeColor="background1" w:themeShade="BF"/>
                <w:lang w:val="en-US" w:eastAsia="zh-CN"/>
              </w:rPr>
            </w:pPr>
            <w:r w:rsidRPr="001D6D97">
              <w:rPr>
                <w:rFonts w:eastAsiaTheme="minorEastAsia" w:hint="eastAsia"/>
                <w:color w:val="BFBFBF" w:themeColor="background1" w:themeShade="BF"/>
                <w:lang w:val="en-US" w:eastAsia="zh-CN"/>
              </w:rPr>
              <w:t>Nokia</w:t>
            </w:r>
          </w:p>
        </w:tc>
        <w:tc>
          <w:tcPr>
            <w:tcW w:w="1097" w:type="dxa"/>
          </w:tcPr>
          <w:p w:rsidR="00882B4A" w:rsidRPr="001D6D97" w:rsidRDefault="00882B4A" w:rsidP="007F681B">
            <w:pPr>
              <w:pStyle w:val="maintext"/>
              <w:snapToGrid w:val="0"/>
              <w:spacing w:before="0" w:after="120" w:line="240" w:lineRule="auto"/>
              <w:ind w:firstLineChars="0" w:firstLine="0"/>
              <w:rPr>
                <w:rFonts w:eastAsiaTheme="minorEastAsia"/>
                <w:color w:val="BFBFBF" w:themeColor="background1" w:themeShade="BF"/>
                <w:lang w:val="en-US" w:eastAsia="zh-CN"/>
              </w:rPr>
            </w:pPr>
          </w:p>
        </w:tc>
        <w:tc>
          <w:tcPr>
            <w:tcW w:w="6610" w:type="dxa"/>
          </w:tcPr>
          <w:p w:rsidR="00882B4A" w:rsidRPr="001D6D97" w:rsidRDefault="00882B4A" w:rsidP="007F681B">
            <w:pPr>
              <w:autoSpaceDE w:val="0"/>
              <w:autoSpaceDN w:val="0"/>
              <w:adjustRightInd w:val="0"/>
              <w:snapToGrid w:val="0"/>
              <w:spacing w:after="120" w:line="240" w:lineRule="auto"/>
              <w:jc w:val="both"/>
              <w:rPr>
                <w:rFonts w:ascii="Times New Roman" w:hAnsi="Times New Roman"/>
                <w:color w:val="BFBFBF" w:themeColor="background1" w:themeShade="BF"/>
                <w:sz w:val="20"/>
                <w:szCs w:val="20"/>
              </w:rPr>
            </w:pPr>
            <w:r w:rsidRPr="001D6D97">
              <w:rPr>
                <w:rFonts w:ascii="Times New Roman" w:hAnsi="Times New Roman" w:hint="eastAsia"/>
                <w:color w:val="BFBFBF" w:themeColor="background1" w:themeShade="BF"/>
                <w:sz w:val="20"/>
                <w:szCs w:val="20"/>
              </w:rPr>
              <w:t xml:space="preserve">Since SRS PC can be linked to PUSCH PC, it is obvious that </w:t>
            </w:r>
            <w:r w:rsidRPr="001D6D97">
              <w:rPr>
                <w:rFonts w:ascii="Times New Roman" w:hAnsi="Times New Roman"/>
                <w:color w:val="BFBFBF" w:themeColor="background1" w:themeShade="BF"/>
                <w:sz w:val="20"/>
                <w:szCs w:val="20"/>
              </w:rPr>
              <w:t>absolute TPC</w:t>
            </w:r>
            <w:r w:rsidRPr="001D6D97">
              <w:rPr>
                <w:rFonts w:ascii="Times New Roman" w:hAnsi="Times New Roman" w:hint="eastAsia"/>
                <w:color w:val="BFBFBF" w:themeColor="background1" w:themeShade="BF"/>
                <w:sz w:val="20"/>
                <w:szCs w:val="20"/>
              </w:rPr>
              <w:t xml:space="preserve"> is suppo</w:t>
            </w:r>
            <w:r w:rsidRPr="001D6D97">
              <w:rPr>
                <w:rFonts w:ascii="Times New Roman" w:hAnsi="Times New Roman"/>
                <w:color w:val="BFBFBF" w:themeColor="background1" w:themeShade="BF"/>
                <w:sz w:val="20"/>
                <w:szCs w:val="20"/>
              </w:rPr>
              <w:t>r</w:t>
            </w:r>
            <w:r w:rsidRPr="001D6D97">
              <w:rPr>
                <w:rFonts w:ascii="Times New Roman" w:hAnsi="Times New Roman" w:hint="eastAsia"/>
                <w:color w:val="BFBFBF" w:themeColor="background1" w:themeShade="BF"/>
                <w:sz w:val="20"/>
                <w:szCs w:val="20"/>
              </w:rPr>
              <w:t>ted</w:t>
            </w:r>
          </w:p>
        </w:tc>
      </w:tr>
      <w:tr w:rsidR="003D43D7" w:rsidRPr="001D6D97" w:rsidTr="00377210">
        <w:tc>
          <w:tcPr>
            <w:tcW w:w="1615" w:type="dxa"/>
          </w:tcPr>
          <w:p w:rsidR="003D43D7" w:rsidRPr="001D6D97" w:rsidRDefault="003D43D7" w:rsidP="00076F23">
            <w:pPr>
              <w:pStyle w:val="maintext"/>
              <w:snapToGrid w:val="0"/>
              <w:spacing w:before="0" w:after="120" w:line="240" w:lineRule="auto"/>
              <w:ind w:firstLineChars="0" w:firstLine="0"/>
              <w:rPr>
                <w:rFonts w:eastAsia="MS Mincho"/>
                <w:color w:val="BFBFBF" w:themeColor="background1" w:themeShade="BF"/>
                <w:lang w:val="en-US" w:eastAsia="ja-JP"/>
              </w:rPr>
            </w:pPr>
            <w:r w:rsidRPr="001D6D97">
              <w:rPr>
                <w:rFonts w:eastAsia="MS Mincho" w:hint="eastAsia"/>
                <w:color w:val="BFBFBF" w:themeColor="background1" w:themeShade="BF"/>
                <w:lang w:val="en-US" w:eastAsia="ja-JP"/>
              </w:rPr>
              <w:t>Panasonic</w:t>
            </w:r>
          </w:p>
        </w:tc>
        <w:tc>
          <w:tcPr>
            <w:tcW w:w="1097" w:type="dxa"/>
          </w:tcPr>
          <w:p w:rsidR="003D43D7" w:rsidRPr="001D6D97" w:rsidRDefault="003D43D7" w:rsidP="00076F23">
            <w:pPr>
              <w:pStyle w:val="maintext"/>
              <w:snapToGrid w:val="0"/>
              <w:spacing w:before="0" w:after="120" w:line="240" w:lineRule="auto"/>
              <w:ind w:firstLineChars="0" w:firstLine="0"/>
              <w:rPr>
                <w:rFonts w:eastAsia="MS Mincho"/>
                <w:color w:val="BFBFBF" w:themeColor="background1" w:themeShade="BF"/>
                <w:lang w:val="en-US" w:eastAsia="ja-JP"/>
              </w:rPr>
            </w:pPr>
            <w:r w:rsidRPr="001D6D97">
              <w:rPr>
                <w:rFonts w:eastAsia="MS Mincho" w:hint="eastAsia"/>
                <w:color w:val="BFBFBF" w:themeColor="background1" w:themeShade="BF"/>
                <w:lang w:val="en-US" w:eastAsia="ja-JP"/>
              </w:rPr>
              <w:t>Alt.1</w:t>
            </w:r>
          </w:p>
        </w:tc>
        <w:tc>
          <w:tcPr>
            <w:tcW w:w="6610" w:type="dxa"/>
          </w:tcPr>
          <w:p w:rsidR="003D43D7" w:rsidRPr="001D6D97" w:rsidRDefault="003D43D7" w:rsidP="00076F23">
            <w:pPr>
              <w:autoSpaceDE w:val="0"/>
              <w:autoSpaceDN w:val="0"/>
              <w:adjustRightInd w:val="0"/>
              <w:snapToGrid w:val="0"/>
              <w:spacing w:after="120" w:line="240" w:lineRule="auto"/>
              <w:jc w:val="both"/>
              <w:rPr>
                <w:rFonts w:ascii="Times New Roman" w:hAnsi="Times New Roman"/>
                <w:color w:val="BFBFBF" w:themeColor="background1" w:themeShade="BF"/>
                <w:sz w:val="20"/>
                <w:szCs w:val="20"/>
              </w:rPr>
            </w:pPr>
          </w:p>
        </w:tc>
      </w:tr>
    </w:tbl>
    <w:p w:rsidR="00D63142" w:rsidRPr="001D6D97" w:rsidRDefault="00D63142" w:rsidP="00D63142">
      <w:pPr>
        <w:spacing w:before="240" w:after="240" w:line="240" w:lineRule="auto"/>
        <w:jc w:val="both"/>
        <w:rPr>
          <w:rFonts w:ascii="Times New Roman" w:hAnsi="Times New Roman"/>
          <w:b/>
          <w:i/>
          <w:color w:val="BFBFBF" w:themeColor="background1" w:themeShade="BF"/>
          <w:sz w:val="20"/>
          <w:szCs w:val="20"/>
          <w:highlight w:val="lightGray"/>
        </w:rPr>
      </w:pPr>
      <w:r w:rsidRPr="001D6D97">
        <w:rPr>
          <w:rFonts w:ascii="Times New Roman" w:hAnsi="Times New Roman"/>
          <w:b/>
          <w:i/>
          <w:color w:val="BFBFBF" w:themeColor="background1" w:themeShade="BF"/>
          <w:sz w:val="20"/>
          <w:szCs w:val="20"/>
          <w:highlight w:val="lightGray"/>
        </w:rPr>
        <w:t xml:space="preserve">[Coordinator]:  </w:t>
      </w:r>
      <w:r w:rsidRPr="001D6D97">
        <w:rPr>
          <w:rFonts w:ascii="Times New Roman" w:hAnsi="Times New Roman" w:hint="eastAsia"/>
          <w:b/>
          <w:i/>
          <w:color w:val="BFBFBF" w:themeColor="background1" w:themeShade="BF"/>
          <w:sz w:val="20"/>
          <w:szCs w:val="20"/>
          <w:highlight w:val="lightGray"/>
        </w:rPr>
        <w:t>Taking into account the majority companies</w:t>
      </w:r>
      <w:r w:rsidRPr="001D6D97">
        <w:rPr>
          <w:rFonts w:ascii="Times New Roman" w:hAnsi="Times New Roman"/>
          <w:b/>
          <w:i/>
          <w:color w:val="BFBFBF" w:themeColor="background1" w:themeShade="BF"/>
          <w:sz w:val="20"/>
          <w:szCs w:val="20"/>
          <w:highlight w:val="lightGray"/>
        </w:rPr>
        <w:t>’</w:t>
      </w:r>
      <w:r w:rsidRPr="001D6D97">
        <w:rPr>
          <w:rFonts w:ascii="Times New Roman" w:hAnsi="Times New Roman" w:hint="eastAsia"/>
          <w:b/>
          <w:i/>
          <w:color w:val="BFBFBF" w:themeColor="background1" w:themeShade="BF"/>
          <w:sz w:val="20"/>
          <w:szCs w:val="20"/>
          <w:highlight w:val="lightGray"/>
        </w:rPr>
        <w:t xml:space="preserve"> views, we have the following proposals</w:t>
      </w:r>
      <w:r w:rsidRPr="001D6D97">
        <w:rPr>
          <w:rFonts w:ascii="Times New Roman" w:hAnsi="Times New Roman"/>
          <w:b/>
          <w:i/>
          <w:color w:val="BFBFBF" w:themeColor="background1" w:themeShade="BF"/>
          <w:sz w:val="20"/>
          <w:szCs w:val="20"/>
          <w:highlight w:val="lightGray"/>
        </w:rPr>
        <w:t xml:space="preserve">. </w:t>
      </w:r>
    </w:p>
    <w:p w:rsidR="00D63142" w:rsidRPr="001D6D97" w:rsidRDefault="007E4A38" w:rsidP="00D625B6">
      <w:pPr>
        <w:snapToGrid w:val="0"/>
        <w:spacing w:after="120" w:line="240" w:lineRule="auto"/>
        <w:jc w:val="both"/>
        <w:rPr>
          <w:rFonts w:ascii="Times New Roman" w:hAnsi="Times New Roman"/>
          <w:b/>
          <w:i/>
          <w:color w:val="BFBFBF" w:themeColor="background1" w:themeShade="BF"/>
          <w:sz w:val="20"/>
          <w:szCs w:val="20"/>
          <w:highlight w:val="green"/>
        </w:rPr>
      </w:pPr>
      <w:r w:rsidRPr="001D6D97">
        <w:rPr>
          <w:rFonts w:ascii="Times New Roman" w:hAnsi="Times New Roman" w:hint="eastAsia"/>
          <w:b/>
          <w:i/>
          <w:color w:val="BFBFBF" w:themeColor="background1" w:themeShade="BF"/>
          <w:sz w:val="20"/>
          <w:szCs w:val="20"/>
          <w:highlight w:val="green"/>
        </w:rPr>
        <w:t>Offline agreement</w:t>
      </w:r>
      <w:r w:rsidR="00D63142" w:rsidRPr="001D6D97">
        <w:rPr>
          <w:rFonts w:ascii="Times New Roman" w:hAnsi="Times New Roman"/>
          <w:b/>
          <w:i/>
          <w:color w:val="BFBFBF" w:themeColor="background1" w:themeShade="BF"/>
          <w:sz w:val="20"/>
          <w:szCs w:val="20"/>
          <w:highlight w:val="green"/>
        </w:rPr>
        <w:t xml:space="preserve">: </w:t>
      </w:r>
    </w:p>
    <w:p w:rsidR="00E47996" w:rsidRPr="001D6D97" w:rsidRDefault="00177737" w:rsidP="00C26D26">
      <w:pPr>
        <w:snapToGrid w:val="0"/>
        <w:spacing w:after="120" w:line="240" w:lineRule="auto"/>
        <w:jc w:val="both"/>
        <w:rPr>
          <w:rFonts w:ascii="Times New Roman" w:hAnsi="Times New Roman"/>
          <w:b/>
          <w:i/>
          <w:color w:val="BFBFBF" w:themeColor="background1" w:themeShade="BF"/>
          <w:sz w:val="20"/>
          <w:szCs w:val="20"/>
          <w:highlight w:val="green"/>
        </w:rPr>
      </w:pPr>
      <w:r w:rsidRPr="001D6D97">
        <w:rPr>
          <w:rFonts w:ascii="Times New Roman" w:hAnsi="Times New Roman" w:hint="eastAsia"/>
          <w:b/>
          <w:i/>
          <w:color w:val="BFBFBF" w:themeColor="background1" w:themeShade="BF"/>
          <w:sz w:val="20"/>
          <w:szCs w:val="20"/>
          <w:highlight w:val="green"/>
        </w:rPr>
        <w:t xml:space="preserve">For the serving cell configured </w:t>
      </w:r>
      <w:r w:rsidR="00D625B6" w:rsidRPr="001D6D97">
        <w:rPr>
          <w:rFonts w:ascii="Times New Roman" w:hAnsi="Times New Roman" w:hint="eastAsia"/>
          <w:b/>
          <w:i/>
          <w:color w:val="BFBFBF" w:themeColor="background1" w:themeShade="BF"/>
          <w:sz w:val="20"/>
          <w:szCs w:val="20"/>
          <w:highlight w:val="green"/>
        </w:rPr>
        <w:t xml:space="preserve">with </w:t>
      </w:r>
      <w:r w:rsidRPr="001D6D97">
        <w:rPr>
          <w:rFonts w:ascii="Times New Roman" w:hAnsi="Times New Roman" w:hint="eastAsia"/>
          <w:b/>
          <w:i/>
          <w:color w:val="BFBFBF" w:themeColor="background1" w:themeShade="BF"/>
          <w:sz w:val="20"/>
          <w:szCs w:val="20"/>
          <w:highlight w:val="green"/>
        </w:rPr>
        <w:t>PUSCH, SRS closed loop process in addition to tied with PUSCH</w:t>
      </w:r>
      <w:r w:rsidR="00D625B6" w:rsidRPr="001D6D97">
        <w:rPr>
          <w:rFonts w:ascii="Times New Roman" w:hAnsi="Times New Roman" w:hint="eastAsia"/>
          <w:b/>
          <w:i/>
          <w:color w:val="BFBFBF" w:themeColor="background1" w:themeShade="BF"/>
          <w:sz w:val="20"/>
          <w:szCs w:val="20"/>
          <w:highlight w:val="green"/>
        </w:rPr>
        <w:t xml:space="preserve"> </w:t>
      </w:r>
      <w:r w:rsidR="00C26D26" w:rsidRPr="001D6D97">
        <w:rPr>
          <w:rFonts w:ascii="Times New Roman" w:hAnsi="Times New Roman" w:hint="eastAsia"/>
          <w:b/>
          <w:i/>
          <w:color w:val="BFBFBF" w:themeColor="background1" w:themeShade="BF"/>
          <w:sz w:val="20"/>
          <w:szCs w:val="20"/>
          <w:highlight w:val="green"/>
        </w:rPr>
        <w:t xml:space="preserve">also </w:t>
      </w:r>
      <w:r w:rsidR="00E47996" w:rsidRPr="001D6D97">
        <w:rPr>
          <w:rFonts w:ascii="Times New Roman" w:hAnsi="Times New Roman" w:hint="eastAsia"/>
          <w:b/>
          <w:i/>
          <w:color w:val="BFBFBF" w:themeColor="background1" w:themeShade="BF"/>
          <w:sz w:val="20"/>
          <w:szCs w:val="20"/>
          <w:highlight w:val="green"/>
        </w:rPr>
        <w:t>support</w:t>
      </w:r>
      <w:r w:rsidR="00C26D26" w:rsidRPr="001D6D97">
        <w:rPr>
          <w:rFonts w:ascii="Times New Roman" w:hAnsi="Times New Roman" w:hint="eastAsia"/>
          <w:b/>
          <w:i/>
          <w:color w:val="BFBFBF" w:themeColor="background1" w:themeShade="BF"/>
          <w:sz w:val="20"/>
          <w:szCs w:val="20"/>
          <w:highlight w:val="green"/>
        </w:rPr>
        <w:t>s</w:t>
      </w:r>
      <w:r w:rsidR="00E47996" w:rsidRPr="001D6D97">
        <w:rPr>
          <w:rFonts w:ascii="Times New Roman" w:hAnsi="Times New Roman" w:hint="eastAsia"/>
          <w:b/>
          <w:i/>
          <w:color w:val="BFBFBF" w:themeColor="background1" w:themeShade="BF"/>
          <w:sz w:val="20"/>
          <w:szCs w:val="20"/>
          <w:highlight w:val="green"/>
        </w:rPr>
        <w:t xml:space="preserve"> </w:t>
      </w:r>
      <w:r w:rsidR="00E47996" w:rsidRPr="001D6D97">
        <w:rPr>
          <w:rFonts w:ascii="Times New Roman" w:hAnsi="Times New Roman"/>
          <w:b/>
          <w:i/>
          <w:color w:val="BFBFBF" w:themeColor="background1" w:themeShade="BF"/>
          <w:sz w:val="20"/>
          <w:szCs w:val="20"/>
          <w:highlight w:val="green"/>
        </w:rPr>
        <w:t>separate</w:t>
      </w:r>
      <w:r w:rsidR="00E47996" w:rsidRPr="001D6D97">
        <w:rPr>
          <w:rFonts w:ascii="Times New Roman" w:hAnsi="Times New Roman" w:hint="eastAsia"/>
          <w:b/>
          <w:i/>
          <w:color w:val="BFBFBF" w:themeColor="background1" w:themeShade="BF"/>
          <w:sz w:val="20"/>
          <w:szCs w:val="20"/>
          <w:highlight w:val="green"/>
        </w:rPr>
        <w:t xml:space="preserve"> </w:t>
      </w:r>
      <w:r w:rsidR="00E47996" w:rsidRPr="001D6D97">
        <w:rPr>
          <w:rFonts w:ascii="Times New Roman" w:hAnsi="Times New Roman"/>
          <w:b/>
          <w:i/>
          <w:color w:val="BFBFBF" w:themeColor="background1" w:themeShade="BF"/>
          <w:sz w:val="20"/>
          <w:szCs w:val="20"/>
          <w:highlight w:val="green"/>
        </w:rPr>
        <w:t>h_SRS,c(i)</w:t>
      </w:r>
    </w:p>
    <w:p w:rsidR="00D63142" w:rsidRPr="001D6D97" w:rsidRDefault="00C26D26" w:rsidP="00C26D26">
      <w:pPr>
        <w:pStyle w:val="af3"/>
        <w:numPr>
          <w:ilvl w:val="1"/>
          <w:numId w:val="12"/>
        </w:numPr>
        <w:snapToGrid w:val="0"/>
        <w:spacing w:after="120" w:line="240" w:lineRule="auto"/>
        <w:contextualSpacing w:val="0"/>
        <w:jc w:val="both"/>
        <w:rPr>
          <w:rFonts w:ascii="Times New Roman" w:hAnsi="Times New Roman"/>
          <w:b/>
          <w:i/>
          <w:color w:val="BFBFBF" w:themeColor="background1" w:themeShade="BF"/>
          <w:sz w:val="20"/>
          <w:szCs w:val="20"/>
          <w:highlight w:val="green"/>
        </w:rPr>
      </w:pPr>
      <w:r w:rsidRPr="001D6D97">
        <w:rPr>
          <w:rFonts w:ascii="Times New Roman" w:hAnsi="Times New Roman" w:hint="eastAsia"/>
          <w:b/>
          <w:i/>
          <w:color w:val="BFBFBF" w:themeColor="background1" w:themeShade="BF"/>
          <w:sz w:val="20"/>
          <w:szCs w:val="20"/>
          <w:highlight w:val="green"/>
        </w:rPr>
        <w:t>A</w:t>
      </w:r>
      <w:r w:rsidR="00D63142" w:rsidRPr="001D6D97">
        <w:rPr>
          <w:rFonts w:ascii="Times New Roman" w:hAnsi="Times New Roman"/>
          <w:b/>
          <w:i/>
          <w:color w:val="BFBFBF" w:themeColor="background1" w:themeShade="BF"/>
          <w:sz w:val="20"/>
          <w:szCs w:val="20"/>
          <w:highlight w:val="green"/>
        </w:rPr>
        <w:t>ccumulative TP</w:t>
      </w:r>
      <w:r w:rsidRPr="001D6D97">
        <w:rPr>
          <w:rFonts w:ascii="Times New Roman" w:hAnsi="Times New Roman"/>
          <w:b/>
          <w:i/>
          <w:color w:val="BFBFBF" w:themeColor="background1" w:themeShade="BF"/>
          <w:sz w:val="20"/>
          <w:szCs w:val="20"/>
          <w:highlight w:val="green"/>
        </w:rPr>
        <w:t>C and absolute TPC are</w:t>
      </w:r>
      <w:r w:rsidRPr="001D6D97">
        <w:rPr>
          <w:rFonts w:ascii="Times New Roman" w:hAnsi="Times New Roman" w:hint="eastAsia"/>
          <w:b/>
          <w:i/>
          <w:color w:val="BFBFBF" w:themeColor="background1" w:themeShade="BF"/>
          <w:sz w:val="20"/>
          <w:szCs w:val="20"/>
          <w:highlight w:val="green"/>
        </w:rPr>
        <w:t xml:space="preserve"> both</w:t>
      </w:r>
      <w:r w:rsidRPr="001D6D97">
        <w:rPr>
          <w:rFonts w:ascii="Times New Roman" w:hAnsi="Times New Roman"/>
          <w:b/>
          <w:i/>
          <w:color w:val="BFBFBF" w:themeColor="background1" w:themeShade="BF"/>
          <w:sz w:val="20"/>
          <w:szCs w:val="20"/>
          <w:highlight w:val="green"/>
        </w:rPr>
        <w:t xml:space="preserve"> support</w:t>
      </w:r>
      <w:r w:rsidRPr="001D6D97">
        <w:rPr>
          <w:rFonts w:ascii="Times New Roman" w:hAnsi="Times New Roman" w:hint="eastAsia"/>
          <w:b/>
          <w:i/>
          <w:color w:val="BFBFBF" w:themeColor="background1" w:themeShade="BF"/>
          <w:sz w:val="20"/>
          <w:szCs w:val="20"/>
          <w:highlight w:val="green"/>
        </w:rPr>
        <w:t xml:space="preserve">ed and </w:t>
      </w:r>
      <w:r w:rsidRPr="001D6D97">
        <w:rPr>
          <w:rFonts w:ascii="Times New Roman" w:hAnsi="Times New Roman"/>
          <w:b/>
          <w:i/>
          <w:color w:val="BFBFBF" w:themeColor="background1" w:themeShade="BF"/>
          <w:sz w:val="20"/>
          <w:szCs w:val="20"/>
          <w:highlight w:val="green"/>
        </w:rPr>
        <w:t>separate</w:t>
      </w:r>
      <w:r w:rsidRPr="001D6D97">
        <w:rPr>
          <w:rFonts w:ascii="Times New Roman" w:hAnsi="Times New Roman" w:hint="eastAsia"/>
          <w:b/>
          <w:i/>
          <w:color w:val="BFBFBF" w:themeColor="background1" w:themeShade="BF"/>
          <w:sz w:val="20"/>
          <w:szCs w:val="20"/>
          <w:highlight w:val="green"/>
        </w:rPr>
        <w:t>ly configured from PUSCH</w:t>
      </w:r>
      <w:r w:rsidR="00D63142" w:rsidRPr="001D6D97">
        <w:rPr>
          <w:rFonts w:ascii="Times New Roman" w:hAnsi="Times New Roman"/>
          <w:b/>
          <w:i/>
          <w:color w:val="BFBFBF" w:themeColor="background1" w:themeShade="BF"/>
          <w:sz w:val="20"/>
          <w:szCs w:val="20"/>
          <w:highlight w:val="green"/>
        </w:rPr>
        <w:t xml:space="preserve">  </w:t>
      </w:r>
    </w:p>
    <w:p w:rsidR="00C26D26" w:rsidRPr="001D6D97" w:rsidRDefault="007E4A38" w:rsidP="00C26D26">
      <w:pPr>
        <w:pStyle w:val="af3"/>
        <w:numPr>
          <w:ilvl w:val="1"/>
          <w:numId w:val="12"/>
        </w:numPr>
        <w:snapToGrid w:val="0"/>
        <w:spacing w:after="120" w:line="240" w:lineRule="auto"/>
        <w:contextualSpacing w:val="0"/>
        <w:jc w:val="both"/>
        <w:rPr>
          <w:rFonts w:ascii="Times New Roman" w:hAnsi="Times New Roman"/>
          <w:b/>
          <w:i/>
          <w:color w:val="BFBFBF" w:themeColor="background1" w:themeShade="BF"/>
          <w:sz w:val="20"/>
          <w:szCs w:val="20"/>
          <w:highlight w:val="green"/>
        </w:rPr>
      </w:pPr>
      <w:r w:rsidRPr="001D6D97">
        <w:rPr>
          <w:rFonts w:ascii="Times New Roman" w:hAnsi="Times New Roman" w:hint="eastAsia"/>
          <w:b/>
          <w:i/>
          <w:color w:val="BFBFBF" w:themeColor="background1" w:themeShade="BF"/>
          <w:sz w:val="20"/>
          <w:szCs w:val="20"/>
          <w:highlight w:val="green"/>
        </w:rPr>
        <w:t>A</w:t>
      </w:r>
      <w:r w:rsidRPr="001D6D97">
        <w:rPr>
          <w:rFonts w:ascii="Times New Roman" w:hAnsi="Times New Roman"/>
          <w:b/>
          <w:i/>
          <w:color w:val="BFBFBF" w:themeColor="background1" w:themeShade="BF"/>
          <w:sz w:val="20"/>
          <w:szCs w:val="20"/>
          <w:highlight w:val="green"/>
        </w:rPr>
        <w:t xml:space="preserve">ccumulative </w:t>
      </w:r>
      <w:r w:rsidRPr="001D6D97">
        <w:rPr>
          <w:rFonts w:ascii="Times New Roman" w:hAnsi="Times New Roman" w:hint="eastAsia"/>
          <w:b/>
          <w:i/>
          <w:color w:val="BFBFBF" w:themeColor="background1" w:themeShade="BF"/>
          <w:sz w:val="20"/>
          <w:szCs w:val="20"/>
          <w:highlight w:val="green"/>
        </w:rPr>
        <w:t xml:space="preserve">or </w:t>
      </w:r>
      <w:r w:rsidRPr="001D6D97">
        <w:rPr>
          <w:rFonts w:ascii="Times New Roman" w:hAnsi="Times New Roman"/>
          <w:b/>
          <w:i/>
          <w:color w:val="BFBFBF" w:themeColor="background1" w:themeShade="BF"/>
          <w:sz w:val="20"/>
          <w:szCs w:val="20"/>
          <w:highlight w:val="green"/>
        </w:rPr>
        <w:t>absolute TPC</w:t>
      </w:r>
      <w:r w:rsidRPr="001D6D97">
        <w:rPr>
          <w:rFonts w:ascii="Times New Roman" w:hAnsi="Times New Roman" w:hint="eastAsia"/>
          <w:b/>
          <w:i/>
          <w:color w:val="BFBFBF" w:themeColor="background1" w:themeShade="BF"/>
          <w:sz w:val="20"/>
          <w:szCs w:val="20"/>
          <w:highlight w:val="green"/>
        </w:rPr>
        <w:t xml:space="preserve"> command is</w:t>
      </w:r>
      <w:r w:rsidR="00C26D26" w:rsidRPr="001D6D97">
        <w:rPr>
          <w:rFonts w:ascii="Times New Roman" w:hAnsi="Times New Roman" w:hint="eastAsia"/>
          <w:b/>
          <w:i/>
          <w:color w:val="BFBFBF" w:themeColor="background1" w:themeShade="BF"/>
          <w:sz w:val="20"/>
          <w:szCs w:val="20"/>
          <w:highlight w:val="green"/>
        </w:rPr>
        <w:t xml:space="preserve"> sent on group DCI with TPC-SRS-RNTI</w:t>
      </w:r>
    </w:p>
    <w:p w:rsidR="00D63142" w:rsidRPr="001D6D97" w:rsidRDefault="00D63142" w:rsidP="00D63142">
      <w:pPr>
        <w:rPr>
          <w:color w:val="BFBFBF" w:themeColor="background1" w:themeShade="BF"/>
        </w:rPr>
      </w:pPr>
    </w:p>
    <w:p w:rsidR="009341C9" w:rsidRPr="001D6D97" w:rsidRDefault="009341C9" w:rsidP="009341C9">
      <w:pPr>
        <w:pStyle w:val="3"/>
        <w:tabs>
          <w:tab w:val="left" w:pos="720"/>
        </w:tabs>
        <w:rPr>
          <w:rFonts w:ascii="Times New Roman" w:hAnsi="Times New Roman"/>
          <w:color w:val="BFBFBF" w:themeColor="background1" w:themeShade="BF"/>
          <w:sz w:val="20"/>
          <w:szCs w:val="20"/>
          <w:lang w:val="en-GB"/>
        </w:rPr>
      </w:pPr>
      <w:r w:rsidRPr="001D6D97">
        <w:rPr>
          <w:rFonts w:ascii="Times New Roman" w:hAnsi="Times New Roman" w:hint="eastAsia"/>
          <w:color w:val="BFBFBF" w:themeColor="background1" w:themeShade="BF"/>
          <w:sz w:val="20"/>
          <w:szCs w:val="20"/>
        </w:rPr>
        <w:t xml:space="preserve">Maximum number of </w:t>
      </w:r>
      <w:r w:rsidRPr="001D6D97">
        <w:rPr>
          <w:rFonts w:ascii="Times New Roman" w:hAnsi="Times New Roman"/>
          <w:color w:val="BFBFBF" w:themeColor="background1" w:themeShade="BF"/>
          <w:sz w:val="20"/>
          <w:szCs w:val="20"/>
        </w:rPr>
        <w:t>close</w:t>
      </w:r>
      <w:r w:rsidRPr="001D6D97">
        <w:rPr>
          <w:rFonts w:ascii="Times New Roman" w:hAnsi="Times New Roman" w:hint="eastAsia"/>
          <w:color w:val="BFBFBF" w:themeColor="background1" w:themeShade="BF"/>
          <w:sz w:val="20"/>
          <w:szCs w:val="20"/>
        </w:rPr>
        <w:t>d loop process for SRS</w:t>
      </w:r>
      <w:r w:rsidRPr="001D6D97">
        <w:rPr>
          <w:rFonts w:ascii="Times New Roman" w:hAnsi="Times New Roman"/>
          <w:color w:val="BFBFBF" w:themeColor="background1" w:themeShade="BF"/>
          <w:sz w:val="20"/>
          <w:szCs w:val="20"/>
        </w:rPr>
        <w:t xml:space="preserve"> </w:t>
      </w:r>
      <w:r w:rsidRPr="001D6D97">
        <w:rPr>
          <w:rFonts w:ascii="Times New Roman" w:hAnsi="Times New Roman" w:hint="eastAsia"/>
          <w:color w:val="BFBFBF" w:themeColor="background1" w:themeShade="BF"/>
          <w:sz w:val="20"/>
          <w:szCs w:val="20"/>
        </w:rPr>
        <w:t xml:space="preserve"> </w:t>
      </w:r>
      <w:r w:rsidRPr="001D6D97">
        <w:rPr>
          <w:rFonts w:ascii="Times New Roman" w:hAnsi="Times New Roman" w:hint="eastAsia"/>
          <w:color w:val="BFBFBF" w:themeColor="background1" w:themeShade="BF"/>
          <w:sz w:val="20"/>
          <w:szCs w:val="20"/>
          <w:lang w:val="en-GB"/>
        </w:rPr>
        <w:tab/>
      </w:r>
    </w:p>
    <w:p w:rsidR="009341C9" w:rsidRPr="001D6D97" w:rsidRDefault="009341C9" w:rsidP="009341C9">
      <w:pPr>
        <w:spacing w:before="120" w:after="120" w:line="240" w:lineRule="auto"/>
        <w:jc w:val="both"/>
        <w:rPr>
          <w:rFonts w:ascii="Times New Roman" w:hAnsi="Times New Roman"/>
          <w:color w:val="BFBFBF" w:themeColor="background1" w:themeShade="BF"/>
          <w:sz w:val="20"/>
        </w:rPr>
      </w:pPr>
      <w:r w:rsidRPr="001D6D97">
        <w:rPr>
          <w:rFonts w:ascii="Times New Roman" w:hAnsi="Times New Roman" w:hint="eastAsia"/>
          <w:color w:val="BFBFBF" w:themeColor="background1" w:themeShade="BF"/>
          <w:sz w:val="20"/>
        </w:rPr>
        <w:t xml:space="preserve">To support the cases that SRS power control is not tied with PUSCH power </w:t>
      </w:r>
      <w:r w:rsidRPr="001D6D97">
        <w:rPr>
          <w:rFonts w:ascii="Times New Roman" w:hAnsi="Times New Roman"/>
          <w:color w:val="BFBFBF" w:themeColor="background1" w:themeShade="BF"/>
          <w:sz w:val="20"/>
        </w:rPr>
        <w:t>control</w:t>
      </w:r>
      <w:r w:rsidRPr="001D6D97">
        <w:rPr>
          <w:rFonts w:ascii="Times New Roman" w:hAnsi="Times New Roman" w:hint="eastAsia"/>
          <w:color w:val="BFBFBF" w:themeColor="background1" w:themeShade="BF"/>
          <w:sz w:val="20"/>
        </w:rPr>
        <w:t>:</w:t>
      </w:r>
    </w:p>
    <w:p w:rsidR="009341C9" w:rsidRPr="001D6D97" w:rsidRDefault="009341C9" w:rsidP="009341C9">
      <w:pPr>
        <w:numPr>
          <w:ilvl w:val="0"/>
          <w:numId w:val="12"/>
        </w:numPr>
        <w:spacing w:before="120" w:after="120" w:line="240" w:lineRule="auto"/>
        <w:jc w:val="both"/>
        <w:rPr>
          <w:rFonts w:ascii="Times New Roman" w:hAnsi="Times New Roman"/>
          <w:color w:val="BFBFBF" w:themeColor="background1" w:themeShade="BF"/>
          <w:sz w:val="20"/>
          <w:szCs w:val="20"/>
        </w:rPr>
      </w:pPr>
      <w:r w:rsidRPr="001D6D97">
        <w:rPr>
          <w:rFonts w:ascii="Times New Roman" w:hAnsi="Times New Roman" w:hint="eastAsia"/>
          <w:color w:val="BFBFBF" w:themeColor="background1" w:themeShade="BF"/>
          <w:sz w:val="20"/>
          <w:szCs w:val="20"/>
        </w:rPr>
        <w:t xml:space="preserve">Maximum number of </w:t>
      </w:r>
      <w:r w:rsidRPr="001D6D97">
        <w:rPr>
          <w:rFonts w:ascii="Times New Roman" w:hAnsi="Times New Roman"/>
          <w:color w:val="BFBFBF" w:themeColor="background1" w:themeShade="BF"/>
          <w:sz w:val="20"/>
          <w:szCs w:val="20"/>
        </w:rPr>
        <w:t>close</w:t>
      </w:r>
      <w:r w:rsidRPr="001D6D97">
        <w:rPr>
          <w:rFonts w:ascii="Times New Roman" w:hAnsi="Times New Roman" w:hint="eastAsia"/>
          <w:color w:val="BFBFBF" w:themeColor="background1" w:themeShade="BF"/>
          <w:sz w:val="20"/>
          <w:szCs w:val="20"/>
        </w:rPr>
        <w:t>d loop process for SRS</w:t>
      </w:r>
      <w:r w:rsidRPr="001D6D97">
        <w:rPr>
          <w:rFonts w:ascii="Times New Roman" w:hAnsi="Times New Roman"/>
          <w:color w:val="BFBFBF" w:themeColor="background1" w:themeShade="BF"/>
          <w:sz w:val="20"/>
          <w:szCs w:val="20"/>
        </w:rPr>
        <w:t xml:space="preserve"> </w:t>
      </w:r>
      <w:r w:rsidRPr="001D6D97">
        <w:rPr>
          <w:rFonts w:ascii="Times New Roman" w:hAnsi="Times New Roman" w:hint="eastAsia"/>
          <w:color w:val="BFBFBF" w:themeColor="background1" w:themeShade="BF"/>
          <w:sz w:val="20"/>
          <w:szCs w:val="20"/>
          <w:highlight w:val="yellow"/>
        </w:rPr>
        <w:t>Z0_SRS</w:t>
      </w:r>
    </w:p>
    <w:p w:rsidR="009341C9" w:rsidRPr="001D6D97" w:rsidRDefault="009341C9" w:rsidP="002450D2">
      <w:pPr>
        <w:pStyle w:val="maintext"/>
        <w:snapToGrid w:val="0"/>
        <w:spacing w:beforeLines="100" w:after="120" w:line="240" w:lineRule="auto"/>
        <w:ind w:firstLineChars="0" w:firstLine="0"/>
        <w:rPr>
          <w:color w:val="BFBFBF" w:themeColor="background1" w:themeShade="BF"/>
          <w:lang w:val="en-US"/>
        </w:rPr>
      </w:pPr>
      <w:r w:rsidRPr="001D6D97">
        <w:rPr>
          <w:rFonts w:eastAsia="SimSun" w:hint="eastAsia"/>
          <w:color w:val="BFBFBF" w:themeColor="background1" w:themeShade="BF"/>
          <w:lang w:val="en-US" w:eastAsia="zh-CN"/>
        </w:rPr>
        <w:t>Proponents</w:t>
      </w:r>
      <w:r w:rsidRPr="001D6D97">
        <w:rPr>
          <w:rFonts w:eastAsia="SimSun"/>
          <w:color w:val="BFBFBF" w:themeColor="background1" w:themeShade="BF"/>
          <w:lang w:val="en-US" w:eastAsia="zh-CN"/>
        </w:rPr>
        <w:t>’</w:t>
      </w:r>
      <w:r w:rsidRPr="001D6D97">
        <w:rPr>
          <w:color w:val="BFBFBF" w:themeColor="background1" w:themeShade="BF"/>
          <w:lang w:val="en-US"/>
        </w:rPr>
        <w:t xml:space="preserve"> view</w:t>
      </w:r>
      <w:r w:rsidRPr="001D6D97">
        <w:rPr>
          <w:rFonts w:eastAsia="SimSun" w:hint="eastAsia"/>
          <w:color w:val="BFBFBF" w:themeColor="background1" w:themeShade="BF"/>
          <w:lang w:val="en-US" w:eastAsia="zh-CN"/>
        </w:rPr>
        <w:t xml:space="preserve">s </w:t>
      </w:r>
      <w:r w:rsidR="004C2EA7" w:rsidRPr="001D6D97">
        <w:rPr>
          <w:rFonts w:eastAsia="SimSun" w:hint="eastAsia"/>
          <w:color w:val="BFBFBF" w:themeColor="background1" w:themeShade="BF"/>
          <w:lang w:val="en-US" w:eastAsia="zh-CN"/>
        </w:rPr>
        <w:t xml:space="preserve">on values of Z0_SRS </w:t>
      </w:r>
      <w:r w:rsidRPr="001D6D97">
        <w:rPr>
          <w:color w:val="BFBFBF" w:themeColor="background1" w:themeShade="BF"/>
          <w:lang w:val="en-US"/>
        </w:rPr>
        <w:t>are collected in the following table: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168"/>
        <w:gridCol w:w="1756"/>
        <w:gridCol w:w="5426"/>
      </w:tblGrid>
      <w:tr w:rsidR="009341C9" w:rsidRPr="001D6D97" w:rsidTr="004E3916">
        <w:tc>
          <w:tcPr>
            <w:tcW w:w="2168" w:type="dxa"/>
          </w:tcPr>
          <w:p w:rsidR="009341C9" w:rsidRPr="001D6D97" w:rsidRDefault="009341C9" w:rsidP="00377210">
            <w:pPr>
              <w:pStyle w:val="maintext"/>
              <w:snapToGrid w:val="0"/>
              <w:spacing w:before="0" w:after="120" w:line="240" w:lineRule="auto"/>
              <w:ind w:firstLineChars="0" w:firstLine="0"/>
              <w:rPr>
                <w:rFonts w:eastAsia="SimSun"/>
                <w:b/>
                <w:color w:val="BFBFBF" w:themeColor="background1" w:themeShade="BF"/>
                <w:lang w:val="en-US" w:eastAsia="zh-CN"/>
              </w:rPr>
            </w:pPr>
            <w:r w:rsidRPr="001D6D97">
              <w:rPr>
                <w:rFonts w:eastAsia="SimSun" w:hint="eastAsia"/>
                <w:b/>
                <w:color w:val="BFBFBF" w:themeColor="background1" w:themeShade="BF"/>
                <w:lang w:val="en-US" w:eastAsia="zh-CN"/>
              </w:rPr>
              <w:t>Companies</w:t>
            </w:r>
          </w:p>
        </w:tc>
        <w:tc>
          <w:tcPr>
            <w:tcW w:w="1756" w:type="dxa"/>
          </w:tcPr>
          <w:p w:rsidR="009341C9" w:rsidRPr="001D6D97" w:rsidRDefault="009341C9" w:rsidP="00377210">
            <w:pPr>
              <w:pStyle w:val="maintext"/>
              <w:snapToGrid w:val="0"/>
              <w:spacing w:before="0" w:after="120" w:line="240" w:lineRule="auto"/>
              <w:ind w:firstLineChars="0" w:firstLine="0"/>
              <w:rPr>
                <w:rFonts w:eastAsia="SimSun"/>
                <w:b/>
                <w:color w:val="BFBFBF" w:themeColor="background1" w:themeShade="BF"/>
                <w:lang w:val="en-US" w:eastAsia="zh-CN"/>
              </w:rPr>
            </w:pPr>
            <w:r w:rsidRPr="001D6D97">
              <w:rPr>
                <w:rFonts w:eastAsia="SimSun" w:hint="eastAsia"/>
                <w:b/>
                <w:color w:val="BFBFBF" w:themeColor="background1" w:themeShade="BF"/>
                <w:lang w:val="en-US" w:eastAsia="zh-CN"/>
              </w:rPr>
              <w:t>Views</w:t>
            </w:r>
          </w:p>
        </w:tc>
        <w:tc>
          <w:tcPr>
            <w:tcW w:w="5426" w:type="dxa"/>
          </w:tcPr>
          <w:p w:rsidR="009341C9" w:rsidRPr="001D6D97" w:rsidRDefault="009341C9" w:rsidP="00377210">
            <w:pPr>
              <w:pStyle w:val="maintext"/>
              <w:snapToGrid w:val="0"/>
              <w:spacing w:before="0" w:after="120" w:line="240" w:lineRule="auto"/>
              <w:ind w:firstLineChars="0" w:firstLine="0"/>
              <w:rPr>
                <w:rFonts w:eastAsia="SimSun"/>
                <w:b/>
                <w:color w:val="BFBFBF" w:themeColor="background1" w:themeShade="BF"/>
                <w:lang w:val="en-US" w:eastAsia="zh-CN"/>
              </w:rPr>
            </w:pPr>
            <w:r w:rsidRPr="001D6D97">
              <w:rPr>
                <w:rFonts w:eastAsia="SimSun" w:hint="eastAsia"/>
                <w:b/>
                <w:color w:val="BFBFBF" w:themeColor="background1" w:themeShade="BF"/>
                <w:lang w:val="en-US" w:eastAsia="zh-CN"/>
              </w:rPr>
              <w:t>Co</w:t>
            </w:r>
            <w:r w:rsidRPr="001D6D97">
              <w:rPr>
                <w:rFonts w:eastAsia="SimSun"/>
                <w:b/>
                <w:color w:val="BFBFBF" w:themeColor="background1" w:themeShade="BF"/>
                <w:lang w:val="en-US" w:eastAsia="zh-CN"/>
              </w:rPr>
              <w:t>mments</w:t>
            </w:r>
            <w:r w:rsidRPr="001D6D97">
              <w:rPr>
                <w:rFonts w:eastAsia="SimSun" w:hint="eastAsia"/>
                <w:b/>
                <w:color w:val="BFBFBF" w:themeColor="background1" w:themeShade="BF"/>
                <w:lang w:val="en-US" w:eastAsia="zh-CN"/>
              </w:rPr>
              <w:t>/Further clarification</w:t>
            </w:r>
          </w:p>
        </w:tc>
      </w:tr>
      <w:tr w:rsidR="008645AC" w:rsidRPr="001D6D97" w:rsidTr="004E3916">
        <w:tc>
          <w:tcPr>
            <w:tcW w:w="2168" w:type="dxa"/>
          </w:tcPr>
          <w:p w:rsidR="008645AC" w:rsidRPr="001D6D97" w:rsidRDefault="008645AC" w:rsidP="00FD5BCE">
            <w:pPr>
              <w:pStyle w:val="maintext"/>
              <w:snapToGrid w:val="0"/>
              <w:spacing w:before="0" w:after="120" w:line="240" w:lineRule="auto"/>
              <w:ind w:firstLineChars="0" w:firstLine="0"/>
              <w:rPr>
                <w:rFonts w:eastAsia="SimSun"/>
                <w:color w:val="BFBFBF" w:themeColor="background1" w:themeShade="BF"/>
                <w:lang w:val="en-US" w:eastAsia="zh-CN"/>
              </w:rPr>
            </w:pPr>
            <w:r w:rsidRPr="001D6D97">
              <w:rPr>
                <w:rFonts w:eastAsia="SimSun" w:hint="eastAsia"/>
                <w:color w:val="BFBFBF" w:themeColor="background1" w:themeShade="BF"/>
                <w:lang w:val="en-US" w:eastAsia="zh-CN"/>
              </w:rPr>
              <w:t>ZTE</w:t>
            </w:r>
          </w:p>
        </w:tc>
        <w:tc>
          <w:tcPr>
            <w:tcW w:w="1756" w:type="dxa"/>
          </w:tcPr>
          <w:p w:rsidR="008645AC" w:rsidRPr="001D6D97" w:rsidRDefault="008645AC" w:rsidP="00FD5BCE">
            <w:pPr>
              <w:pStyle w:val="maintext"/>
              <w:snapToGrid w:val="0"/>
              <w:spacing w:before="0" w:after="120" w:line="240" w:lineRule="auto"/>
              <w:ind w:firstLineChars="0" w:firstLine="0"/>
              <w:rPr>
                <w:rFonts w:eastAsia="SimSun"/>
                <w:color w:val="BFBFBF" w:themeColor="background1" w:themeShade="BF"/>
                <w:lang w:val="en-US" w:eastAsia="zh-CN"/>
              </w:rPr>
            </w:pPr>
            <w:r w:rsidRPr="001D6D97">
              <w:rPr>
                <w:rFonts w:eastAsia="SimSun" w:hint="eastAsia"/>
                <w:color w:val="BFBFBF" w:themeColor="background1" w:themeShade="BF"/>
                <w:lang w:val="en-US" w:eastAsia="zh-CN"/>
              </w:rPr>
              <w:t>2 or more</w:t>
            </w:r>
          </w:p>
        </w:tc>
        <w:tc>
          <w:tcPr>
            <w:tcW w:w="5426" w:type="dxa"/>
          </w:tcPr>
          <w:p w:rsidR="008645AC" w:rsidRPr="001D6D97" w:rsidRDefault="008645AC" w:rsidP="00FD5BCE">
            <w:pPr>
              <w:pStyle w:val="maintext"/>
              <w:snapToGrid w:val="0"/>
              <w:spacing w:before="0" w:after="120" w:line="240" w:lineRule="auto"/>
              <w:ind w:firstLineChars="0" w:firstLine="0"/>
              <w:rPr>
                <w:rFonts w:eastAsia="SimSun"/>
                <w:color w:val="BFBFBF" w:themeColor="background1" w:themeShade="BF"/>
                <w:lang w:val="en-US" w:eastAsia="zh-CN"/>
              </w:rPr>
            </w:pPr>
            <w:r w:rsidRPr="001D6D97">
              <w:rPr>
                <w:rFonts w:eastAsia="SimSun" w:hint="eastAsia"/>
                <w:color w:val="BFBFBF" w:themeColor="background1" w:themeShade="BF"/>
                <w:lang w:val="en-US" w:eastAsia="zh-CN"/>
              </w:rPr>
              <w:t>For SRS for DL CSI acquisition, consider similar requirement of maximum closed loop process number to that of  PUSCH, which is 2.</w:t>
            </w:r>
          </w:p>
          <w:p w:rsidR="008645AC" w:rsidRPr="001D6D97" w:rsidRDefault="008645AC" w:rsidP="00FD5BCE">
            <w:pPr>
              <w:pStyle w:val="maintext"/>
              <w:snapToGrid w:val="0"/>
              <w:spacing w:before="0" w:after="120" w:line="240" w:lineRule="auto"/>
              <w:ind w:firstLineChars="0" w:firstLine="0"/>
              <w:rPr>
                <w:rFonts w:eastAsia="SimSun"/>
                <w:color w:val="BFBFBF" w:themeColor="background1" w:themeShade="BF"/>
                <w:lang w:val="en-US" w:eastAsia="zh-CN"/>
              </w:rPr>
            </w:pPr>
            <w:r w:rsidRPr="001D6D97">
              <w:rPr>
                <w:rFonts w:eastAsia="SimSun" w:hint="eastAsia"/>
                <w:color w:val="BFBFBF" w:themeColor="background1" w:themeShade="BF"/>
                <w:lang w:val="en-US" w:eastAsia="zh-CN"/>
              </w:rPr>
              <w:t>If SRS for BM supports closed loop PC, the max number of closed loop process should be larger than 2.</w:t>
            </w:r>
          </w:p>
        </w:tc>
      </w:tr>
      <w:tr w:rsidR="009341C9" w:rsidRPr="001D6D97" w:rsidTr="004E3916">
        <w:tc>
          <w:tcPr>
            <w:tcW w:w="2168" w:type="dxa"/>
          </w:tcPr>
          <w:p w:rsidR="009341C9" w:rsidRPr="001D6D97" w:rsidRDefault="00FE6F4E" w:rsidP="00377210">
            <w:pPr>
              <w:pStyle w:val="maintext"/>
              <w:keepNext/>
              <w:keepLines/>
              <w:numPr>
                <w:ilvl w:val="0"/>
                <w:numId w:val="2"/>
              </w:numPr>
              <w:tabs>
                <w:tab w:val="left" w:pos="426"/>
                <w:tab w:val="left" w:pos="432"/>
              </w:tabs>
              <w:overflowPunct w:val="0"/>
              <w:autoSpaceDE w:val="0"/>
              <w:autoSpaceDN w:val="0"/>
              <w:adjustRightInd w:val="0"/>
              <w:snapToGrid w:val="0"/>
              <w:spacing w:before="0" w:after="120" w:line="240" w:lineRule="auto"/>
              <w:ind w:firstLineChars="0" w:firstLine="0"/>
              <w:textAlignment w:val="baseline"/>
              <w:outlineLvl w:val="0"/>
              <w:rPr>
                <w:rFonts w:eastAsia="SimSun"/>
                <w:color w:val="BFBFBF" w:themeColor="background1" w:themeShade="BF"/>
                <w:lang w:val="en-US" w:eastAsia="zh-CN"/>
                <w:rPrChange w:id="264" w:author="oppo" w:date="2017-11-24T17:33:00Z">
                  <w:rPr>
                    <w:b/>
                    <w:bCs/>
                    <w:lang w:val="en-US"/>
                  </w:rPr>
                </w:rPrChange>
              </w:rPr>
            </w:pPr>
            <w:ins w:id="265" w:author="oppo" w:date="2017-11-24T17:33:00Z">
              <w:r w:rsidRPr="001D6D97">
                <w:rPr>
                  <w:rFonts w:eastAsia="SimSun" w:hint="eastAsia"/>
                  <w:color w:val="BFBFBF" w:themeColor="background1" w:themeShade="BF"/>
                  <w:lang w:val="en-US" w:eastAsia="zh-CN"/>
                </w:rPr>
                <w:t>OPPO</w:t>
              </w:r>
            </w:ins>
          </w:p>
        </w:tc>
        <w:tc>
          <w:tcPr>
            <w:tcW w:w="1756" w:type="dxa"/>
          </w:tcPr>
          <w:p w:rsidR="009341C9" w:rsidRPr="001D6D97" w:rsidRDefault="00FE6F4E" w:rsidP="00377210">
            <w:pPr>
              <w:pStyle w:val="maintext"/>
              <w:keepNext/>
              <w:keepLines/>
              <w:numPr>
                <w:ilvl w:val="0"/>
                <w:numId w:val="2"/>
              </w:numPr>
              <w:tabs>
                <w:tab w:val="left" w:pos="426"/>
                <w:tab w:val="left" w:pos="432"/>
              </w:tabs>
              <w:overflowPunct w:val="0"/>
              <w:autoSpaceDE w:val="0"/>
              <w:autoSpaceDN w:val="0"/>
              <w:adjustRightInd w:val="0"/>
              <w:snapToGrid w:val="0"/>
              <w:spacing w:before="0" w:after="120" w:line="240" w:lineRule="auto"/>
              <w:ind w:firstLineChars="0" w:firstLine="0"/>
              <w:textAlignment w:val="baseline"/>
              <w:outlineLvl w:val="0"/>
              <w:rPr>
                <w:rFonts w:eastAsia="SimSun"/>
                <w:color w:val="BFBFBF" w:themeColor="background1" w:themeShade="BF"/>
                <w:lang w:val="en-US" w:eastAsia="zh-CN"/>
                <w:rPrChange w:id="266" w:author="oppo" w:date="2017-11-24T17:34:00Z">
                  <w:rPr>
                    <w:b/>
                    <w:bCs/>
                    <w:lang w:val="en-US"/>
                  </w:rPr>
                </w:rPrChange>
              </w:rPr>
            </w:pPr>
            <w:ins w:id="267" w:author="oppo" w:date="2017-11-24T17:34:00Z">
              <w:r w:rsidRPr="001D6D97">
                <w:rPr>
                  <w:rFonts w:eastAsia="SimSun" w:hint="eastAsia"/>
                  <w:color w:val="BFBFBF" w:themeColor="background1" w:themeShade="BF"/>
                  <w:lang w:val="en-US" w:eastAsia="zh-CN"/>
                </w:rPr>
                <w:t>2</w:t>
              </w:r>
            </w:ins>
          </w:p>
        </w:tc>
        <w:tc>
          <w:tcPr>
            <w:tcW w:w="5426" w:type="dxa"/>
          </w:tcPr>
          <w:p w:rsidR="009341C9" w:rsidRPr="001D6D97" w:rsidRDefault="00FE6F4E" w:rsidP="00377210">
            <w:pPr>
              <w:pStyle w:val="maintext"/>
              <w:keepNext/>
              <w:keepLines/>
              <w:numPr>
                <w:ilvl w:val="0"/>
                <w:numId w:val="2"/>
              </w:numPr>
              <w:tabs>
                <w:tab w:val="left" w:pos="426"/>
                <w:tab w:val="left" w:pos="432"/>
              </w:tabs>
              <w:overflowPunct w:val="0"/>
              <w:autoSpaceDE w:val="0"/>
              <w:autoSpaceDN w:val="0"/>
              <w:adjustRightInd w:val="0"/>
              <w:snapToGrid w:val="0"/>
              <w:spacing w:before="0" w:after="120" w:line="240" w:lineRule="auto"/>
              <w:ind w:firstLineChars="0" w:firstLine="0"/>
              <w:textAlignment w:val="baseline"/>
              <w:outlineLvl w:val="0"/>
              <w:rPr>
                <w:rFonts w:eastAsia="SimSun"/>
                <w:color w:val="BFBFBF" w:themeColor="background1" w:themeShade="BF"/>
                <w:lang w:val="en-US" w:eastAsia="zh-CN"/>
                <w:rPrChange w:id="268" w:author="oppo" w:date="2017-11-24T17:34:00Z">
                  <w:rPr>
                    <w:b/>
                    <w:bCs/>
                    <w:lang w:val="en-US"/>
                  </w:rPr>
                </w:rPrChange>
              </w:rPr>
            </w:pPr>
            <w:ins w:id="269" w:author="oppo" w:date="2017-11-24T17:34:00Z">
              <w:r w:rsidRPr="001D6D97">
                <w:rPr>
                  <w:rFonts w:eastAsia="SimSun" w:hint="eastAsia"/>
                  <w:color w:val="BFBFBF" w:themeColor="background1" w:themeShade="BF"/>
                  <w:lang w:val="en-US" w:eastAsia="zh-CN"/>
                </w:rPr>
                <w:t>The same as that of PUSCH.</w:t>
              </w:r>
            </w:ins>
          </w:p>
        </w:tc>
      </w:tr>
      <w:tr w:rsidR="009341C9" w:rsidRPr="001D6D97" w:rsidTr="004E3916">
        <w:tc>
          <w:tcPr>
            <w:tcW w:w="2168" w:type="dxa"/>
          </w:tcPr>
          <w:p w:rsidR="009341C9" w:rsidRPr="001D6D97" w:rsidRDefault="002B20CD" w:rsidP="00377210">
            <w:pPr>
              <w:pStyle w:val="maintext"/>
              <w:snapToGrid w:val="0"/>
              <w:spacing w:before="0" w:after="120" w:line="240" w:lineRule="auto"/>
              <w:ind w:firstLineChars="0" w:firstLine="0"/>
              <w:rPr>
                <w:color w:val="BFBFBF" w:themeColor="background1" w:themeShade="BF"/>
                <w:lang w:val="en-US"/>
              </w:rPr>
            </w:pPr>
            <w:r w:rsidRPr="001D6D97">
              <w:rPr>
                <w:color w:val="BFBFBF" w:themeColor="background1" w:themeShade="BF"/>
                <w:lang w:val="en-US"/>
              </w:rPr>
              <w:t>CATT</w:t>
            </w:r>
          </w:p>
        </w:tc>
        <w:tc>
          <w:tcPr>
            <w:tcW w:w="1756" w:type="dxa"/>
          </w:tcPr>
          <w:p w:rsidR="009341C9" w:rsidRPr="001D6D97" w:rsidRDefault="002B20CD" w:rsidP="00377210">
            <w:pPr>
              <w:pStyle w:val="maintext"/>
              <w:snapToGrid w:val="0"/>
              <w:spacing w:before="0" w:after="120" w:line="240" w:lineRule="auto"/>
              <w:ind w:firstLineChars="0" w:firstLine="0"/>
              <w:rPr>
                <w:color w:val="BFBFBF" w:themeColor="background1" w:themeShade="BF"/>
                <w:lang w:val="en-US"/>
              </w:rPr>
            </w:pPr>
            <w:r w:rsidRPr="001D6D97">
              <w:rPr>
                <w:color w:val="BFBFBF" w:themeColor="background1" w:themeShade="BF"/>
                <w:lang w:val="en-US"/>
              </w:rPr>
              <w:t>1</w:t>
            </w:r>
          </w:p>
        </w:tc>
        <w:tc>
          <w:tcPr>
            <w:tcW w:w="5426" w:type="dxa"/>
          </w:tcPr>
          <w:p w:rsidR="009341C9" w:rsidRPr="001D6D97" w:rsidRDefault="002B20CD" w:rsidP="00377210">
            <w:pPr>
              <w:pStyle w:val="maintext"/>
              <w:snapToGrid w:val="0"/>
              <w:spacing w:before="0" w:after="120" w:line="240" w:lineRule="auto"/>
              <w:ind w:firstLineChars="0" w:firstLine="0"/>
              <w:rPr>
                <w:color w:val="BFBFBF" w:themeColor="background1" w:themeShade="BF"/>
                <w:lang w:val="en-US"/>
              </w:rPr>
            </w:pPr>
            <w:r w:rsidRPr="001D6D97">
              <w:rPr>
                <w:color w:val="BFBFBF" w:themeColor="background1" w:themeShade="BF"/>
                <w:lang w:val="en-US"/>
              </w:rPr>
              <w:t>Only for absolute TPC for beam management</w:t>
            </w:r>
          </w:p>
        </w:tc>
      </w:tr>
      <w:tr w:rsidR="000C15A7" w:rsidRPr="001D6D97" w:rsidTr="004E3916">
        <w:tc>
          <w:tcPr>
            <w:tcW w:w="2168" w:type="dxa"/>
          </w:tcPr>
          <w:p w:rsidR="000C15A7" w:rsidRPr="001D6D97" w:rsidRDefault="000C15A7" w:rsidP="000C15A7">
            <w:pPr>
              <w:pStyle w:val="maintext"/>
              <w:snapToGrid w:val="0"/>
              <w:spacing w:before="0" w:after="120" w:line="240" w:lineRule="auto"/>
              <w:ind w:firstLineChars="0" w:firstLine="0"/>
              <w:rPr>
                <w:color w:val="BFBFBF" w:themeColor="background1" w:themeShade="BF"/>
                <w:lang w:val="en-US"/>
              </w:rPr>
            </w:pPr>
            <w:r w:rsidRPr="001D6D97">
              <w:rPr>
                <w:color w:val="BFBFBF" w:themeColor="background1" w:themeShade="BF"/>
                <w:lang w:val="en-US"/>
              </w:rPr>
              <w:t>Motorola Mobility, Lenovo</w:t>
            </w:r>
          </w:p>
        </w:tc>
        <w:tc>
          <w:tcPr>
            <w:tcW w:w="1756" w:type="dxa"/>
          </w:tcPr>
          <w:p w:rsidR="000C15A7" w:rsidRPr="001D6D97" w:rsidRDefault="000C15A7" w:rsidP="000C15A7">
            <w:pPr>
              <w:pStyle w:val="maintext"/>
              <w:snapToGrid w:val="0"/>
              <w:spacing w:before="0" w:after="120" w:line="240" w:lineRule="auto"/>
              <w:ind w:firstLineChars="0" w:firstLine="0"/>
              <w:rPr>
                <w:color w:val="BFBFBF" w:themeColor="background1" w:themeShade="BF"/>
                <w:lang w:val="en-US"/>
              </w:rPr>
            </w:pPr>
            <w:r w:rsidRPr="001D6D97">
              <w:rPr>
                <w:color w:val="BFBFBF" w:themeColor="background1" w:themeShade="BF"/>
                <w:lang w:val="en-US"/>
              </w:rPr>
              <w:t>2</w:t>
            </w:r>
          </w:p>
        </w:tc>
        <w:tc>
          <w:tcPr>
            <w:tcW w:w="5426" w:type="dxa"/>
          </w:tcPr>
          <w:p w:rsidR="000C15A7" w:rsidRPr="001D6D97" w:rsidRDefault="000C15A7" w:rsidP="000C15A7">
            <w:pPr>
              <w:pStyle w:val="maintext"/>
              <w:snapToGrid w:val="0"/>
              <w:spacing w:before="0" w:after="120" w:line="240" w:lineRule="auto"/>
              <w:ind w:firstLineChars="0" w:firstLine="0"/>
              <w:rPr>
                <w:color w:val="BFBFBF" w:themeColor="background1" w:themeShade="BF"/>
                <w:lang w:val="en-US"/>
              </w:rPr>
            </w:pPr>
          </w:p>
        </w:tc>
      </w:tr>
      <w:tr w:rsidR="005E7170" w:rsidRPr="001D6D97" w:rsidTr="004E3916">
        <w:tc>
          <w:tcPr>
            <w:tcW w:w="2168" w:type="dxa"/>
          </w:tcPr>
          <w:p w:rsidR="005E7170" w:rsidRPr="001D6D97" w:rsidRDefault="005E7170" w:rsidP="002C494A">
            <w:pPr>
              <w:pStyle w:val="maintext"/>
              <w:snapToGrid w:val="0"/>
              <w:spacing w:before="0" w:after="120" w:line="240" w:lineRule="auto"/>
              <w:ind w:firstLineChars="0" w:firstLine="0"/>
              <w:rPr>
                <w:color w:val="BFBFBF" w:themeColor="background1" w:themeShade="BF"/>
                <w:lang w:val="en-US"/>
              </w:rPr>
            </w:pPr>
            <w:r w:rsidRPr="001D6D97">
              <w:rPr>
                <w:color w:val="BFBFBF" w:themeColor="background1" w:themeShade="BF"/>
                <w:lang w:val="en-US"/>
              </w:rPr>
              <w:t>Samsung</w:t>
            </w:r>
          </w:p>
        </w:tc>
        <w:tc>
          <w:tcPr>
            <w:tcW w:w="1756" w:type="dxa"/>
          </w:tcPr>
          <w:p w:rsidR="005E7170" w:rsidRPr="001D6D97" w:rsidRDefault="005E7170" w:rsidP="002C494A">
            <w:pPr>
              <w:pStyle w:val="maintext"/>
              <w:snapToGrid w:val="0"/>
              <w:spacing w:before="0" w:after="120" w:line="240" w:lineRule="auto"/>
              <w:ind w:firstLineChars="0" w:firstLine="0"/>
              <w:rPr>
                <w:color w:val="BFBFBF" w:themeColor="background1" w:themeShade="BF"/>
                <w:lang w:val="en-US"/>
              </w:rPr>
            </w:pPr>
            <w:r w:rsidRPr="001D6D97">
              <w:rPr>
                <w:color w:val="BFBFBF" w:themeColor="background1" w:themeShade="BF"/>
                <w:lang w:val="en-US"/>
              </w:rPr>
              <w:t>2</w:t>
            </w:r>
          </w:p>
        </w:tc>
        <w:tc>
          <w:tcPr>
            <w:tcW w:w="5426" w:type="dxa"/>
          </w:tcPr>
          <w:p w:rsidR="005E7170" w:rsidRPr="001D6D97" w:rsidRDefault="005E7170" w:rsidP="002C494A">
            <w:pPr>
              <w:pStyle w:val="maintext"/>
              <w:snapToGrid w:val="0"/>
              <w:spacing w:before="0" w:after="120" w:line="240" w:lineRule="auto"/>
              <w:ind w:firstLineChars="0" w:firstLine="0"/>
              <w:rPr>
                <w:color w:val="BFBFBF" w:themeColor="background1" w:themeShade="BF"/>
                <w:lang w:val="en-US"/>
              </w:rPr>
            </w:pPr>
            <w:r w:rsidRPr="001D6D97">
              <w:rPr>
                <w:color w:val="BFBFBF" w:themeColor="background1" w:themeShade="BF"/>
                <w:lang w:val="en-US"/>
              </w:rPr>
              <w:t>One for SRS switching and the other for BM</w:t>
            </w:r>
          </w:p>
        </w:tc>
      </w:tr>
      <w:tr w:rsidR="004E3916" w:rsidRPr="001D6D97" w:rsidTr="004E3916">
        <w:tc>
          <w:tcPr>
            <w:tcW w:w="2168" w:type="dxa"/>
          </w:tcPr>
          <w:p w:rsidR="004E3916" w:rsidRPr="001D6D97" w:rsidRDefault="004E3916" w:rsidP="004E3916">
            <w:pPr>
              <w:pStyle w:val="maintext"/>
              <w:snapToGrid w:val="0"/>
              <w:spacing w:before="0" w:after="120" w:line="240" w:lineRule="auto"/>
              <w:ind w:firstLineChars="0" w:firstLine="0"/>
              <w:rPr>
                <w:color w:val="BFBFBF" w:themeColor="background1" w:themeShade="BF"/>
                <w:lang w:val="en-US"/>
              </w:rPr>
            </w:pPr>
            <w:r w:rsidRPr="001D6D97">
              <w:rPr>
                <w:color w:val="BFBFBF" w:themeColor="background1" w:themeShade="BF"/>
                <w:lang w:val="en-US"/>
              </w:rPr>
              <w:t>Ericsson</w:t>
            </w:r>
          </w:p>
        </w:tc>
        <w:tc>
          <w:tcPr>
            <w:tcW w:w="1756" w:type="dxa"/>
          </w:tcPr>
          <w:p w:rsidR="004E3916" w:rsidRPr="001D6D97" w:rsidRDefault="004E3916" w:rsidP="004E3916">
            <w:pPr>
              <w:pStyle w:val="maintext"/>
              <w:snapToGrid w:val="0"/>
              <w:spacing w:before="0" w:after="120" w:line="240" w:lineRule="auto"/>
              <w:ind w:firstLineChars="0" w:firstLine="0"/>
              <w:rPr>
                <w:color w:val="BFBFBF" w:themeColor="background1" w:themeShade="BF"/>
                <w:lang w:val="en-US"/>
              </w:rPr>
            </w:pPr>
          </w:p>
        </w:tc>
        <w:tc>
          <w:tcPr>
            <w:tcW w:w="5426" w:type="dxa"/>
          </w:tcPr>
          <w:p w:rsidR="004E3916" w:rsidRPr="001D6D97" w:rsidRDefault="004E3916" w:rsidP="004E3916">
            <w:pPr>
              <w:pStyle w:val="maintext"/>
              <w:snapToGrid w:val="0"/>
              <w:spacing w:before="0" w:after="120" w:line="240" w:lineRule="auto"/>
              <w:ind w:firstLineChars="0" w:firstLine="0"/>
              <w:rPr>
                <w:color w:val="BFBFBF" w:themeColor="background1" w:themeShade="BF"/>
                <w:lang w:val="en-US"/>
              </w:rPr>
            </w:pPr>
            <w:r w:rsidRPr="001D6D97">
              <w:rPr>
                <w:color w:val="BFBFBF" w:themeColor="background1" w:themeShade="BF"/>
                <w:lang w:val="en-US"/>
              </w:rPr>
              <w:t xml:space="preserve">No separate configuration for this for serving cell with PUSCH. i.e., either set to h()=0 or follows one of the PUSCH loops. </w:t>
            </w:r>
          </w:p>
        </w:tc>
      </w:tr>
      <w:tr w:rsidR="00882B4A" w:rsidRPr="001D6D97" w:rsidTr="004E3916">
        <w:tc>
          <w:tcPr>
            <w:tcW w:w="2168" w:type="dxa"/>
          </w:tcPr>
          <w:p w:rsidR="00882B4A" w:rsidRPr="001D6D97" w:rsidRDefault="00882B4A" w:rsidP="007F681B">
            <w:pPr>
              <w:pStyle w:val="maintext"/>
              <w:snapToGrid w:val="0"/>
              <w:spacing w:before="0" w:after="120" w:line="240" w:lineRule="auto"/>
              <w:ind w:firstLineChars="0" w:firstLine="0"/>
              <w:rPr>
                <w:color w:val="BFBFBF" w:themeColor="background1" w:themeShade="BF"/>
                <w:lang w:val="en-US"/>
              </w:rPr>
            </w:pPr>
            <w:r w:rsidRPr="001D6D97">
              <w:rPr>
                <w:rFonts w:hint="eastAsia"/>
                <w:color w:val="BFBFBF" w:themeColor="background1" w:themeShade="BF"/>
                <w:lang w:val="en-US"/>
              </w:rPr>
              <w:lastRenderedPageBreak/>
              <w:t>N</w:t>
            </w:r>
            <w:r w:rsidRPr="001D6D97">
              <w:rPr>
                <w:color w:val="BFBFBF" w:themeColor="background1" w:themeShade="BF"/>
                <w:lang w:val="en-US"/>
              </w:rPr>
              <w:t>okia</w:t>
            </w:r>
          </w:p>
        </w:tc>
        <w:tc>
          <w:tcPr>
            <w:tcW w:w="1756" w:type="dxa"/>
          </w:tcPr>
          <w:p w:rsidR="00882B4A" w:rsidRPr="001D6D97" w:rsidRDefault="00882B4A" w:rsidP="007F681B">
            <w:pPr>
              <w:pStyle w:val="maintext"/>
              <w:snapToGrid w:val="0"/>
              <w:spacing w:before="0" w:after="120" w:line="240" w:lineRule="auto"/>
              <w:ind w:firstLineChars="0" w:firstLine="0"/>
              <w:rPr>
                <w:color w:val="BFBFBF" w:themeColor="background1" w:themeShade="BF"/>
                <w:lang w:val="en-US"/>
              </w:rPr>
            </w:pPr>
            <w:r w:rsidRPr="001D6D97">
              <w:rPr>
                <w:rFonts w:hint="eastAsia"/>
                <w:color w:val="BFBFBF" w:themeColor="background1" w:themeShade="BF"/>
                <w:lang w:val="en-US"/>
              </w:rPr>
              <w:t>2</w:t>
            </w:r>
          </w:p>
        </w:tc>
        <w:tc>
          <w:tcPr>
            <w:tcW w:w="5426" w:type="dxa"/>
          </w:tcPr>
          <w:p w:rsidR="00882B4A" w:rsidRPr="001D6D97" w:rsidRDefault="00882B4A" w:rsidP="007F681B">
            <w:pPr>
              <w:pStyle w:val="maintext"/>
              <w:snapToGrid w:val="0"/>
              <w:spacing w:before="0" w:after="120" w:line="240" w:lineRule="auto"/>
              <w:ind w:firstLineChars="0" w:firstLine="0"/>
              <w:rPr>
                <w:color w:val="BFBFBF" w:themeColor="background1" w:themeShade="BF"/>
                <w:lang w:val="en-US"/>
              </w:rPr>
            </w:pPr>
            <w:r w:rsidRPr="001D6D97">
              <w:rPr>
                <w:color w:val="BFBFBF" w:themeColor="background1" w:themeShade="BF"/>
                <w:lang w:val="en-US"/>
              </w:rPr>
              <w:t>E</w:t>
            </w:r>
            <w:r w:rsidRPr="001D6D97">
              <w:rPr>
                <w:rFonts w:hint="eastAsia"/>
                <w:color w:val="BFBFBF" w:themeColor="background1" w:themeShade="BF"/>
                <w:lang w:val="en-US"/>
              </w:rPr>
              <w:t xml:space="preserve">ach </w:t>
            </w:r>
            <w:r w:rsidRPr="001D6D97">
              <w:rPr>
                <w:color w:val="BFBFBF" w:themeColor="background1" w:themeShade="BF"/>
                <w:lang w:val="en-US"/>
              </w:rPr>
              <w:t>aligned to PUSCH closed-loop</w:t>
            </w:r>
          </w:p>
        </w:tc>
      </w:tr>
      <w:tr w:rsidR="003D43D7" w:rsidRPr="001D6D97" w:rsidTr="004E3916">
        <w:tc>
          <w:tcPr>
            <w:tcW w:w="2168" w:type="dxa"/>
          </w:tcPr>
          <w:p w:rsidR="003D43D7" w:rsidRPr="001D6D97" w:rsidRDefault="003D43D7" w:rsidP="00076F23">
            <w:pPr>
              <w:pStyle w:val="maintext"/>
              <w:snapToGrid w:val="0"/>
              <w:spacing w:before="0" w:after="120" w:line="240" w:lineRule="auto"/>
              <w:ind w:firstLineChars="0" w:firstLine="0"/>
              <w:rPr>
                <w:color w:val="BFBFBF" w:themeColor="background1" w:themeShade="BF"/>
                <w:lang w:val="en-US"/>
              </w:rPr>
            </w:pPr>
            <w:r w:rsidRPr="001D6D97">
              <w:rPr>
                <w:color w:val="BFBFBF" w:themeColor="background1" w:themeShade="BF"/>
                <w:lang w:val="en-US"/>
              </w:rPr>
              <w:t xml:space="preserve">Huawei </w:t>
            </w:r>
          </w:p>
        </w:tc>
        <w:tc>
          <w:tcPr>
            <w:tcW w:w="1756" w:type="dxa"/>
          </w:tcPr>
          <w:p w:rsidR="003D43D7" w:rsidRPr="001D6D97" w:rsidRDefault="003D43D7" w:rsidP="00076F23">
            <w:pPr>
              <w:pStyle w:val="maintext"/>
              <w:snapToGrid w:val="0"/>
              <w:spacing w:before="0" w:after="120" w:line="240" w:lineRule="auto"/>
              <w:ind w:firstLineChars="0" w:firstLine="0"/>
              <w:rPr>
                <w:color w:val="BFBFBF" w:themeColor="background1" w:themeShade="BF"/>
                <w:lang w:val="en-US"/>
              </w:rPr>
            </w:pPr>
            <w:r w:rsidRPr="001D6D97">
              <w:rPr>
                <w:color w:val="BFBFBF" w:themeColor="background1" w:themeShade="BF"/>
                <w:lang w:val="en-US"/>
              </w:rPr>
              <w:t>At least 2</w:t>
            </w:r>
          </w:p>
        </w:tc>
        <w:tc>
          <w:tcPr>
            <w:tcW w:w="5426" w:type="dxa"/>
          </w:tcPr>
          <w:p w:rsidR="003D43D7" w:rsidRPr="001D6D97" w:rsidRDefault="003D43D7" w:rsidP="00076F23">
            <w:pPr>
              <w:pStyle w:val="maintext"/>
              <w:snapToGrid w:val="0"/>
              <w:spacing w:before="0" w:after="120" w:line="240" w:lineRule="auto"/>
              <w:ind w:firstLineChars="0" w:firstLine="0"/>
              <w:rPr>
                <w:color w:val="BFBFBF" w:themeColor="background1" w:themeShade="BF"/>
                <w:lang w:val="en-US"/>
              </w:rPr>
            </w:pPr>
          </w:p>
        </w:tc>
      </w:tr>
    </w:tbl>
    <w:p w:rsidR="00616660" w:rsidRPr="001D6D97" w:rsidRDefault="00616660" w:rsidP="00616660">
      <w:pPr>
        <w:spacing w:before="240" w:after="240" w:line="240" w:lineRule="auto"/>
        <w:jc w:val="both"/>
        <w:rPr>
          <w:rFonts w:ascii="Times New Roman" w:hAnsi="Times New Roman"/>
          <w:b/>
          <w:i/>
          <w:color w:val="BFBFBF" w:themeColor="background1" w:themeShade="BF"/>
          <w:sz w:val="20"/>
          <w:szCs w:val="20"/>
          <w:highlight w:val="lightGray"/>
        </w:rPr>
      </w:pPr>
      <w:r w:rsidRPr="001D6D97">
        <w:rPr>
          <w:rFonts w:ascii="Times New Roman" w:hAnsi="Times New Roman" w:hint="eastAsia"/>
          <w:b/>
          <w:i/>
          <w:color w:val="BFBFBF" w:themeColor="background1" w:themeShade="BF"/>
          <w:sz w:val="20"/>
          <w:szCs w:val="20"/>
          <w:highlight w:val="lightGray"/>
        </w:rPr>
        <w:t xml:space="preserve">[Coordinator]:  </w:t>
      </w:r>
      <w:r w:rsidR="00DA14EF" w:rsidRPr="001D6D97">
        <w:rPr>
          <w:rFonts w:ascii="Times New Roman" w:hAnsi="Times New Roman" w:hint="eastAsia"/>
          <w:b/>
          <w:i/>
          <w:color w:val="BFBFBF" w:themeColor="background1" w:themeShade="BF"/>
          <w:sz w:val="20"/>
          <w:szCs w:val="20"/>
          <w:highlight w:val="lightGray"/>
        </w:rPr>
        <w:t>Majority companies support at least 2.</w:t>
      </w:r>
      <w:r w:rsidRPr="001D6D97">
        <w:rPr>
          <w:rFonts w:ascii="Times New Roman" w:hAnsi="Times New Roman" w:hint="eastAsia"/>
          <w:b/>
          <w:i/>
          <w:color w:val="BFBFBF" w:themeColor="background1" w:themeShade="BF"/>
          <w:sz w:val="20"/>
          <w:szCs w:val="20"/>
          <w:highlight w:val="lightGray"/>
        </w:rPr>
        <w:t>.</w:t>
      </w:r>
    </w:p>
    <w:p w:rsidR="003D43D7" w:rsidRPr="001D6D97" w:rsidRDefault="00616660" w:rsidP="003D43D7">
      <w:pPr>
        <w:spacing w:before="120" w:after="120" w:line="240" w:lineRule="auto"/>
        <w:jc w:val="both"/>
        <w:rPr>
          <w:rFonts w:ascii="Times New Roman" w:hAnsi="Times New Roman"/>
          <w:color w:val="BFBFBF" w:themeColor="background1" w:themeShade="BF"/>
          <w:sz w:val="20"/>
          <w:highlight w:val="yellow"/>
        </w:rPr>
      </w:pPr>
      <w:r w:rsidRPr="001D6D97">
        <w:rPr>
          <w:rFonts w:ascii="Times New Roman" w:hAnsi="Times New Roman" w:hint="eastAsia"/>
          <w:b/>
          <w:i/>
          <w:color w:val="BFBFBF" w:themeColor="background1" w:themeShade="BF"/>
          <w:sz w:val="20"/>
          <w:szCs w:val="20"/>
          <w:highlight w:val="yellow"/>
        </w:rPr>
        <w:t>[Proposals:</w:t>
      </w:r>
      <w:r w:rsidR="003D43D7" w:rsidRPr="001D6D97">
        <w:rPr>
          <w:rFonts w:ascii="Times New Roman" w:hAnsi="Times New Roman" w:hint="eastAsia"/>
          <w:color w:val="BFBFBF" w:themeColor="background1" w:themeShade="BF"/>
          <w:sz w:val="20"/>
          <w:highlight w:val="yellow"/>
        </w:rPr>
        <w:t xml:space="preserve"> To support the cases that SRS power control is not tied with PUSCH power </w:t>
      </w:r>
      <w:r w:rsidR="003D43D7" w:rsidRPr="001D6D97">
        <w:rPr>
          <w:rFonts w:ascii="Times New Roman" w:hAnsi="Times New Roman"/>
          <w:color w:val="BFBFBF" w:themeColor="background1" w:themeShade="BF"/>
          <w:sz w:val="20"/>
          <w:highlight w:val="yellow"/>
        </w:rPr>
        <w:t>control</w:t>
      </w:r>
      <w:r w:rsidR="003D43D7" w:rsidRPr="001D6D97">
        <w:rPr>
          <w:rFonts w:ascii="Times New Roman" w:hAnsi="Times New Roman" w:hint="eastAsia"/>
          <w:color w:val="BFBFBF" w:themeColor="background1" w:themeShade="BF"/>
          <w:sz w:val="20"/>
          <w:highlight w:val="yellow"/>
        </w:rPr>
        <w:t>:</w:t>
      </w:r>
    </w:p>
    <w:p w:rsidR="009341C9" w:rsidRPr="001D6D97" w:rsidRDefault="003D43D7" w:rsidP="003D43D7">
      <w:pPr>
        <w:numPr>
          <w:ilvl w:val="0"/>
          <w:numId w:val="12"/>
        </w:numPr>
        <w:spacing w:before="120" w:after="120" w:line="240" w:lineRule="auto"/>
        <w:jc w:val="both"/>
        <w:rPr>
          <w:rFonts w:ascii="Times New Roman" w:hAnsi="Times New Roman"/>
          <w:color w:val="BFBFBF" w:themeColor="background1" w:themeShade="BF"/>
          <w:sz w:val="20"/>
          <w:szCs w:val="20"/>
          <w:highlight w:val="yellow"/>
        </w:rPr>
      </w:pPr>
      <w:r w:rsidRPr="001D6D97">
        <w:rPr>
          <w:rFonts w:ascii="Times New Roman" w:hAnsi="Times New Roman" w:hint="eastAsia"/>
          <w:color w:val="BFBFBF" w:themeColor="background1" w:themeShade="BF"/>
          <w:sz w:val="20"/>
          <w:szCs w:val="20"/>
          <w:highlight w:val="yellow"/>
        </w:rPr>
        <w:t xml:space="preserve">Maximum number of </w:t>
      </w:r>
      <w:r w:rsidRPr="001D6D97">
        <w:rPr>
          <w:rFonts w:ascii="Times New Roman" w:hAnsi="Times New Roman"/>
          <w:color w:val="BFBFBF" w:themeColor="background1" w:themeShade="BF"/>
          <w:sz w:val="20"/>
          <w:szCs w:val="20"/>
          <w:highlight w:val="yellow"/>
        </w:rPr>
        <w:t>close</w:t>
      </w:r>
      <w:r w:rsidRPr="001D6D97">
        <w:rPr>
          <w:rFonts w:ascii="Times New Roman" w:hAnsi="Times New Roman" w:hint="eastAsia"/>
          <w:color w:val="BFBFBF" w:themeColor="background1" w:themeShade="BF"/>
          <w:sz w:val="20"/>
          <w:szCs w:val="20"/>
          <w:highlight w:val="yellow"/>
        </w:rPr>
        <w:t>d loop process for SRS</w:t>
      </w:r>
      <w:r w:rsidRPr="001D6D97">
        <w:rPr>
          <w:rFonts w:ascii="Times New Roman" w:hAnsi="Times New Roman"/>
          <w:color w:val="BFBFBF" w:themeColor="background1" w:themeShade="BF"/>
          <w:sz w:val="20"/>
          <w:szCs w:val="20"/>
          <w:highlight w:val="yellow"/>
        </w:rPr>
        <w:t xml:space="preserve"> </w:t>
      </w:r>
      <w:r w:rsidRPr="001D6D97">
        <w:rPr>
          <w:rFonts w:ascii="Times New Roman" w:hAnsi="Times New Roman" w:hint="eastAsia"/>
          <w:color w:val="BFBFBF" w:themeColor="background1" w:themeShade="BF"/>
          <w:sz w:val="20"/>
          <w:szCs w:val="20"/>
          <w:highlight w:val="yellow"/>
        </w:rPr>
        <w:t>Z0_SRS</w:t>
      </w:r>
      <w:r w:rsidR="005B0B2D" w:rsidRPr="001D6D97">
        <w:rPr>
          <w:rFonts w:ascii="Times New Roman" w:hAnsi="Times New Roman" w:hint="eastAsia"/>
          <w:color w:val="BFBFBF" w:themeColor="background1" w:themeShade="BF"/>
          <w:sz w:val="20"/>
          <w:szCs w:val="20"/>
          <w:highlight w:val="yellow"/>
        </w:rPr>
        <w:t xml:space="preserve"> is at least 2</w:t>
      </w:r>
      <w:r w:rsidR="00616660" w:rsidRPr="001D6D97">
        <w:rPr>
          <w:rFonts w:ascii="Times New Roman" w:hAnsi="Times New Roman" w:hint="eastAsia"/>
          <w:b/>
          <w:i/>
          <w:color w:val="BFBFBF" w:themeColor="background1" w:themeShade="BF"/>
          <w:sz w:val="20"/>
          <w:szCs w:val="20"/>
          <w:highlight w:val="yellow"/>
        </w:rPr>
        <w:t xml:space="preserve">]  </w:t>
      </w:r>
    </w:p>
    <w:p w:rsidR="0099286A" w:rsidRPr="00467B3A" w:rsidRDefault="00467B3A" w:rsidP="0099286A">
      <w:pPr>
        <w:pStyle w:val="3"/>
        <w:tabs>
          <w:tab w:val="left" w:pos="720"/>
        </w:tabs>
        <w:rPr>
          <w:rFonts w:ascii="Times New Roman" w:hAnsi="Times New Roman"/>
          <w:color w:val="00B050"/>
          <w:sz w:val="20"/>
          <w:szCs w:val="20"/>
          <w:lang w:val="en-GB"/>
        </w:rPr>
      </w:pPr>
      <w:r w:rsidRPr="00931612">
        <w:rPr>
          <w:rFonts w:ascii="Times New Roman" w:hAnsi="Times New Roman" w:hint="eastAsia"/>
          <w:color w:val="00B050"/>
          <w:sz w:val="20"/>
          <w:szCs w:val="20"/>
        </w:rPr>
        <w:t>[</w:t>
      </w:r>
      <w:r w:rsidRPr="00467B3A">
        <w:rPr>
          <w:rFonts w:ascii="Times New Roman" w:hAnsi="Times New Roman"/>
          <w:color w:val="00B050"/>
          <w:sz w:val="20"/>
          <w:szCs w:val="20"/>
        </w:rPr>
        <w:t>Consensus</w:t>
      </w:r>
      <w:r w:rsidRPr="00467B3A">
        <w:rPr>
          <w:rFonts w:ascii="Times New Roman" w:hAnsi="Times New Roman" w:hint="eastAsia"/>
          <w:color w:val="00B050"/>
          <w:sz w:val="20"/>
          <w:szCs w:val="20"/>
        </w:rPr>
        <w:t xml:space="preserve">] </w:t>
      </w:r>
      <w:r w:rsidR="0099286A" w:rsidRPr="00467B3A">
        <w:rPr>
          <w:rFonts w:ascii="Times New Roman" w:hAnsi="Times New Roman" w:hint="eastAsia"/>
          <w:color w:val="00B050"/>
          <w:sz w:val="20"/>
          <w:szCs w:val="20"/>
        </w:rPr>
        <w:t>Configuration of DL RS resource(s) for SRS PL estimation.</w:t>
      </w:r>
      <w:r w:rsidR="0099286A" w:rsidRPr="00467B3A">
        <w:rPr>
          <w:rFonts w:ascii="Times New Roman" w:hAnsi="Times New Roman" w:hint="eastAsia"/>
          <w:color w:val="00B050"/>
          <w:sz w:val="20"/>
          <w:szCs w:val="20"/>
          <w:lang w:val="en-GB"/>
        </w:rPr>
        <w:tab/>
      </w:r>
    </w:p>
    <w:p w:rsidR="0099286A" w:rsidRDefault="0099286A" w:rsidP="0099286A">
      <w:pPr>
        <w:spacing w:before="120" w:after="120" w:line="240" w:lineRule="auto"/>
        <w:jc w:val="both"/>
        <w:rPr>
          <w:rFonts w:ascii="Times New Roman" w:hAnsi="Times New Roman"/>
          <w:color w:val="000000"/>
          <w:sz w:val="20"/>
          <w:szCs w:val="20"/>
        </w:rPr>
      </w:pPr>
      <w:r>
        <w:rPr>
          <w:rFonts w:ascii="Times New Roman" w:hAnsi="Times New Roman" w:hint="eastAsia"/>
          <w:color w:val="000000"/>
          <w:sz w:val="20"/>
          <w:szCs w:val="20"/>
        </w:rPr>
        <w:t>The following part has been agreed:</w:t>
      </w:r>
    </w:p>
    <w:p w:rsidR="0099286A" w:rsidRPr="0099286A" w:rsidRDefault="0099286A" w:rsidP="0099286A">
      <w:pPr>
        <w:spacing w:before="120" w:after="120" w:line="240" w:lineRule="auto"/>
        <w:ind w:leftChars="100" w:left="220" w:firstLine="400"/>
        <w:jc w:val="both"/>
        <w:rPr>
          <w:rFonts w:ascii="Times New Roman" w:hAnsi="Times New Roman"/>
          <w:color w:val="000000"/>
          <w:sz w:val="20"/>
          <w:szCs w:val="20"/>
        </w:rPr>
      </w:pPr>
      <w:r w:rsidRPr="0099286A">
        <w:rPr>
          <w:rFonts w:ascii="Times New Roman" w:hAnsi="Times New Roman"/>
          <w:color w:val="000000"/>
          <w:sz w:val="20"/>
          <w:szCs w:val="20"/>
        </w:rPr>
        <w:t xml:space="preserve">‘k1’ which </w:t>
      </w:r>
      <w:r w:rsidRPr="0099286A">
        <w:rPr>
          <w:rFonts w:ascii="Times New Roman" w:hAnsi="Times New Roman"/>
          <w:sz w:val="20"/>
        </w:rPr>
        <w:t>indicates</w:t>
      </w:r>
      <w:r w:rsidRPr="0099286A">
        <w:rPr>
          <w:rFonts w:ascii="Times New Roman" w:hAnsi="Times New Roman"/>
          <w:color w:val="000000"/>
          <w:sz w:val="20"/>
          <w:szCs w:val="20"/>
        </w:rPr>
        <w:t xml:space="preserve"> DL reference RS(s) for PL estimation</w:t>
      </w:r>
    </w:p>
    <w:p w:rsidR="0099286A" w:rsidRPr="0099286A" w:rsidRDefault="0099286A" w:rsidP="0099286A">
      <w:pPr>
        <w:shd w:val="clear" w:color="auto" w:fill="FFFFFF"/>
        <w:spacing w:after="0" w:line="230" w:lineRule="atLeast"/>
        <w:ind w:leftChars="100" w:left="220" w:firstLineChars="200" w:firstLine="400"/>
        <w:rPr>
          <w:rFonts w:ascii="Times New Roman" w:hAnsi="Times New Roman"/>
          <w:color w:val="000000"/>
          <w:sz w:val="20"/>
          <w:szCs w:val="20"/>
        </w:rPr>
      </w:pPr>
      <w:r w:rsidRPr="0099286A">
        <w:rPr>
          <w:rFonts w:ascii="Times New Roman" w:hAnsi="Times New Roman"/>
          <w:color w:val="000000"/>
          <w:sz w:val="20"/>
          <w:szCs w:val="20"/>
        </w:rPr>
        <w:t></w:t>
      </w:r>
      <w:r>
        <w:rPr>
          <w:rFonts w:ascii="Times New Roman" w:hAnsi="Times New Roman"/>
          <w:color w:val="000000"/>
          <w:sz w:val="20"/>
          <w:szCs w:val="20"/>
        </w:rPr>
        <w:t> </w:t>
      </w:r>
      <w:r>
        <w:rPr>
          <w:rFonts w:ascii="Times New Roman" w:hAnsi="Times New Roman" w:hint="eastAsia"/>
          <w:color w:val="000000"/>
          <w:sz w:val="20"/>
          <w:szCs w:val="20"/>
        </w:rPr>
        <w:t>-</w:t>
      </w:r>
      <w:r>
        <w:rPr>
          <w:rFonts w:ascii="Times New Roman" w:hAnsi="Times New Roman" w:hint="eastAsia"/>
          <w:color w:val="000000"/>
          <w:sz w:val="20"/>
          <w:szCs w:val="20"/>
        </w:rPr>
        <w:tab/>
      </w:r>
      <w:r w:rsidRPr="0099286A">
        <w:rPr>
          <w:rFonts w:ascii="Times New Roman" w:hAnsi="Times New Roman"/>
          <w:color w:val="000000"/>
          <w:sz w:val="20"/>
          <w:szCs w:val="20"/>
        </w:rPr>
        <w:t>FFS if the configuration of ‘k1’ can be optional.</w:t>
      </w:r>
    </w:p>
    <w:p w:rsidR="00DE3461" w:rsidRPr="0099286A" w:rsidRDefault="00DE3461" w:rsidP="0099286A">
      <w:pPr>
        <w:spacing w:before="120" w:after="120" w:line="240" w:lineRule="auto"/>
        <w:jc w:val="both"/>
        <w:rPr>
          <w:rFonts w:ascii="Times New Roman" w:hAnsi="Times New Roman"/>
          <w:sz w:val="20"/>
        </w:rPr>
      </w:pPr>
      <w:r>
        <w:rPr>
          <w:rFonts w:ascii="Times New Roman" w:hAnsi="Times New Roman" w:hint="eastAsia"/>
          <w:i/>
          <w:sz w:val="20"/>
          <w:szCs w:val="20"/>
          <w:u w:val="single"/>
        </w:rPr>
        <w:t>Whether or not c</w:t>
      </w:r>
      <w:r w:rsidRPr="00DE3461">
        <w:rPr>
          <w:rFonts w:ascii="Times New Roman" w:hAnsi="Times New Roman"/>
          <w:i/>
          <w:sz w:val="20"/>
          <w:szCs w:val="20"/>
          <w:u w:val="single"/>
        </w:rPr>
        <w:t>onfiguration of ‘k1’</w:t>
      </w:r>
      <w:r>
        <w:rPr>
          <w:rFonts w:ascii="Times New Roman" w:hAnsi="Times New Roman" w:hint="eastAsia"/>
          <w:i/>
          <w:sz w:val="20"/>
          <w:szCs w:val="20"/>
          <w:u w:val="single"/>
        </w:rPr>
        <w:t xml:space="preserve"> is optional</w:t>
      </w:r>
    </w:p>
    <w:p w:rsidR="00DE3461" w:rsidRDefault="00DE3461" w:rsidP="00DE3461">
      <w:pPr>
        <w:spacing w:before="240" w:after="240" w:line="240" w:lineRule="auto"/>
        <w:jc w:val="both"/>
        <w:rPr>
          <w:rFonts w:ascii="Times New Roman" w:hAnsi="Times New Roman"/>
          <w:sz w:val="20"/>
        </w:rPr>
      </w:pPr>
      <w:r w:rsidRPr="009B0679">
        <w:rPr>
          <w:rFonts w:ascii="Times New Roman" w:hAnsi="Times New Roman" w:hint="eastAsia"/>
          <w:sz w:val="20"/>
        </w:rPr>
        <w:t>According to our best knowledge, we have the following alternatives</w:t>
      </w:r>
      <w:r>
        <w:rPr>
          <w:rFonts w:ascii="Times New Roman" w:hAnsi="Times New Roman" w:hint="eastAsia"/>
          <w:sz w:val="20"/>
        </w:rPr>
        <w:t>:</w:t>
      </w:r>
    </w:p>
    <w:p w:rsidR="00DE3461" w:rsidRDefault="00DE3461" w:rsidP="002450D2">
      <w:pPr>
        <w:numPr>
          <w:ilvl w:val="0"/>
          <w:numId w:val="8"/>
        </w:numPr>
        <w:snapToGrid w:val="0"/>
        <w:spacing w:afterLines="25" w:line="240" w:lineRule="auto"/>
        <w:rPr>
          <w:rFonts w:ascii="Times New Roman" w:hAnsi="Times New Roman"/>
          <w:sz w:val="20"/>
          <w:szCs w:val="20"/>
        </w:rPr>
      </w:pPr>
      <w:r w:rsidRPr="003E24B9">
        <w:rPr>
          <w:rFonts w:ascii="Times New Roman" w:hAnsi="Times New Roman"/>
          <w:sz w:val="20"/>
          <w:szCs w:val="20"/>
        </w:rPr>
        <w:t>Alt.</w:t>
      </w:r>
      <w:r>
        <w:rPr>
          <w:rFonts w:ascii="Times New Roman" w:hAnsi="Times New Roman" w:hint="eastAsia"/>
          <w:sz w:val="20"/>
          <w:szCs w:val="20"/>
        </w:rPr>
        <w:t xml:space="preserve">1: </w:t>
      </w:r>
      <w:r w:rsidRPr="00DE3461">
        <w:rPr>
          <w:rFonts w:ascii="Times New Roman" w:hAnsi="Times New Roman" w:hint="eastAsia"/>
          <w:sz w:val="20"/>
          <w:szCs w:val="20"/>
        </w:rPr>
        <w:t>C</w:t>
      </w:r>
      <w:r w:rsidRPr="00DE3461">
        <w:rPr>
          <w:rFonts w:ascii="Times New Roman" w:hAnsi="Times New Roman"/>
          <w:sz w:val="20"/>
          <w:szCs w:val="20"/>
        </w:rPr>
        <w:t>onfiguration of ‘k1’</w:t>
      </w:r>
      <w:r w:rsidRPr="00DE3461">
        <w:rPr>
          <w:rFonts w:ascii="Times New Roman" w:hAnsi="Times New Roman" w:hint="eastAsia"/>
          <w:sz w:val="20"/>
          <w:szCs w:val="20"/>
        </w:rPr>
        <w:t xml:space="preserve"> is optional</w:t>
      </w:r>
      <w:r>
        <w:rPr>
          <w:rFonts w:ascii="Times New Roman" w:hAnsi="Times New Roman" w:hint="eastAsia"/>
          <w:sz w:val="20"/>
          <w:szCs w:val="20"/>
        </w:rPr>
        <w:t xml:space="preserve">, when </w:t>
      </w:r>
      <w:r>
        <w:rPr>
          <w:rFonts w:ascii="Times New Roman" w:hAnsi="Times New Roman"/>
          <w:sz w:val="20"/>
          <w:szCs w:val="20"/>
        </w:rPr>
        <w:t>beam indication for PUSCH</w:t>
      </w:r>
      <w:r>
        <w:rPr>
          <w:rFonts w:ascii="Times New Roman" w:hAnsi="Times New Roman" w:hint="eastAsia"/>
          <w:sz w:val="20"/>
          <w:szCs w:val="20"/>
        </w:rPr>
        <w:t xml:space="preserve"> is </w:t>
      </w:r>
      <w:r>
        <w:rPr>
          <w:rFonts w:ascii="Times New Roman" w:hAnsi="Times New Roman"/>
          <w:sz w:val="20"/>
          <w:szCs w:val="20"/>
        </w:rPr>
        <w:t>present</w:t>
      </w:r>
      <w:r>
        <w:rPr>
          <w:rFonts w:ascii="Times New Roman" w:hAnsi="Times New Roman" w:hint="eastAsia"/>
          <w:sz w:val="20"/>
          <w:szCs w:val="20"/>
        </w:rPr>
        <w:t>.</w:t>
      </w:r>
    </w:p>
    <w:p w:rsidR="00DE3461" w:rsidRPr="00C82D85" w:rsidRDefault="00DE3461" w:rsidP="002450D2">
      <w:pPr>
        <w:numPr>
          <w:ilvl w:val="1"/>
          <w:numId w:val="8"/>
        </w:numPr>
        <w:snapToGrid w:val="0"/>
        <w:spacing w:afterLines="25" w:line="240" w:lineRule="auto"/>
        <w:rPr>
          <w:rFonts w:ascii="Times New Roman" w:hAnsi="Times New Roman"/>
          <w:sz w:val="20"/>
          <w:szCs w:val="20"/>
        </w:rPr>
      </w:pPr>
      <w:r>
        <w:rPr>
          <w:rFonts w:ascii="Times New Roman" w:hAnsi="Times New Roman" w:hint="eastAsia"/>
          <w:sz w:val="20"/>
          <w:szCs w:val="20"/>
        </w:rPr>
        <w:t>Details: using cell-level RSRP for PL estimation</w:t>
      </w:r>
    </w:p>
    <w:p w:rsidR="00DE3461" w:rsidRDefault="00DE3461" w:rsidP="002450D2">
      <w:pPr>
        <w:numPr>
          <w:ilvl w:val="0"/>
          <w:numId w:val="8"/>
        </w:numPr>
        <w:snapToGrid w:val="0"/>
        <w:spacing w:afterLines="25" w:line="240" w:lineRule="auto"/>
        <w:rPr>
          <w:ins w:id="270" w:author="oppo" w:date="2017-11-24T17:35:00Z"/>
          <w:rFonts w:ascii="Times New Roman" w:hAnsi="Times New Roman"/>
          <w:sz w:val="20"/>
          <w:szCs w:val="20"/>
        </w:rPr>
      </w:pPr>
      <w:r w:rsidRPr="003E24B9">
        <w:rPr>
          <w:rFonts w:ascii="Times New Roman" w:hAnsi="Times New Roman"/>
          <w:sz w:val="20"/>
          <w:szCs w:val="20"/>
        </w:rPr>
        <w:t>Alt.</w:t>
      </w:r>
      <w:r>
        <w:rPr>
          <w:rFonts w:ascii="Times New Roman" w:hAnsi="Times New Roman" w:hint="eastAsia"/>
          <w:sz w:val="20"/>
          <w:szCs w:val="20"/>
        </w:rPr>
        <w:t xml:space="preserve">2: </w:t>
      </w:r>
      <w:r w:rsidRPr="00DE3461">
        <w:rPr>
          <w:rFonts w:ascii="Times New Roman" w:hAnsi="Times New Roman" w:hint="eastAsia"/>
          <w:sz w:val="20"/>
          <w:szCs w:val="20"/>
        </w:rPr>
        <w:t>C</w:t>
      </w:r>
      <w:r w:rsidRPr="00DE3461">
        <w:rPr>
          <w:rFonts w:ascii="Times New Roman" w:hAnsi="Times New Roman"/>
          <w:sz w:val="20"/>
          <w:szCs w:val="20"/>
        </w:rPr>
        <w:t>onfiguration of ‘k1’</w:t>
      </w:r>
      <w:r w:rsidRPr="00DE3461">
        <w:rPr>
          <w:rFonts w:ascii="Times New Roman" w:hAnsi="Times New Roman" w:hint="eastAsia"/>
          <w:sz w:val="20"/>
          <w:szCs w:val="20"/>
        </w:rPr>
        <w:t xml:space="preserve"> is </w:t>
      </w:r>
      <w:r>
        <w:rPr>
          <w:rFonts w:ascii="Times New Roman" w:hAnsi="Times New Roman"/>
          <w:sz w:val="20"/>
          <w:szCs w:val="20"/>
        </w:rPr>
        <w:t>mandatory</w:t>
      </w:r>
      <w:r>
        <w:rPr>
          <w:rFonts w:ascii="Times New Roman" w:hAnsi="Times New Roman" w:hint="eastAsia"/>
          <w:sz w:val="20"/>
          <w:szCs w:val="20"/>
        </w:rPr>
        <w:t xml:space="preserve">, when </w:t>
      </w:r>
      <w:r>
        <w:rPr>
          <w:rFonts w:ascii="Times New Roman" w:hAnsi="Times New Roman"/>
          <w:sz w:val="20"/>
          <w:szCs w:val="20"/>
        </w:rPr>
        <w:t>beam indication for PUSCH</w:t>
      </w:r>
      <w:r>
        <w:rPr>
          <w:rFonts w:ascii="Times New Roman" w:hAnsi="Times New Roman" w:hint="eastAsia"/>
          <w:sz w:val="20"/>
          <w:szCs w:val="20"/>
        </w:rPr>
        <w:t xml:space="preserve"> is </w:t>
      </w:r>
      <w:r>
        <w:rPr>
          <w:rFonts w:ascii="Times New Roman" w:hAnsi="Times New Roman"/>
          <w:sz w:val="20"/>
          <w:szCs w:val="20"/>
        </w:rPr>
        <w:t>present</w:t>
      </w:r>
      <w:r>
        <w:rPr>
          <w:rFonts w:ascii="Times New Roman" w:hAnsi="Times New Roman" w:hint="eastAsia"/>
          <w:sz w:val="20"/>
          <w:szCs w:val="20"/>
        </w:rPr>
        <w:t>.</w:t>
      </w:r>
    </w:p>
    <w:p w:rsidR="00FE6F4E" w:rsidRDefault="00FE6F4E" w:rsidP="002450D2">
      <w:pPr>
        <w:numPr>
          <w:ilvl w:val="0"/>
          <w:numId w:val="8"/>
        </w:numPr>
        <w:snapToGrid w:val="0"/>
        <w:spacing w:afterLines="25" w:line="240" w:lineRule="auto"/>
        <w:rPr>
          <w:ins w:id="271" w:author="oppo" w:date="2017-11-24T17:36:00Z"/>
          <w:rFonts w:ascii="Times New Roman" w:hAnsi="Times New Roman"/>
          <w:sz w:val="20"/>
          <w:szCs w:val="20"/>
        </w:rPr>
      </w:pPr>
      <w:ins w:id="272" w:author="oppo" w:date="2017-11-24T17:35:00Z">
        <w:r w:rsidRPr="003E24B9">
          <w:rPr>
            <w:rFonts w:ascii="Times New Roman" w:hAnsi="Times New Roman"/>
            <w:sz w:val="20"/>
            <w:szCs w:val="20"/>
          </w:rPr>
          <w:t>Alt.</w:t>
        </w:r>
        <w:r>
          <w:rPr>
            <w:rFonts w:ascii="Times New Roman" w:hAnsi="Times New Roman" w:hint="eastAsia"/>
            <w:sz w:val="20"/>
            <w:szCs w:val="20"/>
          </w:rPr>
          <w:t xml:space="preserve">3: </w:t>
        </w:r>
      </w:ins>
      <w:ins w:id="273" w:author="oppo" w:date="2017-11-24T17:36:00Z">
        <w:r w:rsidRPr="00DE3461">
          <w:rPr>
            <w:rFonts w:ascii="Times New Roman" w:hAnsi="Times New Roman" w:hint="eastAsia"/>
            <w:sz w:val="20"/>
            <w:szCs w:val="20"/>
          </w:rPr>
          <w:t>C</w:t>
        </w:r>
        <w:r w:rsidRPr="00DE3461">
          <w:rPr>
            <w:rFonts w:ascii="Times New Roman" w:hAnsi="Times New Roman"/>
            <w:sz w:val="20"/>
            <w:szCs w:val="20"/>
          </w:rPr>
          <w:t>onfiguration of ‘k1’</w:t>
        </w:r>
        <w:r w:rsidRPr="00DE3461">
          <w:rPr>
            <w:rFonts w:ascii="Times New Roman" w:hAnsi="Times New Roman" w:hint="eastAsia"/>
            <w:sz w:val="20"/>
            <w:szCs w:val="20"/>
          </w:rPr>
          <w:t xml:space="preserve"> is optional</w:t>
        </w:r>
        <w:r>
          <w:rPr>
            <w:rFonts w:ascii="Times New Roman" w:hAnsi="Times New Roman" w:hint="eastAsia"/>
            <w:sz w:val="20"/>
            <w:szCs w:val="20"/>
          </w:rPr>
          <w:t xml:space="preserve">, when </w:t>
        </w:r>
        <w:r>
          <w:rPr>
            <w:rFonts w:ascii="Times New Roman" w:hAnsi="Times New Roman"/>
            <w:sz w:val="20"/>
            <w:szCs w:val="20"/>
          </w:rPr>
          <w:t>beam indication for PUSCH</w:t>
        </w:r>
        <w:r>
          <w:rPr>
            <w:rFonts w:ascii="Times New Roman" w:hAnsi="Times New Roman" w:hint="eastAsia"/>
            <w:sz w:val="20"/>
            <w:szCs w:val="20"/>
          </w:rPr>
          <w:t xml:space="preserve"> is </w:t>
        </w:r>
        <w:r>
          <w:rPr>
            <w:rFonts w:ascii="Times New Roman" w:hAnsi="Times New Roman"/>
            <w:sz w:val="20"/>
            <w:szCs w:val="20"/>
          </w:rPr>
          <w:t>present</w:t>
        </w:r>
        <w:r>
          <w:rPr>
            <w:rFonts w:ascii="Times New Roman" w:hAnsi="Times New Roman" w:hint="eastAsia"/>
            <w:sz w:val="20"/>
            <w:szCs w:val="20"/>
          </w:rPr>
          <w:t>.</w:t>
        </w:r>
      </w:ins>
    </w:p>
    <w:p w:rsidR="00C608E1" w:rsidRDefault="00FE6F4E" w:rsidP="002450D2">
      <w:pPr>
        <w:numPr>
          <w:ilvl w:val="1"/>
          <w:numId w:val="8"/>
        </w:numPr>
        <w:snapToGrid w:val="0"/>
        <w:spacing w:afterLines="25" w:line="240" w:lineRule="auto"/>
        <w:rPr>
          <w:rFonts w:ascii="Times New Roman" w:hAnsi="Times New Roman"/>
          <w:sz w:val="20"/>
          <w:szCs w:val="20"/>
        </w:rPr>
        <w:pPrChange w:id="274" w:author="oppo" w:date="2017-11-24T17:36:00Z">
          <w:pPr>
            <w:numPr>
              <w:numId w:val="8"/>
            </w:numPr>
            <w:tabs>
              <w:tab w:val="num" w:pos="720"/>
            </w:tabs>
            <w:snapToGrid w:val="0"/>
            <w:spacing w:afterLines="25" w:line="240" w:lineRule="auto"/>
            <w:ind w:left="720" w:hanging="360"/>
          </w:pPr>
        </w:pPrChange>
      </w:pPr>
      <w:ins w:id="275" w:author="oppo" w:date="2017-11-24T17:35:00Z">
        <w:r w:rsidRPr="00FE6F4E">
          <w:rPr>
            <w:rFonts w:ascii="Times New Roman" w:hAnsi="Times New Roman" w:hint="eastAsia"/>
            <w:sz w:val="20"/>
            <w:szCs w:val="20"/>
          </w:rPr>
          <w:t xml:space="preserve">The </w:t>
        </w:r>
      </w:ins>
      <w:ins w:id="276" w:author="oppo" w:date="2017-11-24T17:36:00Z">
        <w:r>
          <w:rPr>
            <w:rFonts w:ascii="Times New Roman" w:hAnsi="Times New Roman" w:hint="eastAsia"/>
            <w:sz w:val="20"/>
            <w:szCs w:val="20"/>
          </w:rPr>
          <w:t xml:space="preserve">configured </w:t>
        </w:r>
      </w:ins>
      <w:ins w:id="277" w:author="oppo" w:date="2017-11-24T17:35:00Z">
        <w:r w:rsidRPr="00FE6F4E">
          <w:rPr>
            <w:rFonts w:ascii="Times New Roman" w:hAnsi="Times New Roman" w:hint="eastAsia"/>
            <w:sz w:val="20"/>
            <w:szCs w:val="20"/>
          </w:rPr>
          <w:t xml:space="preserve">CSI-RS </w:t>
        </w:r>
      </w:ins>
      <w:ins w:id="278" w:author="oppo" w:date="2017-11-24T17:36:00Z">
        <w:r>
          <w:rPr>
            <w:rFonts w:ascii="Times New Roman" w:hAnsi="Times New Roman" w:hint="eastAsia"/>
            <w:sz w:val="20"/>
            <w:szCs w:val="20"/>
          </w:rPr>
          <w:t xml:space="preserve">resource </w:t>
        </w:r>
      </w:ins>
      <w:ins w:id="279" w:author="oppo" w:date="2017-11-24T17:35:00Z">
        <w:r w:rsidRPr="00FE6F4E">
          <w:rPr>
            <w:rFonts w:ascii="Times New Roman" w:hAnsi="Times New Roman" w:hint="eastAsia"/>
            <w:sz w:val="20"/>
            <w:szCs w:val="20"/>
          </w:rPr>
          <w:t xml:space="preserve">to derive the </w:t>
        </w:r>
      </w:ins>
      <w:ins w:id="280" w:author="oppo" w:date="2017-11-24T17:37:00Z">
        <w:r>
          <w:rPr>
            <w:rFonts w:ascii="Times New Roman" w:hAnsi="Times New Roman" w:hint="eastAsia"/>
            <w:sz w:val="20"/>
            <w:szCs w:val="20"/>
          </w:rPr>
          <w:t>beam/</w:t>
        </w:r>
      </w:ins>
      <w:ins w:id="281" w:author="oppo" w:date="2017-11-24T17:35:00Z">
        <w:r w:rsidRPr="00FE6F4E">
          <w:rPr>
            <w:rFonts w:ascii="Times New Roman" w:hAnsi="Times New Roman" w:hint="eastAsia"/>
            <w:sz w:val="20"/>
            <w:szCs w:val="20"/>
          </w:rPr>
          <w:t xml:space="preserve">precoder of </w:t>
        </w:r>
      </w:ins>
      <w:ins w:id="282" w:author="oppo" w:date="2017-11-24T17:36:00Z">
        <w:r>
          <w:rPr>
            <w:rFonts w:ascii="Times New Roman" w:hAnsi="Times New Roman" w:hint="eastAsia"/>
            <w:sz w:val="20"/>
            <w:szCs w:val="20"/>
          </w:rPr>
          <w:t xml:space="preserve">the SRS can be used for PL estimation if </w:t>
        </w:r>
      </w:ins>
      <w:ins w:id="283" w:author="oppo" w:date="2017-11-24T17:37:00Z">
        <w:r>
          <w:rPr>
            <w:rFonts w:ascii="Times New Roman" w:hAnsi="Times New Roman" w:hint="eastAsia"/>
            <w:sz w:val="20"/>
            <w:szCs w:val="20"/>
          </w:rPr>
          <w:t>a</w:t>
        </w:r>
      </w:ins>
      <w:ins w:id="284" w:author="oppo" w:date="2017-11-24T17:36:00Z">
        <w:r>
          <w:rPr>
            <w:rFonts w:ascii="Times New Roman" w:hAnsi="Times New Roman" w:hint="eastAsia"/>
            <w:sz w:val="20"/>
            <w:szCs w:val="20"/>
          </w:rPr>
          <w:t xml:space="preserve"> CSI-RS resource is </w:t>
        </w:r>
      </w:ins>
      <w:ins w:id="285" w:author="oppo" w:date="2017-11-24T17:37:00Z">
        <w:r>
          <w:rPr>
            <w:rFonts w:ascii="Times New Roman" w:hAnsi="Times New Roman"/>
            <w:sz w:val="20"/>
            <w:szCs w:val="20"/>
          </w:rPr>
          <w:t>configured</w:t>
        </w:r>
      </w:ins>
      <w:ins w:id="286" w:author="oppo" w:date="2017-11-24T17:36:00Z">
        <w:r>
          <w:rPr>
            <w:rFonts w:ascii="Times New Roman" w:hAnsi="Times New Roman" w:hint="eastAsia"/>
            <w:sz w:val="20"/>
            <w:szCs w:val="20"/>
          </w:rPr>
          <w:t xml:space="preserve"> </w:t>
        </w:r>
      </w:ins>
      <w:ins w:id="287" w:author="oppo" w:date="2017-11-24T17:37:00Z">
        <w:r>
          <w:rPr>
            <w:rFonts w:ascii="Times New Roman" w:hAnsi="Times New Roman" w:hint="eastAsia"/>
            <w:sz w:val="20"/>
            <w:szCs w:val="20"/>
          </w:rPr>
          <w:t>for the SRS.</w:t>
        </w:r>
      </w:ins>
      <w:ins w:id="288" w:author="oppo" w:date="2017-11-24T17:38:00Z">
        <w:r>
          <w:rPr>
            <w:rFonts w:ascii="Times New Roman" w:hAnsi="Times New Roman" w:hint="eastAsia"/>
            <w:sz w:val="20"/>
            <w:szCs w:val="20"/>
          </w:rPr>
          <w:t xml:space="preserve"> </w:t>
        </w:r>
      </w:ins>
    </w:p>
    <w:p w:rsidR="00DE3461" w:rsidRDefault="00DE3461" w:rsidP="002450D2">
      <w:pPr>
        <w:pStyle w:val="maintext"/>
        <w:snapToGrid w:val="0"/>
        <w:spacing w:beforeLines="100" w:after="120" w:line="240" w:lineRule="auto"/>
        <w:ind w:firstLineChars="0" w:firstLine="0"/>
        <w:rPr>
          <w:lang w:val="en-US"/>
        </w:rPr>
      </w:pPr>
      <w:r>
        <w:rPr>
          <w:rFonts w:eastAsia="SimSun" w:hint="eastAsia"/>
          <w:lang w:val="en-US" w:eastAsia="zh-CN"/>
        </w:rPr>
        <w:t>Proponents</w:t>
      </w:r>
      <w:r>
        <w:rPr>
          <w:rFonts w:eastAsia="SimSun"/>
          <w:lang w:val="en-US" w:eastAsia="zh-CN"/>
        </w:rPr>
        <w:t>’</w:t>
      </w:r>
      <w:r>
        <w:rPr>
          <w:lang w:val="en-US"/>
        </w:rPr>
        <w:t xml:space="preserve"> view</w:t>
      </w:r>
      <w:r>
        <w:rPr>
          <w:rFonts w:eastAsia="SimSun" w:hint="eastAsia"/>
          <w:lang w:val="en-US" w:eastAsia="zh-CN"/>
        </w:rPr>
        <w:t xml:space="preserve">s </w:t>
      </w:r>
      <w:r>
        <w:rPr>
          <w:lang w:val="en-US"/>
        </w:rPr>
        <w:t>are collected in the following table: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615"/>
        <w:gridCol w:w="1238"/>
        <w:gridCol w:w="6610"/>
      </w:tblGrid>
      <w:tr w:rsidR="00DE3461" w:rsidTr="00D2544F">
        <w:tc>
          <w:tcPr>
            <w:tcW w:w="1615" w:type="dxa"/>
          </w:tcPr>
          <w:p w:rsidR="00DE3461" w:rsidRPr="001B0584" w:rsidRDefault="00DE3461" w:rsidP="00377210">
            <w:pPr>
              <w:pStyle w:val="maintext"/>
              <w:snapToGrid w:val="0"/>
              <w:spacing w:before="0" w:after="120" w:line="240" w:lineRule="auto"/>
              <w:ind w:firstLineChars="0" w:firstLine="0"/>
              <w:rPr>
                <w:rFonts w:eastAsia="SimSun"/>
                <w:b/>
                <w:lang w:val="en-US" w:eastAsia="zh-CN"/>
              </w:rPr>
            </w:pPr>
            <w:r w:rsidRPr="001B0584">
              <w:rPr>
                <w:rFonts w:eastAsia="SimSun" w:hint="eastAsia"/>
                <w:b/>
                <w:lang w:val="en-US" w:eastAsia="zh-CN"/>
              </w:rPr>
              <w:t>Companies</w:t>
            </w:r>
          </w:p>
        </w:tc>
        <w:tc>
          <w:tcPr>
            <w:tcW w:w="1238" w:type="dxa"/>
          </w:tcPr>
          <w:p w:rsidR="00DE3461" w:rsidRPr="001B0584" w:rsidRDefault="00DE3461" w:rsidP="00377210">
            <w:pPr>
              <w:pStyle w:val="maintext"/>
              <w:snapToGrid w:val="0"/>
              <w:spacing w:before="0" w:after="120" w:line="240" w:lineRule="auto"/>
              <w:ind w:firstLineChars="0" w:firstLine="0"/>
              <w:rPr>
                <w:rFonts w:eastAsia="SimSun"/>
                <w:b/>
                <w:lang w:val="en-US" w:eastAsia="zh-CN"/>
              </w:rPr>
            </w:pPr>
            <w:r>
              <w:rPr>
                <w:rFonts w:eastAsia="SimSun" w:hint="eastAsia"/>
                <w:b/>
                <w:lang w:val="en-US" w:eastAsia="zh-CN"/>
              </w:rPr>
              <w:t>Views</w:t>
            </w:r>
          </w:p>
        </w:tc>
        <w:tc>
          <w:tcPr>
            <w:tcW w:w="6610" w:type="dxa"/>
          </w:tcPr>
          <w:p w:rsidR="00DE3461" w:rsidRPr="001B0584" w:rsidRDefault="00DE3461" w:rsidP="00377210">
            <w:pPr>
              <w:pStyle w:val="maintext"/>
              <w:snapToGrid w:val="0"/>
              <w:spacing w:before="0" w:after="120" w:line="240" w:lineRule="auto"/>
              <w:ind w:firstLineChars="0" w:firstLine="0"/>
              <w:rPr>
                <w:rFonts w:eastAsia="SimSun"/>
                <w:b/>
                <w:lang w:val="en-US" w:eastAsia="zh-CN"/>
              </w:rPr>
            </w:pPr>
            <w:r w:rsidRPr="001B0584">
              <w:rPr>
                <w:rFonts w:eastAsia="SimSun" w:hint="eastAsia"/>
                <w:b/>
                <w:lang w:val="en-US" w:eastAsia="zh-CN"/>
              </w:rPr>
              <w:t>Co</w:t>
            </w:r>
            <w:r w:rsidRPr="001B0584">
              <w:rPr>
                <w:rFonts w:eastAsia="SimSun"/>
                <w:b/>
                <w:lang w:val="en-US" w:eastAsia="zh-CN"/>
              </w:rPr>
              <w:t>mments</w:t>
            </w:r>
            <w:r>
              <w:rPr>
                <w:rFonts w:eastAsia="SimSun" w:hint="eastAsia"/>
                <w:b/>
                <w:lang w:val="en-US" w:eastAsia="zh-CN"/>
              </w:rPr>
              <w:t>/Further clarification</w:t>
            </w:r>
          </w:p>
        </w:tc>
      </w:tr>
      <w:tr w:rsidR="008645AC" w:rsidTr="00D2544F">
        <w:tc>
          <w:tcPr>
            <w:tcW w:w="1615" w:type="dxa"/>
          </w:tcPr>
          <w:p w:rsidR="008645AC" w:rsidRDefault="008645AC" w:rsidP="00FD5BCE">
            <w:pPr>
              <w:pStyle w:val="maintext"/>
              <w:snapToGrid w:val="0"/>
              <w:spacing w:before="0" w:after="120" w:line="240" w:lineRule="auto"/>
              <w:ind w:firstLineChars="0" w:firstLine="0"/>
              <w:rPr>
                <w:rFonts w:eastAsia="SimSun"/>
                <w:lang w:val="en-US" w:eastAsia="zh-CN"/>
              </w:rPr>
            </w:pPr>
            <w:r>
              <w:rPr>
                <w:rFonts w:eastAsia="SimSun" w:hint="eastAsia"/>
                <w:lang w:val="en-US" w:eastAsia="zh-CN"/>
              </w:rPr>
              <w:t>ZTE</w:t>
            </w:r>
          </w:p>
        </w:tc>
        <w:tc>
          <w:tcPr>
            <w:tcW w:w="1238" w:type="dxa"/>
          </w:tcPr>
          <w:p w:rsidR="008645AC" w:rsidRDefault="008645AC" w:rsidP="00FD5BCE">
            <w:pPr>
              <w:pStyle w:val="maintext"/>
              <w:snapToGrid w:val="0"/>
              <w:spacing w:before="0" w:after="120" w:line="240" w:lineRule="auto"/>
              <w:ind w:firstLineChars="0" w:firstLine="0"/>
              <w:rPr>
                <w:rFonts w:eastAsia="SimSun"/>
                <w:lang w:val="en-US" w:eastAsia="zh-CN"/>
              </w:rPr>
            </w:pPr>
            <w:r>
              <w:t>Alt.</w:t>
            </w:r>
            <w:r>
              <w:rPr>
                <w:rFonts w:eastAsia="SimSun" w:hint="eastAsia"/>
                <w:lang w:val="en-US" w:eastAsia="zh-CN"/>
              </w:rPr>
              <w:t>1</w:t>
            </w:r>
          </w:p>
        </w:tc>
        <w:tc>
          <w:tcPr>
            <w:tcW w:w="6610" w:type="dxa"/>
          </w:tcPr>
          <w:p w:rsidR="008645AC" w:rsidRPr="001B0584" w:rsidRDefault="008645AC" w:rsidP="00377210">
            <w:pPr>
              <w:pStyle w:val="maintext"/>
              <w:snapToGrid w:val="0"/>
              <w:spacing w:before="0" w:after="120" w:line="240" w:lineRule="auto"/>
              <w:ind w:firstLineChars="0" w:firstLine="0"/>
              <w:rPr>
                <w:rFonts w:eastAsia="SimSun"/>
                <w:lang w:val="en-US" w:eastAsia="zh-CN"/>
              </w:rPr>
            </w:pPr>
          </w:p>
        </w:tc>
      </w:tr>
      <w:tr w:rsidR="00DE3461" w:rsidTr="00D2544F">
        <w:tc>
          <w:tcPr>
            <w:tcW w:w="1615" w:type="dxa"/>
          </w:tcPr>
          <w:p w:rsidR="00DE3461" w:rsidRPr="00AA353F" w:rsidRDefault="00FE6F4E" w:rsidP="00377210">
            <w:pPr>
              <w:pStyle w:val="maintext"/>
              <w:keepLines/>
              <w:overflowPunct w:val="0"/>
              <w:autoSpaceDE w:val="0"/>
              <w:autoSpaceDN w:val="0"/>
              <w:adjustRightInd w:val="0"/>
              <w:snapToGrid w:val="0"/>
              <w:spacing w:before="0" w:after="120" w:line="240" w:lineRule="auto"/>
              <w:ind w:firstLineChars="0" w:firstLine="0"/>
              <w:textAlignment w:val="baseline"/>
              <w:rPr>
                <w:rFonts w:eastAsia="SimSun"/>
                <w:lang w:val="en-US" w:eastAsia="zh-CN"/>
                <w:rPrChange w:id="289" w:author="oppo" w:date="2017-11-24T17:38:00Z">
                  <w:rPr>
                    <w:b/>
                    <w:lang w:val="en-US"/>
                  </w:rPr>
                </w:rPrChange>
              </w:rPr>
            </w:pPr>
            <w:ins w:id="290" w:author="oppo" w:date="2017-11-24T17:38:00Z">
              <w:r w:rsidRPr="00AA353F">
                <w:rPr>
                  <w:rFonts w:eastAsia="SimSun" w:hint="eastAsia"/>
                  <w:lang w:val="en-US" w:eastAsia="zh-CN"/>
                </w:rPr>
                <w:t>OPPO</w:t>
              </w:r>
            </w:ins>
          </w:p>
        </w:tc>
        <w:tc>
          <w:tcPr>
            <w:tcW w:w="1238" w:type="dxa"/>
          </w:tcPr>
          <w:p w:rsidR="00DE3461" w:rsidRPr="00AA353F" w:rsidRDefault="00FE6F4E" w:rsidP="00377210">
            <w:pPr>
              <w:pStyle w:val="maintext"/>
              <w:keepLines/>
              <w:overflowPunct w:val="0"/>
              <w:autoSpaceDE w:val="0"/>
              <w:autoSpaceDN w:val="0"/>
              <w:adjustRightInd w:val="0"/>
              <w:snapToGrid w:val="0"/>
              <w:spacing w:before="0" w:after="120" w:line="240" w:lineRule="auto"/>
              <w:ind w:firstLineChars="0" w:firstLine="0"/>
              <w:textAlignment w:val="baseline"/>
              <w:rPr>
                <w:rFonts w:eastAsia="SimSun"/>
                <w:lang w:val="en-US" w:eastAsia="zh-CN"/>
                <w:rPrChange w:id="291" w:author="oppo" w:date="2017-11-24T17:38:00Z">
                  <w:rPr>
                    <w:b/>
                    <w:lang w:val="en-US"/>
                  </w:rPr>
                </w:rPrChange>
              </w:rPr>
            </w:pPr>
            <w:ins w:id="292" w:author="oppo" w:date="2017-11-24T17:38:00Z">
              <w:r w:rsidRPr="00AA353F">
                <w:rPr>
                  <w:rFonts w:eastAsia="SimSun"/>
                  <w:lang w:val="en-US" w:eastAsia="zh-CN"/>
                </w:rPr>
                <w:t>Alt</w:t>
              </w:r>
              <w:r w:rsidRPr="00AA353F">
                <w:rPr>
                  <w:rFonts w:eastAsia="SimSun" w:hint="eastAsia"/>
                  <w:lang w:val="en-US" w:eastAsia="zh-CN"/>
                </w:rPr>
                <w:t>.3</w:t>
              </w:r>
            </w:ins>
          </w:p>
        </w:tc>
        <w:tc>
          <w:tcPr>
            <w:tcW w:w="6610" w:type="dxa"/>
          </w:tcPr>
          <w:p w:rsidR="00DE3461" w:rsidRPr="00AA353F" w:rsidRDefault="00FE6F4E" w:rsidP="00FE6F4E">
            <w:pPr>
              <w:pStyle w:val="maintext"/>
              <w:keepLines/>
              <w:overflowPunct w:val="0"/>
              <w:autoSpaceDE w:val="0"/>
              <w:autoSpaceDN w:val="0"/>
              <w:adjustRightInd w:val="0"/>
              <w:snapToGrid w:val="0"/>
              <w:spacing w:before="0" w:after="120" w:line="240" w:lineRule="auto"/>
              <w:ind w:firstLineChars="0" w:firstLine="0"/>
              <w:textAlignment w:val="baseline"/>
              <w:rPr>
                <w:rFonts w:eastAsia="SimSun"/>
                <w:lang w:val="en-US" w:eastAsia="zh-CN"/>
                <w:rPrChange w:id="293" w:author="oppo" w:date="2017-11-24T17:38:00Z">
                  <w:rPr>
                    <w:b/>
                    <w:lang w:val="en-US"/>
                  </w:rPr>
                </w:rPrChange>
              </w:rPr>
            </w:pPr>
            <w:ins w:id="294" w:author="oppo" w:date="2017-11-24T17:38:00Z">
              <w:r w:rsidRPr="00AA353F">
                <w:rPr>
                  <w:rFonts w:eastAsia="SimSun" w:hint="eastAsia"/>
                  <w:lang w:val="en-US" w:eastAsia="zh-CN"/>
                </w:rPr>
                <w:t xml:space="preserve">It is natural that the CSI-RS resource configured </w:t>
              </w:r>
            </w:ins>
            <w:ins w:id="295" w:author="oppo" w:date="2017-11-24T17:39:00Z">
              <w:r w:rsidRPr="00AA353F">
                <w:rPr>
                  <w:rFonts w:eastAsia="SimSun" w:hint="eastAsia"/>
                  <w:lang w:val="en-US" w:eastAsia="zh-CN"/>
                </w:rPr>
                <w:t>to acquire</w:t>
              </w:r>
            </w:ins>
            <w:ins w:id="296" w:author="oppo" w:date="2017-11-24T17:38:00Z">
              <w:r w:rsidRPr="00AA353F">
                <w:rPr>
                  <w:rFonts w:eastAsia="SimSun" w:hint="eastAsia"/>
                  <w:lang w:val="en-US" w:eastAsia="zh-CN"/>
                </w:rPr>
                <w:t xml:space="preserve"> precoder/beam of SRS should be used for PL estimation. </w:t>
              </w:r>
            </w:ins>
            <w:ins w:id="297" w:author="oppo" w:date="2017-11-24T17:39:00Z">
              <w:r w:rsidRPr="00AA353F">
                <w:rPr>
                  <w:rFonts w:eastAsia="SimSun" w:hint="eastAsia"/>
                  <w:lang w:val="en-US" w:eastAsia="zh-CN"/>
                </w:rPr>
                <w:t xml:space="preserve">If the CSI-RS resource is not configured, </w:t>
              </w:r>
            </w:ins>
            <w:ins w:id="298" w:author="oppo" w:date="2017-11-24T17:41:00Z">
              <w:r w:rsidRPr="00AA353F">
                <w:rPr>
                  <w:rFonts w:eastAsia="SimSun" w:hint="eastAsia"/>
                  <w:lang w:val="en-US" w:eastAsia="zh-CN"/>
                </w:rPr>
                <w:t>k1 can be derived by UE implementation</w:t>
              </w:r>
            </w:ins>
            <w:ins w:id="299" w:author="oppo" w:date="2017-11-24T17:39:00Z">
              <w:r w:rsidRPr="00AA353F">
                <w:rPr>
                  <w:rFonts w:eastAsia="SimSun" w:hint="eastAsia"/>
                  <w:lang w:val="en-US" w:eastAsia="zh-CN"/>
                </w:rPr>
                <w:t xml:space="preserve">. </w:t>
              </w:r>
            </w:ins>
          </w:p>
        </w:tc>
      </w:tr>
      <w:tr w:rsidR="00DE3461" w:rsidTr="00D2544F">
        <w:tc>
          <w:tcPr>
            <w:tcW w:w="1615" w:type="dxa"/>
          </w:tcPr>
          <w:p w:rsidR="00DE3461" w:rsidRPr="003B3400" w:rsidRDefault="00372503" w:rsidP="00377210">
            <w:pPr>
              <w:pStyle w:val="maintext"/>
              <w:snapToGrid w:val="0"/>
              <w:spacing w:before="0" w:after="120" w:line="240" w:lineRule="auto"/>
              <w:ind w:firstLineChars="0" w:firstLine="0"/>
              <w:rPr>
                <w:rFonts w:eastAsia="SimSun"/>
                <w:lang w:val="en-US" w:eastAsia="zh-CN"/>
              </w:rPr>
            </w:pPr>
            <w:r w:rsidRPr="003B3400">
              <w:rPr>
                <w:rFonts w:eastAsia="SimSun" w:hint="eastAsia"/>
                <w:lang w:val="en-US" w:eastAsia="zh-CN"/>
              </w:rPr>
              <w:t>Intel</w:t>
            </w:r>
          </w:p>
        </w:tc>
        <w:tc>
          <w:tcPr>
            <w:tcW w:w="1238" w:type="dxa"/>
          </w:tcPr>
          <w:p w:rsidR="00DE3461" w:rsidRPr="003B3400" w:rsidRDefault="00372503" w:rsidP="00377210">
            <w:pPr>
              <w:pStyle w:val="maintext"/>
              <w:snapToGrid w:val="0"/>
              <w:spacing w:before="0" w:after="120" w:line="240" w:lineRule="auto"/>
              <w:ind w:firstLineChars="0" w:firstLine="0"/>
              <w:rPr>
                <w:rFonts w:eastAsia="SimSun"/>
                <w:lang w:val="en-US" w:eastAsia="zh-CN"/>
              </w:rPr>
            </w:pPr>
            <w:r w:rsidRPr="003B3400">
              <w:rPr>
                <w:rFonts w:eastAsia="SimSun" w:hint="eastAsia"/>
                <w:lang w:val="en-US" w:eastAsia="zh-CN"/>
              </w:rPr>
              <w:t>Alt 1</w:t>
            </w:r>
          </w:p>
        </w:tc>
        <w:tc>
          <w:tcPr>
            <w:tcW w:w="6610" w:type="dxa"/>
          </w:tcPr>
          <w:p w:rsidR="00DE3461" w:rsidRPr="001B0584" w:rsidRDefault="00DE3461" w:rsidP="00377210">
            <w:pPr>
              <w:pStyle w:val="maintext"/>
              <w:snapToGrid w:val="0"/>
              <w:spacing w:before="0" w:after="120" w:line="240" w:lineRule="auto"/>
              <w:ind w:firstLineChars="0" w:firstLine="0"/>
              <w:rPr>
                <w:lang w:val="en-US"/>
              </w:rPr>
            </w:pPr>
          </w:p>
        </w:tc>
      </w:tr>
      <w:tr w:rsidR="00DE3461" w:rsidTr="00D2544F">
        <w:tc>
          <w:tcPr>
            <w:tcW w:w="1615" w:type="dxa"/>
          </w:tcPr>
          <w:p w:rsidR="00DE3461" w:rsidRPr="001B0584" w:rsidRDefault="002B20CD" w:rsidP="00377210">
            <w:pPr>
              <w:pStyle w:val="maintext"/>
              <w:snapToGrid w:val="0"/>
              <w:spacing w:before="0" w:after="120" w:line="240" w:lineRule="auto"/>
              <w:ind w:firstLineChars="0" w:firstLine="0"/>
              <w:rPr>
                <w:lang w:val="en-US"/>
              </w:rPr>
            </w:pPr>
            <w:r>
              <w:rPr>
                <w:lang w:val="en-US"/>
              </w:rPr>
              <w:t>CATT</w:t>
            </w:r>
          </w:p>
        </w:tc>
        <w:tc>
          <w:tcPr>
            <w:tcW w:w="1238" w:type="dxa"/>
          </w:tcPr>
          <w:p w:rsidR="00DE3461" w:rsidRPr="001B0584" w:rsidRDefault="002B20CD" w:rsidP="00377210">
            <w:pPr>
              <w:pStyle w:val="maintext"/>
              <w:snapToGrid w:val="0"/>
              <w:spacing w:before="0" w:after="120" w:line="240" w:lineRule="auto"/>
              <w:ind w:firstLineChars="0" w:firstLine="0"/>
              <w:rPr>
                <w:lang w:val="en-US"/>
              </w:rPr>
            </w:pPr>
            <w:r>
              <w:rPr>
                <w:lang w:val="en-US"/>
              </w:rPr>
              <w:t>Atl-2</w:t>
            </w:r>
          </w:p>
        </w:tc>
        <w:tc>
          <w:tcPr>
            <w:tcW w:w="6610" w:type="dxa"/>
          </w:tcPr>
          <w:p w:rsidR="00DE3461" w:rsidRPr="001B0584" w:rsidRDefault="002B20CD" w:rsidP="00377210">
            <w:pPr>
              <w:pStyle w:val="maintext"/>
              <w:snapToGrid w:val="0"/>
              <w:spacing w:before="0" w:after="120" w:line="240" w:lineRule="auto"/>
              <w:ind w:firstLineChars="0" w:firstLine="0"/>
              <w:rPr>
                <w:lang w:val="en-US"/>
              </w:rPr>
            </w:pPr>
            <w:r>
              <w:rPr>
                <w:lang w:val="en-US"/>
              </w:rPr>
              <w:t>For IDLE UE, default configuration of K1 is SS-block from initial access.  If additional RS are configured for CONNECTED mode UE, it needs to be mandatory.</w:t>
            </w:r>
          </w:p>
        </w:tc>
      </w:tr>
      <w:tr w:rsidR="000C15A7" w:rsidTr="00D2544F">
        <w:tc>
          <w:tcPr>
            <w:tcW w:w="1615" w:type="dxa"/>
          </w:tcPr>
          <w:p w:rsidR="000C15A7" w:rsidRPr="001B0584" w:rsidRDefault="000C15A7" w:rsidP="000C15A7">
            <w:pPr>
              <w:pStyle w:val="maintext"/>
              <w:snapToGrid w:val="0"/>
              <w:spacing w:before="0" w:after="120" w:line="240" w:lineRule="auto"/>
              <w:ind w:firstLineChars="0" w:firstLine="0"/>
              <w:rPr>
                <w:lang w:val="en-US"/>
              </w:rPr>
            </w:pPr>
            <w:r>
              <w:rPr>
                <w:lang w:val="en-US"/>
              </w:rPr>
              <w:t>Motorola Mobility, Lenovo</w:t>
            </w:r>
          </w:p>
        </w:tc>
        <w:tc>
          <w:tcPr>
            <w:tcW w:w="1238" w:type="dxa"/>
          </w:tcPr>
          <w:p w:rsidR="000C15A7" w:rsidRDefault="000C15A7" w:rsidP="000C15A7">
            <w:pPr>
              <w:pStyle w:val="maintext"/>
              <w:snapToGrid w:val="0"/>
              <w:spacing w:before="0" w:after="120" w:line="240" w:lineRule="auto"/>
              <w:ind w:firstLineChars="0" w:firstLine="0"/>
              <w:rPr>
                <w:lang w:val="en-US"/>
              </w:rPr>
            </w:pPr>
          </w:p>
        </w:tc>
        <w:tc>
          <w:tcPr>
            <w:tcW w:w="6610" w:type="dxa"/>
          </w:tcPr>
          <w:p w:rsidR="000C15A7" w:rsidRPr="001B0584" w:rsidRDefault="000C15A7" w:rsidP="000C15A7">
            <w:pPr>
              <w:pStyle w:val="maintext"/>
              <w:snapToGrid w:val="0"/>
              <w:spacing w:before="0" w:after="120" w:line="240" w:lineRule="auto"/>
              <w:ind w:firstLineChars="0" w:firstLine="0"/>
              <w:rPr>
                <w:lang w:val="en-US"/>
              </w:rPr>
            </w:pPr>
            <w:r w:rsidRPr="00496C01">
              <w:t>k1 shall be configured for each SRS resource</w:t>
            </w:r>
          </w:p>
        </w:tc>
      </w:tr>
      <w:tr w:rsidR="00B137B4" w:rsidTr="00D2544F">
        <w:tc>
          <w:tcPr>
            <w:tcW w:w="1615" w:type="dxa"/>
          </w:tcPr>
          <w:p w:rsidR="00B137B4" w:rsidRDefault="00B137B4" w:rsidP="000C15A7">
            <w:pPr>
              <w:pStyle w:val="maintext"/>
              <w:snapToGrid w:val="0"/>
              <w:spacing w:before="0" w:after="120" w:line="240" w:lineRule="auto"/>
              <w:ind w:firstLineChars="0" w:firstLine="0"/>
              <w:rPr>
                <w:lang w:val="en-US"/>
              </w:rPr>
            </w:pPr>
            <w:r>
              <w:rPr>
                <w:rFonts w:hint="eastAsia"/>
                <w:lang w:val="en-US"/>
              </w:rPr>
              <w:t>Samsung</w:t>
            </w:r>
          </w:p>
        </w:tc>
        <w:tc>
          <w:tcPr>
            <w:tcW w:w="1238" w:type="dxa"/>
          </w:tcPr>
          <w:p w:rsidR="00B137B4" w:rsidRDefault="00B137B4" w:rsidP="000C15A7">
            <w:pPr>
              <w:pStyle w:val="maintext"/>
              <w:snapToGrid w:val="0"/>
              <w:spacing w:before="0" w:after="120" w:line="240" w:lineRule="auto"/>
              <w:ind w:firstLineChars="0" w:firstLine="0"/>
              <w:rPr>
                <w:lang w:val="en-US"/>
              </w:rPr>
            </w:pPr>
            <w:r>
              <w:rPr>
                <w:rFonts w:hint="eastAsia"/>
                <w:lang w:val="en-US"/>
              </w:rPr>
              <w:t>Alt-2</w:t>
            </w:r>
          </w:p>
        </w:tc>
        <w:tc>
          <w:tcPr>
            <w:tcW w:w="6610" w:type="dxa"/>
          </w:tcPr>
          <w:p w:rsidR="00B137B4" w:rsidRPr="00496C01" w:rsidRDefault="00B137B4" w:rsidP="000C15A7">
            <w:pPr>
              <w:pStyle w:val="maintext"/>
              <w:snapToGrid w:val="0"/>
              <w:spacing w:before="0" w:after="120" w:line="240" w:lineRule="auto"/>
              <w:ind w:firstLineChars="0" w:firstLine="0"/>
            </w:pPr>
          </w:p>
        </w:tc>
      </w:tr>
      <w:tr w:rsidR="00882B4A" w:rsidTr="00D2544F">
        <w:tc>
          <w:tcPr>
            <w:tcW w:w="1615" w:type="dxa"/>
          </w:tcPr>
          <w:p w:rsidR="00882B4A" w:rsidRDefault="00882B4A" w:rsidP="007F681B">
            <w:pPr>
              <w:pStyle w:val="maintext"/>
              <w:snapToGrid w:val="0"/>
              <w:spacing w:before="0" w:after="120" w:line="240" w:lineRule="auto"/>
              <w:ind w:firstLineChars="0" w:firstLine="0"/>
              <w:rPr>
                <w:lang w:val="en-US"/>
              </w:rPr>
            </w:pPr>
            <w:r>
              <w:rPr>
                <w:rFonts w:hint="eastAsia"/>
                <w:lang w:val="en-US"/>
              </w:rPr>
              <w:t>N</w:t>
            </w:r>
            <w:r>
              <w:rPr>
                <w:lang w:val="en-US"/>
              </w:rPr>
              <w:t>okia</w:t>
            </w:r>
          </w:p>
        </w:tc>
        <w:tc>
          <w:tcPr>
            <w:tcW w:w="1238" w:type="dxa"/>
          </w:tcPr>
          <w:p w:rsidR="00882B4A" w:rsidRDefault="00882B4A" w:rsidP="007F681B">
            <w:pPr>
              <w:pStyle w:val="maintext"/>
              <w:snapToGrid w:val="0"/>
              <w:spacing w:before="0" w:after="120" w:line="240" w:lineRule="auto"/>
              <w:ind w:firstLineChars="0" w:firstLine="0"/>
              <w:rPr>
                <w:lang w:val="en-US"/>
              </w:rPr>
            </w:pPr>
            <w:r>
              <w:rPr>
                <w:rFonts w:hint="eastAsia"/>
                <w:lang w:val="en-US"/>
              </w:rPr>
              <w:t>Alt 2 with modification</w:t>
            </w:r>
          </w:p>
        </w:tc>
        <w:tc>
          <w:tcPr>
            <w:tcW w:w="6610" w:type="dxa"/>
          </w:tcPr>
          <w:p w:rsidR="00882B4A" w:rsidRPr="00496C01" w:rsidRDefault="00882B4A" w:rsidP="007F681B">
            <w:pPr>
              <w:pStyle w:val="maintext"/>
              <w:snapToGrid w:val="0"/>
              <w:spacing w:before="0" w:after="120" w:line="240" w:lineRule="auto"/>
              <w:ind w:firstLineChars="0" w:firstLine="0"/>
            </w:pPr>
            <w:r>
              <w:t>We don’t need the sentence ‘when beam indication for PISCH is present’.</w:t>
            </w:r>
          </w:p>
        </w:tc>
      </w:tr>
      <w:tr w:rsidR="00D2544F" w:rsidTr="00D2544F">
        <w:tc>
          <w:tcPr>
            <w:tcW w:w="1615" w:type="dxa"/>
          </w:tcPr>
          <w:p w:rsidR="00D2544F" w:rsidRDefault="00D2544F" w:rsidP="00076F23">
            <w:pPr>
              <w:pStyle w:val="maintext"/>
              <w:snapToGrid w:val="0"/>
              <w:spacing w:before="0" w:after="120" w:line="240" w:lineRule="auto"/>
              <w:ind w:firstLineChars="0" w:firstLine="0"/>
              <w:rPr>
                <w:lang w:val="en-US"/>
              </w:rPr>
            </w:pPr>
            <w:r>
              <w:rPr>
                <w:lang w:val="en-US"/>
              </w:rPr>
              <w:t>Huawei</w:t>
            </w:r>
          </w:p>
        </w:tc>
        <w:tc>
          <w:tcPr>
            <w:tcW w:w="1238" w:type="dxa"/>
          </w:tcPr>
          <w:p w:rsidR="00D2544F" w:rsidRDefault="00D2544F" w:rsidP="00076F23">
            <w:pPr>
              <w:pStyle w:val="maintext"/>
              <w:snapToGrid w:val="0"/>
              <w:spacing w:before="0" w:after="120" w:line="240" w:lineRule="auto"/>
              <w:ind w:firstLineChars="0" w:firstLine="0"/>
              <w:rPr>
                <w:lang w:val="en-US"/>
              </w:rPr>
            </w:pPr>
          </w:p>
        </w:tc>
        <w:tc>
          <w:tcPr>
            <w:tcW w:w="6610" w:type="dxa"/>
          </w:tcPr>
          <w:p w:rsidR="00D2544F" w:rsidRDefault="00D2544F" w:rsidP="00076F23">
            <w:pPr>
              <w:pStyle w:val="maintext"/>
              <w:snapToGrid w:val="0"/>
              <w:spacing w:before="0" w:after="120" w:line="240" w:lineRule="auto"/>
              <w:ind w:firstLineChars="0" w:firstLine="0"/>
            </w:pPr>
            <w:r>
              <w:t>Not clear what mandatory/optional means here. In general, similar to PUSCH power control</w:t>
            </w:r>
          </w:p>
        </w:tc>
      </w:tr>
      <w:tr w:rsidR="00D2544F" w:rsidTr="00D2544F">
        <w:tc>
          <w:tcPr>
            <w:tcW w:w="1615" w:type="dxa"/>
          </w:tcPr>
          <w:p w:rsidR="00D2544F" w:rsidRPr="005307C6" w:rsidRDefault="00D2544F" w:rsidP="00076F23">
            <w:pPr>
              <w:pStyle w:val="maintext"/>
              <w:snapToGrid w:val="0"/>
              <w:spacing w:before="0" w:after="120" w:line="240" w:lineRule="auto"/>
              <w:ind w:firstLineChars="0" w:firstLine="0"/>
              <w:rPr>
                <w:rFonts w:eastAsia="MS Mincho"/>
                <w:lang w:val="en-US" w:eastAsia="ja-JP"/>
              </w:rPr>
            </w:pPr>
            <w:r>
              <w:rPr>
                <w:rFonts w:eastAsia="MS Mincho" w:hint="eastAsia"/>
                <w:lang w:val="en-US" w:eastAsia="ja-JP"/>
              </w:rPr>
              <w:t>Panasonic</w:t>
            </w:r>
          </w:p>
        </w:tc>
        <w:tc>
          <w:tcPr>
            <w:tcW w:w="1238" w:type="dxa"/>
          </w:tcPr>
          <w:p w:rsidR="00D2544F" w:rsidRPr="005307C6" w:rsidRDefault="00D2544F" w:rsidP="00076F23">
            <w:pPr>
              <w:pStyle w:val="maintext"/>
              <w:snapToGrid w:val="0"/>
              <w:spacing w:before="0" w:after="120" w:line="240" w:lineRule="auto"/>
              <w:ind w:firstLineChars="0" w:firstLine="0"/>
              <w:rPr>
                <w:rFonts w:eastAsia="MS Mincho"/>
                <w:lang w:val="en-US" w:eastAsia="ja-JP"/>
              </w:rPr>
            </w:pPr>
            <w:r>
              <w:rPr>
                <w:rFonts w:eastAsia="MS Mincho" w:hint="eastAsia"/>
                <w:lang w:val="en-US" w:eastAsia="ja-JP"/>
              </w:rPr>
              <w:t>Alt.1</w:t>
            </w:r>
          </w:p>
        </w:tc>
        <w:tc>
          <w:tcPr>
            <w:tcW w:w="6610" w:type="dxa"/>
          </w:tcPr>
          <w:p w:rsidR="00D2544F" w:rsidRPr="000E1480" w:rsidRDefault="00D2544F" w:rsidP="00076F23">
            <w:pPr>
              <w:pStyle w:val="maintext"/>
              <w:snapToGrid w:val="0"/>
              <w:spacing w:before="0" w:after="120" w:line="240" w:lineRule="auto"/>
              <w:ind w:firstLineChars="0" w:firstLine="0"/>
            </w:pPr>
            <w:r>
              <w:rPr>
                <w:rFonts w:eastAsia="MS Mincho" w:hint="eastAsia"/>
                <w:lang w:eastAsia="ja-JP"/>
              </w:rPr>
              <w:t>T</w:t>
            </w:r>
            <w:r w:rsidRPr="000E1480">
              <w:t>wo options (i.e., using only one DL RS and using the cell level quality) should be supported by semi-static configuration.</w:t>
            </w:r>
          </w:p>
        </w:tc>
      </w:tr>
    </w:tbl>
    <w:p w:rsidR="00616660" w:rsidRPr="00E976FA" w:rsidRDefault="00616660" w:rsidP="00616660">
      <w:pPr>
        <w:spacing w:before="240" w:after="240" w:line="240" w:lineRule="auto"/>
        <w:jc w:val="both"/>
        <w:rPr>
          <w:rFonts w:ascii="Times New Roman" w:hAnsi="Times New Roman"/>
          <w:b/>
          <w:i/>
          <w:sz w:val="20"/>
          <w:szCs w:val="20"/>
          <w:highlight w:val="lightGray"/>
        </w:rPr>
      </w:pPr>
      <w:r>
        <w:rPr>
          <w:rFonts w:ascii="Times New Roman" w:hAnsi="Times New Roman" w:hint="eastAsia"/>
          <w:b/>
          <w:i/>
          <w:sz w:val="20"/>
          <w:szCs w:val="20"/>
          <w:highlight w:val="lightGray"/>
        </w:rPr>
        <w:lastRenderedPageBreak/>
        <w:t xml:space="preserve">[Coordinator]:  Some further </w:t>
      </w:r>
      <w:r>
        <w:rPr>
          <w:rFonts w:ascii="Times New Roman" w:hAnsi="Times New Roman"/>
          <w:b/>
          <w:i/>
          <w:sz w:val="20"/>
          <w:szCs w:val="20"/>
          <w:highlight w:val="lightGray"/>
        </w:rPr>
        <w:t>discussion</w:t>
      </w:r>
      <w:r>
        <w:rPr>
          <w:rFonts w:ascii="Times New Roman" w:hAnsi="Times New Roman" w:hint="eastAsia"/>
          <w:b/>
          <w:i/>
          <w:sz w:val="20"/>
          <w:szCs w:val="20"/>
          <w:highlight w:val="lightGray"/>
        </w:rPr>
        <w:t xml:space="preserve"> should be done accordingly before making consensus.</w:t>
      </w:r>
    </w:p>
    <w:p w:rsidR="00616660" w:rsidRDefault="00616660" w:rsidP="00616660">
      <w:pPr>
        <w:spacing w:before="240" w:after="240" w:line="240" w:lineRule="auto"/>
        <w:jc w:val="both"/>
        <w:rPr>
          <w:rFonts w:ascii="Times New Roman" w:hAnsi="Times New Roman"/>
          <w:b/>
          <w:i/>
          <w:sz w:val="20"/>
          <w:szCs w:val="20"/>
        </w:rPr>
      </w:pPr>
      <w:r>
        <w:rPr>
          <w:rFonts w:ascii="Times New Roman" w:hAnsi="Times New Roman" w:hint="eastAsia"/>
          <w:b/>
          <w:i/>
          <w:sz w:val="20"/>
          <w:szCs w:val="20"/>
          <w:highlight w:val="yellow"/>
        </w:rPr>
        <w:t>[Proposa</w:t>
      </w:r>
      <w:r w:rsidRPr="00A93211">
        <w:rPr>
          <w:rFonts w:ascii="Times New Roman" w:hAnsi="Times New Roman" w:hint="eastAsia"/>
          <w:b/>
          <w:i/>
          <w:sz w:val="20"/>
          <w:szCs w:val="20"/>
          <w:highlight w:val="yellow"/>
        </w:rPr>
        <w:t>ls:</w:t>
      </w:r>
      <w:r>
        <w:rPr>
          <w:rFonts w:ascii="Times New Roman" w:hAnsi="Times New Roman" w:hint="eastAsia"/>
          <w:b/>
          <w:i/>
          <w:sz w:val="20"/>
          <w:szCs w:val="20"/>
          <w:highlight w:val="yellow"/>
        </w:rPr>
        <w:t xml:space="preserve"> TBD]  </w:t>
      </w:r>
    </w:p>
    <w:p w:rsidR="00616660" w:rsidRPr="001D6D97" w:rsidRDefault="00616660" w:rsidP="00616660">
      <w:pPr>
        <w:spacing w:before="240" w:after="240" w:line="240" w:lineRule="auto"/>
        <w:jc w:val="both"/>
        <w:rPr>
          <w:rFonts w:ascii="Times New Roman" w:hAnsi="Times New Roman"/>
          <w:b/>
          <w:i/>
          <w:color w:val="BFBFBF" w:themeColor="background1" w:themeShade="BF"/>
          <w:sz w:val="20"/>
          <w:szCs w:val="20"/>
        </w:rPr>
      </w:pPr>
    </w:p>
    <w:p w:rsidR="00996669" w:rsidRPr="001D6D97" w:rsidRDefault="00DE3461" w:rsidP="00996669">
      <w:pPr>
        <w:spacing w:before="120" w:after="120" w:line="240" w:lineRule="auto"/>
        <w:jc w:val="both"/>
        <w:rPr>
          <w:rFonts w:ascii="Times New Roman" w:hAnsi="Times New Roman"/>
          <w:color w:val="BFBFBF" w:themeColor="background1" w:themeShade="BF"/>
          <w:sz w:val="20"/>
        </w:rPr>
      </w:pPr>
      <w:r w:rsidRPr="001D6D97">
        <w:rPr>
          <w:rFonts w:ascii="Times New Roman" w:hAnsi="Times New Roman" w:hint="eastAsia"/>
          <w:i/>
          <w:color w:val="BFBFBF" w:themeColor="background1" w:themeShade="BF"/>
          <w:sz w:val="20"/>
          <w:szCs w:val="20"/>
          <w:u w:val="single"/>
        </w:rPr>
        <w:t xml:space="preserve"> </w:t>
      </w:r>
      <w:r w:rsidR="00996669" w:rsidRPr="001D6D97">
        <w:rPr>
          <w:rFonts w:ascii="Times New Roman" w:hAnsi="Times New Roman" w:hint="eastAsia"/>
          <w:i/>
          <w:color w:val="BFBFBF" w:themeColor="background1" w:themeShade="BF"/>
          <w:sz w:val="20"/>
          <w:szCs w:val="20"/>
          <w:u w:val="single"/>
        </w:rPr>
        <w:t>Values of DL RS configuration for PL</w:t>
      </w:r>
    </w:p>
    <w:p w:rsidR="00996669" w:rsidRPr="001D6D97" w:rsidRDefault="00996669" w:rsidP="00996669">
      <w:pPr>
        <w:spacing w:before="120" w:after="120" w:line="240" w:lineRule="auto"/>
        <w:jc w:val="both"/>
        <w:rPr>
          <w:rFonts w:ascii="Times New Roman" w:hAnsi="Times New Roman"/>
          <w:color w:val="BFBFBF" w:themeColor="background1" w:themeShade="BF"/>
          <w:sz w:val="20"/>
        </w:rPr>
      </w:pPr>
      <w:r w:rsidRPr="001D6D97">
        <w:rPr>
          <w:rFonts w:ascii="Times New Roman" w:hAnsi="Times New Roman" w:hint="eastAsia"/>
          <w:color w:val="BFBFBF" w:themeColor="background1" w:themeShade="BF"/>
          <w:sz w:val="20"/>
          <w:szCs w:val="20"/>
        </w:rPr>
        <w:t xml:space="preserve">SRS </w:t>
      </w:r>
      <w:r w:rsidRPr="001D6D97">
        <w:rPr>
          <w:rFonts w:ascii="Times New Roman" w:hAnsi="Times New Roman"/>
          <w:color w:val="BFBFBF" w:themeColor="background1" w:themeShade="BF"/>
          <w:sz w:val="20"/>
          <w:szCs w:val="20"/>
        </w:rPr>
        <w:t xml:space="preserve">is associated with </w:t>
      </w:r>
      <w:r w:rsidR="00542FD0" w:rsidRPr="001D6D97">
        <w:rPr>
          <w:rFonts w:ascii="Times New Roman" w:hAnsi="Times New Roman" w:hint="eastAsia"/>
          <w:color w:val="BFBFBF" w:themeColor="background1" w:themeShade="BF"/>
          <w:sz w:val="20"/>
          <w:szCs w:val="20"/>
          <w:highlight w:val="yellow"/>
        </w:rPr>
        <w:t>Z</w:t>
      </w:r>
      <w:r w:rsidRPr="001D6D97">
        <w:rPr>
          <w:rFonts w:ascii="Times New Roman" w:hAnsi="Times New Roman"/>
          <w:color w:val="BFBFBF" w:themeColor="background1" w:themeShade="BF"/>
          <w:sz w:val="20"/>
          <w:szCs w:val="20"/>
          <w:highlight w:val="yellow"/>
        </w:rPr>
        <w:t>1</w:t>
      </w:r>
      <w:r w:rsidRPr="001D6D97">
        <w:rPr>
          <w:rFonts w:ascii="Times New Roman" w:hAnsi="Times New Roman" w:hint="eastAsia"/>
          <w:color w:val="BFBFBF" w:themeColor="background1" w:themeShade="BF"/>
          <w:sz w:val="20"/>
          <w:szCs w:val="20"/>
          <w:highlight w:val="yellow"/>
        </w:rPr>
        <w:t>_</w:t>
      </w:r>
      <w:r w:rsidR="00542FD0" w:rsidRPr="001D6D97">
        <w:rPr>
          <w:rFonts w:ascii="Times New Roman" w:hAnsi="Times New Roman" w:hint="eastAsia"/>
          <w:color w:val="BFBFBF" w:themeColor="background1" w:themeShade="BF"/>
          <w:sz w:val="20"/>
          <w:szCs w:val="20"/>
          <w:highlight w:val="yellow"/>
        </w:rPr>
        <w:t>SRS</w:t>
      </w:r>
      <w:r w:rsidR="00542FD0" w:rsidRPr="001D6D97">
        <w:rPr>
          <w:rFonts w:ascii="Times New Roman" w:hAnsi="Times New Roman" w:hint="eastAsia"/>
          <w:color w:val="BFBFBF" w:themeColor="background1" w:themeShade="BF"/>
          <w:sz w:val="20"/>
          <w:szCs w:val="20"/>
        </w:rPr>
        <w:t xml:space="preserve"> </w:t>
      </w:r>
      <w:r w:rsidRPr="001D6D97">
        <w:rPr>
          <w:rFonts w:ascii="Times New Roman" w:hAnsi="Times New Roman"/>
          <w:color w:val="BFBFBF" w:themeColor="background1" w:themeShade="BF"/>
          <w:sz w:val="20"/>
          <w:szCs w:val="20"/>
        </w:rPr>
        <w:t>DL reference signal(s) for PL estimation, FFS on if </w:t>
      </w:r>
      <w:r w:rsidR="00542FD0" w:rsidRPr="001D6D97">
        <w:rPr>
          <w:rFonts w:ascii="Times New Roman" w:hAnsi="Times New Roman" w:hint="eastAsia"/>
          <w:color w:val="BFBFBF" w:themeColor="background1" w:themeShade="BF"/>
          <w:sz w:val="20"/>
          <w:szCs w:val="20"/>
          <w:highlight w:val="yellow"/>
        </w:rPr>
        <w:t>Z</w:t>
      </w:r>
      <w:r w:rsidR="00542FD0" w:rsidRPr="001D6D97">
        <w:rPr>
          <w:rFonts w:ascii="Times New Roman" w:hAnsi="Times New Roman"/>
          <w:color w:val="BFBFBF" w:themeColor="background1" w:themeShade="BF"/>
          <w:sz w:val="20"/>
          <w:szCs w:val="20"/>
          <w:highlight w:val="yellow"/>
        </w:rPr>
        <w:t>1</w:t>
      </w:r>
      <w:r w:rsidR="00542FD0" w:rsidRPr="001D6D97">
        <w:rPr>
          <w:rFonts w:ascii="Times New Roman" w:hAnsi="Times New Roman" w:hint="eastAsia"/>
          <w:color w:val="BFBFBF" w:themeColor="background1" w:themeShade="BF"/>
          <w:sz w:val="20"/>
          <w:szCs w:val="20"/>
          <w:highlight w:val="yellow"/>
        </w:rPr>
        <w:t>_SRS</w:t>
      </w:r>
      <w:r w:rsidR="00542FD0" w:rsidRPr="001D6D97">
        <w:rPr>
          <w:rFonts w:ascii="Times New Roman" w:hAnsi="Times New Roman"/>
          <w:color w:val="BFBFBF" w:themeColor="background1" w:themeShade="BF"/>
          <w:sz w:val="20"/>
          <w:szCs w:val="20"/>
        </w:rPr>
        <w:t xml:space="preserve"> </w:t>
      </w:r>
      <w:r w:rsidRPr="001D6D97">
        <w:rPr>
          <w:rFonts w:ascii="Times New Roman" w:hAnsi="Times New Roman"/>
          <w:color w:val="BFBFBF" w:themeColor="background1" w:themeShade="BF"/>
          <w:sz w:val="20"/>
          <w:szCs w:val="20"/>
        </w:rPr>
        <w:t>can be more than 1</w:t>
      </w:r>
      <w:r w:rsidRPr="001D6D97">
        <w:rPr>
          <w:rFonts w:ascii="Times New Roman" w:hAnsi="Times New Roman" w:hint="eastAsia"/>
          <w:color w:val="BFBFBF" w:themeColor="background1" w:themeShade="BF"/>
          <w:sz w:val="20"/>
          <w:szCs w:val="20"/>
        </w:rPr>
        <w:t xml:space="preserve">. </w:t>
      </w:r>
      <w:r w:rsidRPr="001D6D97">
        <w:rPr>
          <w:rFonts w:ascii="Times New Roman" w:hAnsi="Times New Roman" w:hint="eastAsia"/>
          <w:color w:val="BFBFBF" w:themeColor="background1" w:themeShade="BF"/>
          <w:sz w:val="20"/>
        </w:rPr>
        <w:t xml:space="preserve">According to our best knowledge, we have the following alternatives:  </w:t>
      </w:r>
    </w:p>
    <w:p w:rsidR="00996669" w:rsidRPr="001D6D97" w:rsidRDefault="00996669" w:rsidP="00996669">
      <w:pPr>
        <w:spacing w:before="120" w:after="120" w:line="240" w:lineRule="auto"/>
        <w:ind w:left="432"/>
        <w:jc w:val="both"/>
        <w:rPr>
          <w:rFonts w:ascii="Times New Roman" w:hAnsi="Times New Roman"/>
          <w:color w:val="BFBFBF" w:themeColor="background1" w:themeShade="BF"/>
          <w:sz w:val="20"/>
        </w:rPr>
      </w:pPr>
      <w:r w:rsidRPr="001D6D97">
        <w:rPr>
          <w:rFonts w:ascii="Times New Roman" w:hAnsi="Times New Roman" w:hint="eastAsia"/>
          <w:color w:val="BFBFBF" w:themeColor="background1" w:themeShade="BF"/>
          <w:sz w:val="20"/>
        </w:rPr>
        <w:t>Alt-1,</w:t>
      </w:r>
      <w:r w:rsidRPr="001D6D97">
        <w:rPr>
          <w:rFonts w:ascii="Times New Roman" w:hAnsi="Times New Roman" w:hint="eastAsia"/>
          <w:color w:val="BFBFBF" w:themeColor="background1" w:themeShade="BF"/>
          <w:sz w:val="20"/>
          <w:szCs w:val="20"/>
        </w:rPr>
        <w:t xml:space="preserve"> </w:t>
      </w:r>
      <w:r w:rsidR="00542FD0" w:rsidRPr="001D6D97">
        <w:rPr>
          <w:rFonts w:ascii="Times New Roman" w:hAnsi="Times New Roman" w:hint="eastAsia"/>
          <w:color w:val="BFBFBF" w:themeColor="background1" w:themeShade="BF"/>
          <w:sz w:val="20"/>
          <w:szCs w:val="20"/>
          <w:highlight w:val="yellow"/>
        </w:rPr>
        <w:t>Z</w:t>
      </w:r>
      <w:r w:rsidR="00542FD0" w:rsidRPr="001D6D97">
        <w:rPr>
          <w:rFonts w:ascii="Times New Roman" w:hAnsi="Times New Roman"/>
          <w:color w:val="BFBFBF" w:themeColor="background1" w:themeShade="BF"/>
          <w:sz w:val="20"/>
          <w:szCs w:val="20"/>
          <w:highlight w:val="yellow"/>
        </w:rPr>
        <w:t>1</w:t>
      </w:r>
      <w:r w:rsidR="00542FD0" w:rsidRPr="001D6D97">
        <w:rPr>
          <w:rFonts w:ascii="Times New Roman" w:hAnsi="Times New Roman" w:hint="eastAsia"/>
          <w:color w:val="BFBFBF" w:themeColor="background1" w:themeShade="BF"/>
          <w:sz w:val="20"/>
          <w:szCs w:val="20"/>
          <w:highlight w:val="yellow"/>
        </w:rPr>
        <w:t>_SRS</w:t>
      </w:r>
      <w:r w:rsidR="00542FD0" w:rsidRPr="001D6D97">
        <w:rPr>
          <w:rFonts w:ascii="Times New Roman" w:hAnsi="Times New Roman" w:hint="eastAsia"/>
          <w:color w:val="BFBFBF" w:themeColor="background1" w:themeShade="BF"/>
          <w:sz w:val="20"/>
          <w:szCs w:val="20"/>
        </w:rPr>
        <w:t xml:space="preserve"> </w:t>
      </w:r>
      <w:r w:rsidRPr="001D6D97">
        <w:rPr>
          <w:rFonts w:ascii="Times New Roman" w:hAnsi="Times New Roman" w:hint="eastAsia"/>
          <w:color w:val="BFBFBF" w:themeColor="background1" w:themeShade="BF"/>
          <w:sz w:val="20"/>
          <w:szCs w:val="20"/>
        </w:rPr>
        <w:t>= 1</w:t>
      </w:r>
      <w:r w:rsidRPr="001D6D97">
        <w:rPr>
          <w:rFonts w:ascii="Times New Roman" w:hAnsi="Times New Roman" w:hint="eastAsia"/>
          <w:color w:val="BFBFBF" w:themeColor="background1" w:themeShade="BF"/>
          <w:sz w:val="20"/>
        </w:rPr>
        <w:t xml:space="preserve">; </w:t>
      </w:r>
    </w:p>
    <w:p w:rsidR="00996669" w:rsidRPr="001D6D97" w:rsidRDefault="00996669" w:rsidP="00996669">
      <w:pPr>
        <w:spacing w:before="120" w:after="120" w:line="240" w:lineRule="auto"/>
        <w:ind w:left="432"/>
        <w:jc w:val="both"/>
        <w:rPr>
          <w:rFonts w:ascii="Times New Roman" w:hAnsi="Times New Roman"/>
          <w:color w:val="BFBFBF" w:themeColor="background1" w:themeShade="BF"/>
          <w:sz w:val="20"/>
        </w:rPr>
      </w:pPr>
      <w:r w:rsidRPr="001D6D97">
        <w:rPr>
          <w:rFonts w:ascii="Times New Roman" w:hAnsi="Times New Roman" w:hint="eastAsia"/>
          <w:color w:val="BFBFBF" w:themeColor="background1" w:themeShade="BF"/>
          <w:sz w:val="20"/>
        </w:rPr>
        <w:t xml:space="preserve">Alt-2, </w:t>
      </w:r>
      <w:r w:rsidR="00542FD0" w:rsidRPr="001D6D97">
        <w:rPr>
          <w:rFonts w:ascii="Times New Roman" w:hAnsi="Times New Roman" w:hint="eastAsia"/>
          <w:color w:val="BFBFBF" w:themeColor="background1" w:themeShade="BF"/>
          <w:sz w:val="20"/>
          <w:szCs w:val="20"/>
          <w:highlight w:val="yellow"/>
        </w:rPr>
        <w:t>Z</w:t>
      </w:r>
      <w:r w:rsidR="00542FD0" w:rsidRPr="001D6D97">
        <w:rPr>
          <w:rFonts w:ascii="Times New Roman" w:hAnsi="Times New Roman"/>
          <w:color w:val="BFBFBF" w:themeColor="background1" w:themeShade="BF"/>
          <w:sz w:val="20"/>
          <w:szCs w:val="20"/>
          <w:highlight w:val="yellow"/>
        </w:rPr>
        <w:t>1</w:t>
      </w:r>
      <w:r w:rsidR="00542FD0" w:rsidRPr="001D6D97">
        <w:rPr>
          <w:rFonts w:ascii="Times New Roman" w:hAnsi="Times New Roman" w:hint="eastAsia"/>
          <w:color w:val="BFBFBF" w:themeColor="background1" w:themeShade="BF"/>
          <w:sz w:val="20"/>
          <w:szCs w:val="20"/>
          <w:highlight w:val="yellow"/>
        </w:rPr>
        <w:t>_SRS</w:t>
      </w:r>
      <w:r w:rsidRPr="001D6D97">
        <w:rPr>
          <w:rFonts w:ascii="Times New Roman" w:hAnsi="Times New Roman" w:hint="eastAsia"/>
          <w:color w:val="BFBFBF" w:themeColor="background1" w:themeShade="BF"/>
          <w:sz w:val="20"/>
          <w:szCs w:val="20"/>
        </w:rPr>
        <w:t xml:space="preserve"> &gt;= 1</w:t>
      </w:r>
      <w:r w:rsidRPr="001D6D97">
        <w:rPr>
          <w:rFonts w:ascii="Times New Roman" w:hAnsi="Times New Roman" w:hint="eastAsia"/>
          <w:color w:val="BFBFBF" w:themeColor="background1" w:themeShade="BF"/>
          <w:sz w:val="20"/>
        </w:rPr>
        <w:t>.</w:t>
      </w:r>
    </w:p>
    <w:p w:rsidR="00996669" w:rsidRPr="001D6D97" w:rsidRDefault="00996669" w:rsidP="00542FD0">
      <w:pPr>
        <w:spacing w:before="120" w:after="120" w:line="240" w:lineRule="auto"/>
        <w:jc w:val="both"/>
        <w:rPr>
          <w:rFonts w:ascii="Times New Roman" w:hAnsi="Times New Roman"/>
          <w:color w:val="BFBFBF" w:themeColor="background1" w:themeShade="BF"/>
          <w:sz w:val="20"/>
        </w:rPr>
      </w:pPr>
    </w:p>
    <w:p w:rsidR="00996669" w:rsidRPr="001D6D97" w:rsidRDefault="00996669" w:rsidP="00996669">
      <w:pPr>
        <w:pStyle w:val="maintext"/>
        <w:snapToGrid w:val="0"/>
        <w:spacing w:before="0" w:after="120" w:line="240" w:lineRule="auto"/>
        <w:ind w:firstLineChars="0" w:firstLine="0"/>
        <w:rPr>
          <w:color w:val="BFBFBF" w:themeColor="background1" w:themeShade="BF"/>
          <w:lang w:val="en-US"/>
        </w:rPr>
      </w:pPr>
      <w:r w:rsidRPr="001D6D97">
        <w:rPr>
          <w:rFonts w:eastAsia="SimSun" w:hint="eastAsia"/>
          <w:color w:val="BFBFBF" w:themeColor="background1" w:themeShade="BF"/>
          <w:lang w:val="en-US" w:eastAsia="zh-CN"/>
        </w:rPr>
        <w:t>Proponents</w:t>
      </w:r>
      <w:r w:rsidRPr="001D6D97">
        <w:rPr>
          <w:rFonts w:eastAsia="SimSun"/>
          <w:color w:val="BFBFBF" w:themeColor="background1" w:themeShade="BF"/>
          <w:lang w:val="en-US" w:eastAsia="zh-CN"/>
        </w:rPr>
        <w:t>’</w:t>
      </w:r>
      <w:r w:rsidRPr="001D6D97">
        <w:rPr>
          <w:color w:val="BFBFBF" w:themeColor="background1" w:themeShade="BF"/>
          <w:lang w:val="en-US"/>
        </w:rPr>
        <w:t xml:space="preserve"> view</w:t>
      </w:r>
      <w:r w:rsidRPr="001D6D97">
        <w:rPr>
          <w:rFonts w:eastAsia="SimSun" w:hint="eastAsia"/>
          <w:color w:val="BFBFBF" w:themeColor="background1" w:themeShade="BF"/>
          <w:lang w:val="en-US" w:eastAsia="zh-CN"/>
        </w:rPr>
        <w:t xml:space="preserve">s </w:t>
      </w:r>
      <w:r w:rsidRPr="001D6D97">
        <w:rPr>
          <w:color w:val="BFBFBF" w:themeColor="background1" w:themeShade="BF"/>
          <w:lang w:val="en-US"/>
        </w:rPr>
        <w:t>are collected in the following table: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615"/>
        <w:gridCol w:w="1097"/>
        <w:gridCol w:w="6610"/>
      </w:tblGrid>
      <w:tr w:rsidR="00996669" w:rsidRPr="001D6D97" w:rsidTr="00377210">
        <w:tc>
          <w:tcPr>
            <w:tcW w:w="1615" w:type="dxa"/>
          </w:tcPr>
          <w:p w:rsidR="00996669" w:rsidRPr="001D6D97" w:rsidRDefault="00996669" w:rsidP="00377210">
            <w:pPr>
              <w:pStyle w:val="maintext"/>
              <w:snapToGrid w:val="0"/>
              <w:spacing w:before="0" w:after="120" w:line="240" w:lineRule="auto"/>
              <w:ind w:firstLineChars="0" w:firstLine="0"/>
              <w:rPr>
                <w:rFonts w:eastAsia="SimSun"/>
                <w:b/>
                <w:color w:val="BFBFBF" w:themeColor="background1" w:themeShade="BF"/>
                <w:lang w:val="en-US" w:eastAsia="zh-CN"/>
              </w:rPr>
            </w:pPr>
            <w:r w:rsidRPr="001D6D97">
              <w:rPr>
                <w:rFonts w:eastAsia="SimSun" w:hint="eastAsia"/>
                <w:b/>
                <w:color w:val="BFBFBF" w:themeColor="background1" w:themeShade="BF"/>
                <w:lang w:val="en-US" w:eastAsia="zh-CN"/>
              </w:rPr>
              <w:t>Companies</w:t>
            </w:r>
          </w:p>
        </w:tc>
        <w:tc>
          <w:tcPr>
            <w:tcW w:w="1097" w:type="dxa"/>
          </w:tcPr>
          <w:p w:rsidR="00996669" w:rsidRPr="001D6D97" w:rsidRDefault="00996669" w:rsidP="00377210">
            <w:pPr>
              <w:pStyle w:val="maintext"/>
              <w:snapToGrid w:val="0"/>
              <w:spacing w:before="0" w:after="120" w:line="240" w:lineRule="auto"/>
              <w:ind w:firstLineChars="0" w:firstLine="0"/>
              <w:rPr>
                <w:rFonts w:eastAsia="SimSun"/>
                <w:b/>
                <w:color w:val="BFBFBF" w:themeColor="background1" w:themeShade="BF"/>
                <w:lang w:val="en-US" w:eastAsia="zh-CN"/>
              </w:rPr>
            </w:pPr>
            <w:r w:rsidRPr="001D6D97">
              <w:rPr>
                <w:rFonts w:eastAsia="SimSun" w:hint="eastAsia"/>
                <w:b/>
                <w:color w:val="BFBFBF" w:themeColor="background1" w:themeShade="BF"/>
                <w:lang w:val="en-US" w:eastAsia="zh-CN"/>
              </w:rPr>
              <w:t>Views</w:t>
            </w:r>
          </w:p>
        </w:tc>
        <w:tc>
          <w:tcPr>
            <w:tcW w:w="6610" w:type="dxa"/>
          </w:tcPr>
          <w:p w:rsidR="00996669" w:rsidRPr="001D6D97" w:rsidRDefault="00996669" w:rsidP="00377210">
            <w:pPr>
              <w:pStyle w:val="maintext"/>
              <w:snapToGrid w:val="0"/>
              <w:spacing w:before="0" w:after="120" w:line="240" w:lineRule="auto"/>
              <w:ind w:firstLineChars="0" w:firstLine="0"/>
              <w:rPr>
                <w:rFonts w:eastAsia="SimSun"/>
                <w:b/>
                <w:color w:val="BFBFBF" w:themeColor="background1" w:themeShade="BF"/>
                <w:lang w:val="en-US" w:eastAsia="zh-CN"/>
              </w:rPr>
            </w:pPr>
            <w:r w:rsidRPr="001D6D97">
              <w:rPr>
                <w:rFonts w:eastAsia="SimSun" w:hint="eastAsia"/>
                <w:b/>
                <w:color w:val="BFBFBF" w:themeColor="background1" w:themeShade="BF"/>
                <w:lang w:val="en-US" w:eastAsia="zh-CN"/>
              </w:rPr>
              <w:t>Co</w:t>
            </w:r>
            <w:r w:rsidRPr="001D6D97">
              <w:rPr>
                <w:rFonts w:eastAsia="SimSun"/>
                <w:b/>
                <w:color w:val="BFBFBF" w:themeColor="background1" w:themeShade="BF"/>
                <w:lang w:val="en-US" w:eastAsia="zh-CN"/>
              </w:rPr>
              <w:t>mments</w:t>
            </w:r>
            <w:r w:rsidRPr="001D6D97">
              <w:rPr>
                <w:rFonts w:eastAsia="SimSun" w:hint="eastAsia"/>
                <w:b/>
                <w:color w:val="BFBFBF" w:themeColor="background1" w:themeShade="BF"/>
                <w:lang w:val="en-US" w:eastAsia="zh-CN"/>
              </w:rPr>
              <w:t>/Further clarification</w:t>
            </w:r>
          </w:p>
        </w:tc>
      </w:tr>
      <w:tr w:rsidR="008645AC" w:rsidRPr="001D6D97" w:rsidTr="00377210">
        <w:tc>
          <w:tcPr>
            <w:tcW w:w="1615" w:type="dxa"/>
          </w:tcPr>
          <w:p w:rsidR="008645AC" w:rsidRPr="001D6D97" w:rsidRDefault="008645AC" w:rsidP="00FD5BCE">
            <w:pPr>
              <w:pStyle w:val="maintext"/>
              <w:snapToGrid w:val="0"/>
              <w:spacing w:before="0" w:after="120" w:line="240" w:lineRule="auto"/>
              <w:ind w:firstLineChars="0" w:firstLine="0"/>
              <w:rPr>
                <w:rFonts w:eastAsia="SimSun"/>
                <w:color w:val="BFBFBF" w:themeColor="background1" w:themeShade="BF"/>
                <w:lang w:val="en-US" w:eastAsia="zh-CN"/>
              </w:rPr>
            </w:pPr>
            <w:r w:rsidRPr="001D6D97">
              <w:rPr>
                <w:rFonts w:eastAsia="SimSun" w:hint="eastAsia"/>
                <w:color w:val="BFBFBF" w:themeColor="background1" w:themeShade="BF"/>
                <w:lang w:val="en-US" w:eastAsia="zh-CN"/>
              </w:rPr>
              <w:t>ZTE</w:t>
            </w:r>
          </w:p>
        </w:tc>
        <w:tc>
          <w:tcPr>
            <w:tcW w:w="1097" w:type="dxa"/>
          </w:tcPr>
          <w:p w:rsidR="008645AC" w:rsidRPr="001D6D97" w:rsidRDefault="008645AC" w:rsidP="00FD5BCE">
            <w:pPr>
              <w:pStyle w:val="maintext"/>
              <w:snapToGrid w:val="0"/>
              <w:spacing w:before="0" w:after="120" w:line="240" w:lineRule="auto"/>
              <w:ind w:firstLineChars="0" w:firstLine="0"/>
              <w:rPr>
                <w:rFonts w:eastAsia="SimSun"/>
                <w:color w:val="BFBFBF" w:themeColor="background1" w:themeShade="BF"/>
                <w:lang w:val="en-US" w:eastAsia="zh-CN"/>
              </w:rPr>
            </w:pPr>
            <w:r w:rsidRPr="001D6D97">
              <w:rPr>
                <w:rFonts w:hint="eastAsia"/>
                <w:color w:val="BFBFBF" w:themeColor="background1" w:themeShade="BF"/>
              </w:rPr>
              <w:t>Alt-2</w:t>
            </w:r>
          </w:p>
        </w:tc>
        <w:tc>
          <w:tcPr>
            <w:tcW w:w="6610" w:type="dxa"/>
          </w:tcPr>
          <w:p w:rsidR="008645AC" w:rsidRPr="001D6D97" w:rsidRDefault="008645AC" w:rsidP="008645AC">
            <w:pPr>
              <w:pStyle w:val="maintext"/>
              <w:snapToGrid w:val="0"/>
              <w:spacing w:before="0" w:after="120" w:line="240" w:lineRule="auto"/>
              <w:ind w:firstLineChars="0" w:firstLine="0"/>
              <w:rPr>
                <w:rFonts w:eastAsia="SimSun"/>
                <w:color w:val="BFBFBF" w:themeColor="background1" w:themeShade="BF"/>
                <w:lang w:val="en-US" w:eastAsia="zh-CN"/>
              </w:rPr>
            </w:pPr>
            <w:r w:rsidRPr="001D6D97">
              <w:rPr>
                <w:rFonts w:eastAsia="SimSun" w:hint="eastAsia"/>
                <w:color w:val="BFBFBF" w:themeColor="background1" w:themeShade="BF"/>
                <w:lang w:val="en-US" w:eastAsia="zh-CN"/>
              </w:rPr>
              <w:t xml:space="preserve">Besides the same reason as PUSCH and PUCCH, we also need to consider more complicate scenario for SRS configuration. To be more specific, multiple DL RSs can be </w:t>
            </w:r>
            <w:r w:rsidRPr="001D6D97">
              <w:rPr>
                <w:rFonts w:eastAsia="SimSun"/>
                <w:color w:val="BFBFBF" w:themeColor="background1" w:themeShade="BF"/>
                <w:lang w:val="en-US" w:eastAsia="zh-CN"/>
              </w:rPr>
              <w:t>configured</w:t>
            </w:r>
            <w:r w:rsidRPr="001D6D97">
              <w:rPr>
                <w:rFonts w:eastAsia="SimSun" w:hint="eastAsia"/>
                <w:color w:val="BFBFBF" w:themeColor="background1" w:themeShade="BF"/>
                <w:lang w:val="en-US" w:eastAsia="zh-CN"/>
              </w:rPr>
              <w:t xml:space="preserve"> for supporting whole spatial beam sweeping, UL beam refinement, as well as non beam correspondence case. Otherwise, to be honest, we do not </w:t>
            </w:r>
            <w:r w:rsidRPr="001D6D97">
              <w:rPr>
                <w:rFonts w:eastAsia="SimSun"/>
                <w:color w:val="BFBFBF" w:themeColor="background1" w:themeShade="BF"/>
                <w:lang w:val="en-US" w:eastAsia="zh-CN"/>
              </w:rPr>
              <w:t>know</w:t>
            </w:r>
            <w:r w:rsidRPr="001D6D97">
              <w:rPr>
                <w:rFonts w:eastAsia="SimSun" w:hint="eastAsia"/>
                <w:color w:val="BFBFBF" w:themeColor="background1" w:themeShade="BF"/>
                <w:lang w:val="en-US" w:eastAsia="zh-CN"/>
              </w:rPr>
              <w:t xml:space="preserve"> how gNB makes a reasonable determination of which one DL RS should be used for this case.</w:t>
            </w:r>
          </w:p>
        </w:tc>
      </w:tr>
      <w:tr w:rsidR="00996669" w:rsidRPr="001D6D97" w:rsidTr="00377210">
        <w:tc>
          <w:tcPr>
            <w:tcW w:w="1615" w:type="dxa"/>
          </w:tcPr>
          <w:p w:rsidR="00996669" w:rsidRPr="001D6D97" w:rsidRDefault="00FE6F4E" w:rsidP="00377210">
            <w:pPr>
              <w:pStyle w:val="maintext"/>
              <w:keepLines/>
              <w:overflowPunct w:val="0"/>
              <w:autoSpaceDE w:val="0"/>
              <w:autoSpaceDN w:val="0"/>
              <w:adjustRightInd w:val="0"/>
              <w:snapToGrid w:val="0"/>
              <w:spacing w:before="0" w:after="120" w:line="240" w:lineRule="auto"/>
              <w:ind w:firstLineChars="0" w:firstLine="0"/>
              <w:textAlignment w:val="baseline"/>
              <w:rPr>
                <w:rFonts w:eastAsia="SimSun"/>
                <w:color w:val="BFBFBF" w:themeColor="background1" w:themeShade="BF"/>
                <w:lang w:val="en-US" w:eastAsia="zh-CN"/>
                <w:rPrChange w:id="300" w:author="oppo" w:date="2017-11-24T17:40:00Z">
                  <w:rPr>
                    <w:b/>
                    <w:lang w:val="en-US"/>
                  </w:rPr>
                </w:rPrChange>
              </w:rPr>
            </w:pPr>
            <w:ins w:id="301" w:author="oppo" w:date="2017-11-24T17:41:00Z">
              <w:r w:rsidRPr="001D6D97">
                <w:rPr>
                  <w:rFonts w:eastAsia="SimSun" w:hint="eastAsia"/>
                  <w:color w:val="BFBFBF" w:themeColor="background1" w:themeShade="BF"/>
                  <w:lang w:val="en-US" w:eastAsia="zh-CN"/>
                </w:rPr>
                <w:t>OPPO</w:t>
              </w:r>
            </w:ins>
          </w:p>
        </w:tc>
        <w:tc>
          <w:tcPr>
            <w:tcW w:w="1097" w:type="dxa"/>
          </w:tcPr>
          <w:p w:rsidR="00996669" w:rsidRPr="001D6D97" w:rsidRDefault="00FE6F4E" w:rsidP="00377210">
            <w:pPr>
              <w:pStyle w:val="maintext"/>
              <w:keepNext/>
              <w:keepLines/>
              <w:tabs>
                <w:tab w:val="left" w:pos="360"/>
              </w:tabs>
              <w:overflowPunct w:val="0"/>
              <w:autoSpaceDE w:val="0"/>
              <w:autoSpaceDN w:val="0"/>
              <w:adjustRightInd w:val="0"/>
              <w:snapToGrid w:val="0"/>
              <w:spacing w:before="0" w:after="120" w:line="240" w:lineRule="auto"/>
              <w:ind w:left="360" w:firstLineChars="0" w:firstLine="0"/>
              <w:textAlignment w:val="baseline"/>
              <w:rPr>
                <w:rFonts w:eastAsia="SimSun"/>
                <w:color w:val="BFBFBF" w:themeColor="background1" w:themeShade="BF"/>
                <w:lang w:val="en-US" w:eastAsia="zh-CN"/>
                <w:rPrChange w:id="302" w:author="oppo" w:date="2017-11-24T17:40:00Z">
                  <w:rPr>
                    <w:rFonts w:cs="Arial"/>
                    <w:b/>
                    <w:color w:val="0000FF"/>
                    <w:kern w:val="2"/>
                    <w:lang w:val="en-US"/>
                  </w:rPr>
                </w:rPrChange>
              </w:rPr>
            </w:pPr>
            <w:ins w:id="303" w:author="oppo" w:date="2017-11-24T17:42:00Z">
              <w:r w:rsidRPr="001D6D97">
                <w:rPr>
                  <w:rFonts w:eastAsia="SimSun" w:hint="eastAsia"/>
                  <w:color w:val="BFBFBF" w:themeColor="background1" w:themeShade="BF"/>
                  <w:lang w:val="en-US" w:eastAsia="zh-CN"/>
                </w:rPr>
                <w:t>Alt-1</w:t>
              </w:r>
            </w:ins>
          </w:p>
        </w:tc>
        <w:tc>
          <w:tcPr>
            <w:tcW w:w="6610" w:type="dxa"/>
          </w:tcPr>
          <w:p w:rsidR="00996669" w:rsidRPr="001D6D97" w:rsidRDefault="00FE6F4E" w:rsidP="00377210">
            <w:pPr>
              <w:pStyle w:val="maintext"/>
              <w:keepNext/>
              <w:keepLines/>
              <w:tabs>
                <w:tab w:val="left" w:pos="360"/>
              </w:tabs>
              <w:overflowPunct w:val="0"/>
              <w:autoSpaceDE w:val="0"/>
              <w:autoSpaceDN w:val="0"/>
              <w:adjustRightInd w:val="0"/>
              <w:snapToGrid w:val="0"/>
              <w:spacing w:before="0" w:after="120" w:line="240" w:lineRule="auto"/>
              <w:ind w:left="360" w:firstLineChars="0" w:firstLine="0"/>
              <w:textAlignment w:val="baseline"/>
              <w:rPr>
                <w:rFonts w:eastAsia="SimSun"/>
                <w:color w:val="BFBFBF" w:themeColor="background1" w:themeShade="BF"/>
                <w:lang w:val="en-US" w:eastAsia="zh-CN"/>
                <w:rPrChange w:id="304" w:author="oppo" w:date="2017-11-24T17:40:00Z">
                  <w:rPr>
                    <w:rFonts w:cs="Arial"/>
                    <w:b/>
                    <w:color w:val="0000FF"/>
                    <w:kern w:val="2"/>
                    <w:lang w:val="en-US"/>
                  </w:rPr>
                </w:rPrChange>
              </w:rPr>
            </w:pPr>
            <w:ins w:id="305" w:author="oppo" w:date="2017-11-24T17:42:00Z">
              <w:r w:rsidRPr="001D6D97">
                <w:rPr>
                  <w:rFonts w:eastAsia="SimSun"/>
                  <w:color w:val="BFBFBF" w:themeColor="background1" w:themeShade="BF"/>
                  <w:lang w:val="en-US" w:eastAsia="zh-CN"/>
                </w:rPr>
                <w:t>I</w:t>
              </w:r>
              <w:r w:rsidRPr="001D6D97">
                <w:rPr>
                  <w:rFonts w:eastAsia="SimSun" w:hint="eastAsia"/>
                  <w:color w:val="BFBFBF" w:themeColor="background1" w:themeShade="BF"/>
                  <w:lang w:val="en-US" w:eastAsia="zh-CN"/>
                </w:rPr>
                <w:t>f one CSI-RS is configured, Z1_SRS=1. If CSI-RS is not configured, it is up to UE implementation.</w:t>
              </w:r>
            </w:ins>
          </w:p>
        </w:tc>
      </w:tr>
      <w:tr w:rsidR="00996669" w:rsidRPr="001D6D97" w:rsidTr="00377210">
        <w:tc>
          <w:tcPr>
            <w:tcW w:w="1615" w:type="dxa"/>
          </w:tcPr>
          <w:p w:rsidR="00996669" w:rsidRPr="001D6D97" w:rsidRDefault="00372503" w:rsidP="00377210">
            <w:pPr>
              <w:pStyle w:val="maintext"/>
              <w:snapToGrid w:val="0"/>
              <w:spacing w:before="0" w:after="120" w:line="240" w:lineRule="auto"/>
              <w:ind w:firstLineChars="0" w:firstLine="0"/>
              <w:rPr>
                <w:rFonts w:eastAsia="SimSun"/>
                <w:color w:val="BFBFBF" w:themeColor="background1" w:themeShade="BF"/>
                <w:lang w:val="en-US" w:eastAsia="zh-CN"/>
              </w:rPr>
            </w:pPr>
            <w:r w:rsidRPr="001D6D97">
              <w:rPr>
                <w:rFonts w:eastAsia="SimSun" w:hint="eastAsia"/>
                <w:color w:val="BFBFBF" w:themeColor="background1" w:themeShade="BF"/>
                <w:lang w:val="en-US" w:eastAsia="zh-CN"/>
              </w:rPr>
              <w:t>Intel</w:t>
            </w:r>
          </w:p>
        </w:tc>
        <w:tc>
          <w:tcPr>
            <w:tcW w:w="1097" w:type="dxa"/>
          </w:tcPr>
          <w:p w:rsidR="00996669" w:rsidRPr="001D6D97" w:rsidRDefault="00372503" w:rsidP="00377210">
            <w:pPr>
              <w:pStyle w:val="maintext"/>
              <w:snapToGrid w:val="0"/>
              <w:spacing w:before="0" w:after="120" w:line="240" w:lineRule="auto"/>
              <w:ind w:firstLineChars="0" w:firstLine="0"/>
              <w:rPr>
                <w:rFonts w:eastAsia="SimSun"/>
                <w:color w:val="BFBFBF" w:themeColor="background1" w:themeShade="BF"/>
                <w:lang w:val="en-US" w:eastAsia="zh-CN"/>
              </w:rPr>
            </w:pPr>
            <w:r w:rsidRPr="001D6D97">
              <w:rPr>
                <w:rFonts w:eastAsia="SimSun" w:hint="eastAsia"/>
                <w:color w:val="BFBFBF" w:themeColor="background1" w:themeShade="BF"/>
                <w:lang w:val="en-US" w:eastAsia="zh-CN"/>
              </w:rPr>
              <w:t>Alt 2</w:t>
            </w:r>
          </w:p>
        </w:tc>
        <w:tc>
          <w:tcPr>
            <w:tcW w:w="6610" w:type="dxa"/>
          </w:tcPr>
          <w:p w:rsidR="00996669" w:rsidRPr="001D6D97" w:rsidRDefault="00372503" w:rsidP="00377210">
            <w:pPr>
              <w:pStyle w:val="maintext"/>
              <w:snapToGrid w:val="0"/>
              <w:spacing w:before="0" w:after="120" w:line="240" w:lineRule="auto"/>
              <w:ind w:firstLineChars="0" w:firstLine="0"/>
              <w:rPr>
                <w:rFonts w:eastAsia="SimSun"/>
                <w:color w:val="BFBFBF" w:themeColor="background1" w:themeShade="BF"/>
                <w:lang w:val="en-US" w:eastAsia="zh-CN"/>
              </w:rPr>
            </w:pPr>
            <w:r w:rsidRPr="001D6D97">
              <w:rPr>
                <w:rFonts w:eastAsia="SimSun"/>
                <w:color w:val="BFBFBF" w:themeColor="background1" w:themeShade="BF"/>
                <w:lang w:val="en-US" w:eastAsia="zh-CN"/>
              </w:rPr>
              <w:t>S</w:t>
            </w:r>
            <w:r w:rsidRPr="001D6D97">
              <w:rPr>
                <w:rFonts w:eastAsia="SimSun" w:hint="eastAsia"/>
                <w:color w:val="BFBFBF" w:themeColor="background1" w:themeShade="BF"/>
                <w:lang w:val="en-US" w:eastAsia="zh-CN"/>
              </w:rPr>
              <w:t xml:space="preserve">hare </w:t>
            </w:r>
            <w:r w:rsidRPr="001D6D97">
              <w:rPr>
                <w:rFonts w:eastAsia="SimSun"/>
                <w:color w:val="BFBFBF" w:themeColor="background1" w:themeShade="BF"/>
                <w:lang w:val="en-US" w:eastAsia="zh-CN"/>
              </w:rPr>
              <w:t>the same view with ZTE</w:t>
            </w:r>
          </w:p>
        </w:tc>
      </w:tr>
      <w:tr w:rsidR="00996669" w:rsidRPr="001D6D97" w:rsidTr="00377210">
        <w:tc>
          <w:tcPr>
            <w:tcW w:w="1615" w:type="dxa"/>
          </w:tcPr>
          <w:p w:rsidR="00996669" w:rsidRPr="001D6D97" w:rsidRDefault="002B20CD" w:rsidP="00377210">
            <w:pPr>
              <w:pStyle w:val="maintext"/>
              <w:snapToGrid w:val="0"/>
              <w:spacing w:before="0" w:after="120" w:line="240" w:lineRule="auto"/>
              <w:ind w:firstLineChars="0" w:firstLine="0"/>
              <w:rPr>
                <w:color w:val="BFBFBF" w:themeColor="background1" w:themeShade="BF"/>
                <w:lang w:val="en-US"/>
              </w:rPr>
            </w:pPr>
            <w:r w:rsidRPr="001D6D97">
              <w:rPr>
                <w:color w:val="BFBFBF" w:themeColor="background1" w:themeShade="BF"/>
                <w:lang w:val="en-US"/>
              </w:rPr>
              <w:t>CATT</w:t>
            </w:r>
          </w:p>
        </w:tc>
        <w:tc>
          <w:tcPr>
            <w:tcW w:w="1097" w:type="dxa"/>
          </w:tcPr>
          <w:p w:rsidR="00996669" w:rsidRPr="001D6D97" w:rsidRDefault="002B20CD" w:rsidP="00377210">
            <w:pPr>
              <w:pStyle w:val="maintext"/>
              <w:snapToGrid w:val="0"/>
              <w:spacing w:before="0" w:after="120" w:line="240" w:lineRule="auto"/>
              <w:ind w:firstLineChars="0" w:firstLine="0"/>
              <w:rPr>
                <w:color w:val="BFBFBF" w:themeColor="background1" w:themeShade="BF"/>
                <w:lang w:val="en-US"/>
              </w:rPr>
            </w:pPr>
            <w:r w:rsidRPr="001D6D97">
              <w:rPr>
                <w:color w:val="BFBFBF" w:themeColor="background1" w:themeShade="BF"/>
                <w:lang w:val="en-US"/>
              </w:rPr>
              <w:t>Alt-1</w:t>
            </w:r>
          </w:p>
        </w:tc>
        <w:tc>
          <w:tcPr>
            <w:tcW w:w="6610" w:type="dxa"/>
          </w:tcPr>
          <w:p w:rsidR="00996669" w:rsidRPr="001D6D97" w:rsidRDefault="002B20CD" w:rsidP="00377210">
            <w:pPr>
              <w:pStyle w:val="maintext"/>
              <w:snapToGrid w:val="0"/>
              <w:spacing w:before="0" w:after="120" w:line="240" w:lineRule="auto"/>
              <w:ind w:firstLineChars="0" w:firstLine="0"/>
              <w:rPr>
                <w:color w:val="BFBFBF" w:themeColor="background1" w:themeShade="BF"/>
                <w:lang w:val="en-US"/>
              </w:rPr>
            </w:pPr>
            <w:r w:rsidRPr="001D6D97">
              <w:rPr>
                <w:color w:val="BFBFBF" w:themeColor="background1" w:themeShade="BF"/>
                <w:lang w:val="en-US"/>
              </w:rPr>
              <w:t>Dynamic link adaptation requires maximum gain from Z1=1</w:t>
            </w:r>
          </w:p>
        </w:tc>
      </w:tr>
      <w:tr w:rsidR="000C15A7" w:rsidRPr="001D6D97" w:rsidTr="00377210">
        <w:tc>
          <w:tcPr>
            <w:tcW w:w="1615" w:type="dxa"/>
          </w:tcPr>
          <w:p w:rsidR="000C15A7" w:rsidRPr="001D6D97" w:rsidRDefault="000C15A7" w:rsidP="000C15A7">
            <w:pPr>
              <w:pStyle w:val="maintext"/>
              <w:snapToGrid w:val="0"/>
              <w:spacing w:before="0" w:after="120" w:line="240" w:lineRule="auto"/>
              <w:ind w:firstLineChars="0" w:firstLine="0"/>
              <w:rPr>
                <w:color w:val="BFBFBF" w:themeColor="background1" w:themeShade="BF"/>
                <w:lang w:val="en-US"/>
              </w:rPr>
            </w:pPr>
            <w:r w:rsidRPr="001D6D97">
              <w:rPr>
                <w:color w:val="BFBFBF" w:themeColor="background1" w:themeShade="BF"/>
                <w:lang w:val="en-US"/>
              </w:rPr>
              <w:t>Motorola Mobility, Lenovo</w:t>
            </w:r>
          </w:p>
        </w:tc>
        <w:tc>
          <w:tcPr>
            <w:tcW w:w="1097" w:type="dxa"/>
          </w:tcPr>
          <w:p w:rsidR="000C15A7" w:rsidRPr="001D6D97" w:rsidRDefault="000C15A7" w:rsidP="000C15A7">
            <w:pPr>
              <w:pStyle w:val="maintext"/>
              <w:snapToGrid w:val="0"/>
              <w:spacing w:before="0" w:after="120" w:line="240" w:lineRule="auto"/>
              <w:ind w:firstLineChars="0" w:firstLine="0"/>
              <w:rPr>
                <w:color w:val="BFBFBF" w:themeColor="background1" w:themeShade="BF"/>
                <w:lang w:val="en-US"/>
              </w:rPr>
            </w:pPr>
            <w:r w:rsidRPr="001D6D97">
              <w:rPr>
                <w:color w:val="BFBFBF" w:themeColor="background1" w:themeShade="BF"/>
                <w:lang w:val="en-US"/>
              </w:rPr>
              <w:t>Alt-1</w:t>
            </w:r>
          </w:p>
        </w:tc>
        <w:tc>
          <w:tcPr>
            <w:tcW w:w="6610" w:type="dxa"/>
          </w:tcPr>
          <w:p w:rsidR="000C15A7" w:rsidRPr="001D6D97" w:rsidRDefault="000C15A7" w:rsidP="000C15A7">
            <w:pPr>
              <w:pStyle w:val="maintext"/>
              <w:snapToGrid w:val="0"/>
              <w:spacing w:before="0" w:after="120" w:line="240" w:lineRule="auto"/>
              <w:ind w:firstLineChars="0" w:firstLine="0"/>
              <w:rPr>
                <w:color w:val="BFBFBF" w:themeColor="background1" w:themeShade="BF"/>
                <w:lang w:val="en-US"/>
              </w:rPr>
            </w:pPr>
          </w:p>
        </w:tc>
      </w:tr>
      <w:tr w:rsidR="00431082" w:rsidRPr="001D6D97" w:rsidTr="00377210">
        <w:tc>
          <w:tcPr>
            <w:tcW w:w="1615" w:type="dxa"/>
          </w:tcPr>
          <w:p w:rsidR="00431082" w:rsidRPr="001D6D97" w:rsidRDefault="00431082" w:rsidP="000C15A7">
            <w:pPr>
              <w:pStyle w:val="maintext"/>
              <w:snapToGrid w:val="0"/>
              <w:spacing w:before="0" w:after="120" w:line="240" w:lineRule="auto"/>
              <w:ind w:firstLineChars="0" w:firstLine="0"/>
              <w:rPr>
                <w:color w:val="BFBFBF" w:themeColor="background1" w:themeShade="BF"/>
                <w:lang w:val="en-US"/>
              </w:rPr>
            </w:pPr>
            <w:r w:rsidRPr="001D6D97">
              <w:rPr>
                <w:rFonts w:eastAsiaTheme="minorEastAsia" w:hint="eastAsia"/>
                <w:color w:val="BFBFBF" w:themeColor="background1" w:themeShade="BF"/>
                <w:lang w:val="en-US" w:eastAsia="zh-CN"/>
              </w:rPr>
              <w:t>vivo</w:t>
            </w:r>
          </w:p>
        </w:tc>
        <w:tc>
          <w:tcPr>
            <w:tcW w:w="1097" w:type="dxa"/>
          </w:tcPr>
          <w:p w:rsidR="00431082" w:rsidRPr="001D6D97" w:rsidRDefault="00431082" w:rsidP="000C15A7">
            <w:pPr>
              <w:pStyle w:val="maintext"/>
              <w:snapToGrid w:val="0"/>
              <w:spacing w:before="0" w:after="120" w:line="240" w:lineRule="auto"/>
              <w:ind w:firstLineChars="0" w:firstLine="0"/>
              <w:rPr>
                <w:color w:val="BFBFBF" w:themeColor="background1" w:themeShade="BF"/>
                <w:lang w:val="en-US"/>
              </w:rPr>
            </w:pPr>
            <w:r w:rsidRPr="001D6D97">
              <w:rPr>
                <w:rFonts w:eastAsiaTheme="minorEastAsia" w:hint="eastAsia"/>
                <w:color w:val="BFBFBF" w:themeColor="background1" w:themeShade="BF"/>
                <w:lang w:val="en-US" w:eastAsia="zh-CN"/>
              </w:rPr>
              <w:t>Alt-1</w:t>
            </w:r>
          </w:p>
        </w:tc>
        <w:tc>
          <w:tcPr>
            <w:tcW w:w="6610" w:type="dxa"/>
          </w:tcPr>
          <w:p w:rsidR="00431082" w:rsidRPr="001D6D97" w:rsidRDefault="00431082" w:rsidP="000C15A7">
            <w:pPr>
              <w:pStyle w:val="maintext"/>
              <w:snapToGrid w:val="0"/>
              <w:spacing w:before="0" w:after="120" w:line="240" w:lineRule="auto"/>
              <w:ind w:firstLineChars="0" w:firstLine="0"/>
              <w:rPr>
                <w:color w:val="BFBFBF" w:themeColor="background1" w:themeShade="BF"/>
                <w:lang w:val="en-US"/>
              </w:rPr>
            </w:pPr>
            <w:r w:rsidRPr="001D6D97">
              <w:rPr>
                <w:rFonts w:eastAsiaTheme="minorEastAsia" w:hint="eastAsia"/>
                <w:color w:val="BFBFBF" w:themeColor="background1" w:themeShade="BF"/>
                <w:lang w:val="en-US" w:eastAsia="zh-CN"/>
              </w:rPr>
              <w:t>One DL reference for PL estimation is sufficient.</w:t>
            </w:r>
          </w:p>
        </w:tc>
      </w:tr>
      <w:tr w:rsidR="00616660" w:rsidRPr="001D6D97" w:rsidTr="00377210">
        <w:tc>
          <w:tcPr>
            <w:tcW w:w="1615" w:type="dxa"/>
          </w:tcPr>
          <w:p w:rsidR="00616660" w:rsidRPr="001D6D97" w:rsidRDefault="00616660" w:rsidP="000C15A7">
            <w:pPr>
              <w:pStyle w:val="maintext"/>
              <w:snapToGrid w:val="0"/>
              <w:spacing w:before="0" w:after="120" w:line="240" w:lineRule="auto"/>
              <w:ind w:firstLineChars="0" w:firstLine="0"/>
              <w:rPr>
                <w:rFonts w:eastAsiaTheme="minorEastAsia"/>
                <w:color w:val="BFBFBF" w:themeColor="background1" w:themeShade="BF"/>
                <w:lang w:val="en-US" w:eastAsia="zh-CN"/>
              </w:rPr>
            </w:pPr>
            <w:r w:rsidRPr="001D6D97">
              <w:rPr>
                <w:rFonts w:eastAsiaTheme="minorEastAsia" w:hint="eastAsia"/>
                <w:color w:val="BFBFBF" w:themeColor="background1" w:themeShade="BF"/>
                <w:lang w:val="en-US" w:eastAsia="zh-CN"/>
              </w:rPr>
              <w:t>Huawei</w:t>
            </w:r>
          </w:p>
        </w:tc>
        <w:tc>
          <w:tcPr>
            <w:tcW w:w="1097" w:type="dxa"/>
          </w:tcPr>
          <w:p w:rsidR="00616660" w:rsidRPr="001D6D97" w:rsidRDefault="00616660" w:rsidP="000C15A7">
            <w:pPr>
              <w:pStyle w:val="maintext"/>
              <w:snapToGrid w:val="0"/>
              <w:spacing w:before="0" w:after="120" w:line="240" w:lineRule="auto"/>
              <w:ind w:firstLineChars="0" w:firstLine="0"/>
              <w:rPr>
                <w:rFonts w:eastAsiaTheme="minorEastAsia"/>
                <w:color w:val="BFBFBF" w:themeColor="background1" w:themeShade="BF"/>
                <w:lang w:val="en-US" w:eastAsia="zh-CN"/>
              </w:rPr>
            </w:pPr>
            <w:r w:rsidRPr="001D6D97">
              <w:rPr>
                <w:rFonts w:eastAsiaTheme="minorEastAsia" w:hint="eastAsia"/>
                <w:color w:val="BFBFBF" w:themeColor="background1" w:themeShade="BF"/>
                <w:lang w:val="en-US" w:eastAsia="zh-CN"/>
              </w:rPr>
              <w:t>Alt 2</w:t>
            </w:r>
          </w:p>
        </w:tc>
        <w:tc>
          <w:tcPr>
            <w:tcW w:w="6610" w:type="dxa"/>
          </w:tcPr>
          <w:p w:rsidR="00616660" w:rsidRPr="001D6D97" w:rsidRDefault="00616660" w:rsidP="00616660">
            <w:pPr>
              <w:autoSpaceDE w:val="0"/>
              <w:autoSpaceDN w:val="0"/>
              <w:adjustRightInd w:val="0"/>
              <w:snapToGrid w:val="0"/>
              <w:spacing w:after="120" w:line="240" w:lineRule="auto"/>
              <w:jc w:val="both"/>
              <w:rPr>
                <w:rFonts w:ascii="Times New Roman" w:hAnsi="Times New Roman"/>
                <w:color w:val="BFBFBF" w:themeColor="background1" w:themeShade="BF"/>
                <w:sz w:val="20"/>
                <w:szCs w:val="20"/>
              </w:rPr>
            </w:pPr>
            <w:r w:rsidRPr="001D6D97">
              <w:rPr>
                <w:rFonts w:ascii="Times New Roman" w:hAnsi="Times New Roman"/>
                <w:color w:val="BFBFBF" w:themeColor="background1" w:themeShade="BF"/>
                <w:sz w:val="20"/>
                <w:szCs w:val="20"/>
              </w:rPr>
              <w:t>Z1_SRS ≥ 1.</w:t>
            </w:r>
            <w:r w:rsidR="00D2544F" w:rsidRPr="001D6D97">
              <w:rPr>
                <w:rFonts w:ascii="Times New Roman" w:hAnsi="Times New Roman"/>
                <w:color w:val="BFBFBF" w:themeColor="background1" w:themeShade="BF"/>
                <w:sz w:val="20"/>
                <w:szCs w:val="20"/>
              </w:rPr>
              <w:t xml:space="preserve">  Can accept =1 in Rel-15</w:t>
            </w:r>
          </w:p>
        </w:tc>
      </w:tr>
      <w:tr w:rsidR="005E7170" w:rsidRPr="001D6D97" w:rsidTr="00377210">
        <w:tc>
          <w:tcPr>
            <w:tcW w:w="1615" w:type="dxa"/>
          </w:tcPr>
          <w:p w:rsidR="005E7170" w:rsidRPr="001D6D97" w:rsidRDefault="005E7170" w:rsidP="002C494A">
            <w:pPr>
              <w:pStyle w:val="maintext"/>
              <w:snapToGrid w:val="0"/>
              <w:spacing w:before="0" w:after="120" w:line="240" w:lineRule="auto"/>
              <w:ind w:firstLineChars="0" w:firstLine="0"/>
              <w:rPr>
                <w:rFonts w:eastAsiaTheme="minorEastAsia"/>
                <w:color w:val="BFBFBF" w:themeColor="background1" w:themeShade="BF"/>
                <w:lang w:val="en-US" w:eastAsia="zh-CN"/>
              </w:rPr>
            </w:pPr>
            <w:r w:rsidRPr="001D6D97">
              <w:rPr>
                <w:rFonts w:eastAsiaTheme="minorEastAsia"/>
                <w:color w:val="BFBFBF" w:themeColor="background1" w:themeShade="BF"/>
                <w:lang w:val="en-US" w:eastAsia="zh-CN"/>
              </w:rPr>
              <w:t>Samsung</w:t>
            </w:r>
          </w:p>
        </w:tc>
        <w:tc>
          <w:tcPr>
            <w:tcW w:w="1097" w:type="dxa"/>
          </w:tcPr>
          <w:p w:rsidR="005E7170" w:rsidRPr="001D6D97" w:rsidRDefault="005E7170" w:rsidP="002C494A">
            <w:pPr>
              <w:pStyle w:val="maintext"/>
              <w:snapToGrid w:val="0"/>
              <w:spacing w:before="0" w:after="120" w:line="240" w:lineRule="auto"/>
              <w:ind w:firstLineChars="0" w:firstLine="0"/>
              <w:rPr>
                <w:rFonts w:eastAsiaTheme="minorEastAsia"/>
                <w:color w:val="BFBFBF" w:themeColor="background1" w:themeShade="BF"/>
                <w:lang w:val="en-US" w:eastAsia="zh-CN"/>
              </w:rPr>
            </w:pPr>
            <w:r w:rsidRPr="001D6D97">
              <w:rPr>
                <w:rFonts w:eastAsiaTheme="minorEastAsia"/>
                <w:color w:val="BFBFBF" w:themeColor="background1" w:themeShade="BF"/>
                <w:lang w:val="en-US" w:eastAsia="zh-CN"/>
              </w:rPr>
              <w:t>Alt-1</w:t>
            </w:r>
          </w:p>
        </w:tc>
        <w:tc>
          <w:tcPr>
            <w:tcW w:w="6610" w:type="dxa"/>
          </w:tcPr>
          <w:p w:rsidR="005E7170" w:rsidRPr="001D6D97" w:rsidRDefault="005E7170" w:rsidP="002C494A">
            <w:pPr>
              <w:pStyle w:val="maintext"/>
              <w:snapToGrid w:val="0"/>
              <w:spacing w:before="0" w:after="120" w:line="240" w:lineRule="auto"/>
              <w:ind w:firstLineChars="0" w:firstLine="0"/>
              <w:rPr>
                <w:rFonts w:eastAsiaTheme="minorEastAsia"/>
                <w:color w:val="BFBFBF" w:themeColor="background1" w:themeShade="BF"/>
                <w:lang w:val="en-US" w:eastAsia="zh-CN"/>
              </w:rPr>
            </w:pPr>
            <w:r w:rsidRPr="001D6D97">
              <w:rPr>
                <w:rFonts w:eastAsiaTheme="minorEastAsia"/>
                <w:color w:val="BFBFBF" w:themeColor="background1" w:themeShade="BF"/>
                <w:lang w:val="en-US" w:eastAsia="zh-CN"/>
              </w:rPr>
              <w:t>Per SRS resource set</w:t>
            </w:r>
          </w:p>
        </w:tc>
      </w:tr>
      <w:tr w:rsidR="00882B4A" w:rsidRPr="001D6D97" w:rsidTr="00377210">
        <w:tc>
          <w:tcPr>
            <w:tcW w:w="1615" w:type="dxa"/>
          </w:tcPr>
          <w:p w:rsidR="00882B4A" w:rsidRPr="001D6D97" w:rsidRDefault="00882B4A" w:rsidP="007F681B">
            <w:pPr>
              <w:pStyle w:val="maintext"/>
              <w:snapToGrid w:val="0"/>
              <w:spacing w:before="0" w:after="120" w:line="240" w:lineRule="auto"/>
              <w:ind w:firstLineChars="0" w:firstLine="0"/>
              <w:rPr>
                <w:rFonts w:eastAsiaTheme="minorEastAsia"/>
                <w:color w:val="BFBFBF" w:themeColor="background1" w:themeShade="BF"/>
                <w:lang w:val="en-US" w:eastAsia="zh-CN"/>
              </w:rPr>
            </w:pPr>
            <w:r w:rsidRPr="001D6D97">
              <w:rPr>
                <w:rFonts w:eastAsiaTheme="minorEastAsia" w:hint="eastAsia"/>
                <w:color w:val="BFBFBF" w:themeColor="background1" w:themeShade="BF"/>
                <w:lang w:val="en-US" w:eastAsia="zh-CN"/>
              </w:rPr>
              <w:t>N</w:t>
            </w:r>
            <w:r w:rsidRPr="001D6D97">
              <w:rPr>
                <w:rFonts w:eastAsiaTheme="minorEastAsia"/>
                <w:color w:val="BFBFBF" w:themeColor="background1" w:themeShade="BF"/>
                <w:lang w:val="en-US" w:eastAsia="zh-CN"/>
              </w:rPr>
              <w:t>okia</w:t>
            </w:r>
          </w:p>
        </w:tc>
        <w:tc>
          <w:tcPr>
            <w:tcW w:w="1097" w:type="dxa"/>
          </w:tcPr>
          <w:p w:rsidR="00882B4A" w:rsidRPr="001D6D97" w:rsidRDefault="00882B4A" w:rsidP="007F681B">
            <w:pPr>
              <w:pStyle w:val="maintext"/>
              <w:snapToGrid w:val="0"/>
              <w:spacing w:before="0" w:after="120" w:line="240" w:lineRule="auto"/>
              <w:ind w:firstLineChars="0" w:firstLine="0"/>
              <w:rPr>
                <w:rFonts w:eastAsiaTheme="minorEastAsia"/>
                <w:color w:val="BFBFBF" w:themeColor="background1" w:themeShade="BF"/>
                <w:lang w:val="en-US" w:eastAsia="zh-CN"/>
              </w:rPr>
            </w:pPr>
            <w:r w:rsidRPr="001D6D97">
              <w:rPr>
                <w:rFonts w:eastAsiaTheme="minorEastAsia" w:hint="eastAsia"/>
                <w:color w:val="BFBFBF" w:themeColor="background1" w:themeShade="BF"/>
                <w:lang w:val="en-US" w:eastAsia="zh-CN"/>
              </w:rPr>
              <w:t>Alt 1</w:t>
            </w:r>
          </w:p>
        </w:tc>
        <w:tc>
          <w:tcPr>
            <w:tcW w:w="6610" w:type="dxa"/>
          </w:tcPr>
          <w:p w:rsidR="00882B4A" w:rsidRPr="001D6D97" w:rsidRDefault="00882B4A" w:rsidP="007F681B">
            <w:pPr>
              <w:pStyle w:val="maintext"/>
              <w:snapToGrid w:val="0"/>
              <w:spacing w:before="0" w:after="120" w:line="240" w:lineRule="auto"/>
              <w:ind w:firstLineChars="0" w:firstLine="0"/>
              <w:rPr>
                <w:rFonts w:eastAsiaTheme="minorEastAsia"/>
                <w:color w:val="BFBFBF" w:themeColor="background1" w:themeShade="BF"/>
                <w:lang w:val="en-US" w:eastAsia="zh-CN"/>
              </w:rPr>
            </w:pPr>
          </w:p>
        </w:tc>
      </w:tr>
    </w:tbl>
    <w:p w:rsidR="00616660" w:rsidRPr="001D6D97" w:rsidRDefault="00616660" w:rsidP="00616660">
      <w:pPr>
        <w:spacing w:before="240" w:after="240" w:line="240" w:lineRule="auto"/>
        <w:jc w:val="both"/>
        <w:rPr>
          <w:rFonts w:ascii="Times New Roman" w:hAnsi="Times New Roman"/>
          <w:b/>
          <w:i/>
          <w:color w:val="BFBFBF" w:themeColor="background1" w:themeShade="BF"/>
          <w:sz w:val="20"/>
          <w:szCs w:val="20"/>
          <w:highlight w:val="lightGray"/>
        </w:rPr>
      </w:pPr>
      <w:r w:rsidRPr="001D6D97">
        <w:rPr>
          <w:rFonts w:ascii="Times New Roman" w:hAnsi="Times New Roman" w:hint="eastAsia"/>
          <w:b/>
          <w:i/>
          <w:color w:val="BFBFBF" w:themeColor="background1" w:themeShade="BF"/>
          <w:sz w:val="20"/>
          <w:szCs w:val="20"/>
          <w:highlight w:val="lightGray"/>
        </w:rPr>
        <w:t xml:space="preserve">[Coordinator]:  Some further </w:t>
      </w:r>
      <w:r w:rsidRPr="001D6D97">
        <w:rPr>
          <w:rFonts w:ascii="Times New Roman" w:hAnsi="Times New Roman"/>
          <w:b/>
          <w:i/>
          <w:color w:val="BFBFBF" w:themeColor="background1" w:themeShade="BF"/>
          <w:sz w:val="20"/>
          <w:szCs w:val="20"/>
          <w:highlight w:val="lightGray"/>
        </w:rPr>
        <w:t>discussion</w:t>
      </w:r>
      <w:r w:rsidRPr="001D6D97">
        <w:rPr>
          <w:rFonts w:ascii="Times New Roman" w:hAnsi="Times New Roman" w:hint="eastAsia"/>
          <w:b/>
          <w:i/>
          <w:color w:val="BFBFBF" w:themeColor="background1" w:themeShade="BF"/>
          <w:sz w:val="20"/>
          <w:szCs w:val="20"/>
          <w:highlight w:val="lightGray"/>
        </w:rPr>
        <w:t xml:space="preserve"> should be done accordingly before making consensus.</w:t>
      </w:r>
    </w:p>
    <w:p w:rsidR="00616660" w:rsidRPr="001D6D97" w:rsidRDefault="00616660" w:rsidP="00616660">
      <w:pPr>
        <w:spacing w:before="240" w:after="240" w:line="240" w:lineRule="auto"/>
        <w:jc w:val="both"/>
        <w:rPr>
          <w:rFonts w:ascii="Times New Roman" w:hAnsi="Times New Roman"/>
          <w:b/>
          <w:i/>
          <w:color w:val="BFBFBF" w:themeColor="background1" w:themeShade="BF"/>
          <w:sz w:val="20"/>
          <w:szCs w:val="20"/>
        </w:rPr>
      </w:pPr>
      <w:r w:rsidRPr="001D6D97">
        <w:rPr>
          <w:rFonts w:ascii="Times New Roman" w:hAnsi="Times New Roman" w:hint="eastAsia"/>
          <w:b/>
          <w:i/>
          <w:color w:val="BFBFBF" w:themeColor="background1" w:themeShade="BF"/>
          <w:sz w:val="20"/>
          <w:szCs w:val="20"/>
          <w:highlight w:val="yellow"/>
        </w:rPr>
        <w:t xml:space="preserve">[Proposals: TBD]  </w:t>
      </w:r>
    </w:p>
    <w:p w:rsidR="00616660" w:rsidRPr="001D6D97" w:rsidRDefault="00616660" w:rsidP="00996669">
      <w:pPr>
        <w:spacing w:before="120" w:after="120" w:line="240" w:lineRule="auto"/>
        <w:jc w:val="both"/>
        <w:rPr>
          <w:rFonts w:ascii="Times New Roman" w:hAnsi="Times New Roman"/>
          <w:color w:val="BFBFBF" w:themeColor="background1" w:themeShade="BF"/>
          <w:sz w:val="20"/>
          <w:szCs w:val="20"/>
        </w:rPr>
      </w:pPr>
    </w:p>
    <w:p w:rsidR="00996669" w:rsidRPr="001D6D97" w:rsidRDefault="00996669" w:rsidP="00996669">
      <w:pPr>
        <w:spacing w:before="120" w:after="120" w:line="240" w:lineRule="auto"/>
        <w:jc w:val="both"/>
        <w:rPr>
          <w:rFonts w:ascii="Times New Roman" w:hAnsi="Times New Roman"/>
          <w:color w:val="BFBFBF" w:themeColor="background1" w:themeShade="BF"/>
          <w:sz w:val="20"/>
          <w:szCs w:val="20"/>
        </w:rPr>
      </w:pPr>
      <w:r w:rsidRPr="001D6D97">
        <w:rPr>
          <w:rFonts w:ascii="Times New Roman" w:hAnsi="Times New Roman"/>
          <w:color w:val="BFBFBF" w:themeColor="background1" w:themeShade="BF"/>
          <w:sz w:val="20"/>
          <w:szCs w:val="20"/>
        </w:rPr>
        <w:t xml:space="preserve">Maximum number of PL estimates to be maintained by UE is limited to </w:t>
      </w:r>
      <w:r w:rsidR="00542FD0" w:rsidRPr="001D6D97">
        <w:rPr>
          <w:rFonts w:ascii="Times New Roman" w:hAnsi="Times New Roman" w:hint="eastAsia"/>
          <w:color w:val="BFBFBF" w:themeColor="background1" w:themeShade="BF"/>
          <w:sz w:val="20"/>
          <w:szCs w:val="20"/>
          <w:highlight w:val="yellow"/>
        </w:rPr>
        <w:t>Z2_SRS</w:t>
      </w:r>
      <w:r w:rsidRPr="001D6D97">
        <w:rPr>
          <w:rFonts w:ascii="Times New Roman" w:hAnsi="Times New Roman"/>
          <w:color w:val="BFBFBF" w:themeColor="background1" w:themeShade="BF"/>
          <w:sz w:val="20"/>
          <w:szCs w:val="20"/>
        </w:rPr>
        <w:t xml:space="preserve">, FFS on </w:t>
      </w:r>
      <w:r w:rsidR="00542FD0" w:rsidRPr="001D6D97">
        <w:rPr>
          <w:rFonts w:ascii="Times New Roman" w:hAnsi="Times New Roman" w:hint="eastAsia"/>
          <w:color w:val="BFBFBF" w:themeColor="background1" w:themeShade="BF"/>
          <w:sz w:val="20"/>
          <w:szCs w:val="20"/>
          <w:highlight w:val="yellow"/>
        </w:rPr>
        <w:t>Z2_SRS</w:t>
      </w:r>
      <w:r w:rsidRPr="001D6D97">
        <w:rPr>
          <w:rFonts w:ascii="Times New Roman" w:hAnsi="Times New Roman"/>
          <w:color w:val="BFBFBF" w:themeColor="background1" w:themeShade="BF"/>
          <w:sz w:val="20"/>
          <w:szCs w:val="20"/>
        </w:rPr>
        <w:t>.</w:t>
      </w:r>
    </w:p>
    <w:p w:rsidR="00996669" w:rsidRPr="001D6D97" w:rsidRDefault="00996669" w:rsidP="00996669">
      <w:pPr>
        <w:pStyle w:val="maintext"/>
        <w:snapToGrid w:val="0"/>
        <w:spacing w:before="0" w:after="120" w:line="240" w:lineRule="auto"/>
        <w:ind w:firstLineChars="0" w:firstLine="0"/>
        <w:rPr>
          <w:color w:val="BFBFBF" w:themeColor="background1" w:themeShade="BF"/>
          <w:lang w:val="en-US"/>
        </w:rPr>
      </w:pPr>
      <w:r w:rsidRPr="001D6D97">
        <w:rPr>
          <w:rFonts w:eastAsia="SimSun" w:hint="eastAsia"/>
          <w:color w:val="BFBFBF" w:themeColor="background1" w:themeShade="BF"/>
          <w:lang w:val="en-US" w:eastAsia="zh-CN"/>
        </w:rPr>
        <w:t>Proponents</w:t>
      </w:r>
      <w:r w:rsidRPr="001D6D97">
        <w:rPr>
          <w:rFonts w:eastAsia="SimSun"/>
          <w:color w:val="BFBFBF" w:themeColor="background1" w:themeShade="BF"/>
          <w:lang w:val="en-US" w:eastAsia="zh-CN"/>
        </w:rPr>
        <w:t>’</w:t>
      </w:r>
      <w:r w:rsidRPr="001D6D97">
        <w:rPr>
          <w:color w:val="BFBFBF" w:themeColor="background1" w:themeShade="BF"/>
          <w:lang w:val="en-US"/>
        </w:rPr>
        <w:t xml:space="preserve"> view</w:t>
      </w:r>
      <w:r w:rsidRPr="001D6D97">
        <w:rPr>
          <w:rFonts w:eastAsia="SimSun" w:hint="eastAsia"/>
          <w:color w:val="BFBFBF" w:themeColor="background1" w:themeShade="BF"/>
          <w:lang w:val="en-US" w:eastAsia="zh-CN"/>
        </w:rPr>
        <w:t>s on values of</w:t>
      </w:r>
      <w:r w:rsidRPr="001D6D97">
        <w:rPr>
          <w:rFonts w:eastAsia="SimSun" w:hint="eastAsia"/>
          <w:color w:val="BFBFBF" w:themeColor="background1" w:themeShade="BF"/>
          <w:lang w:eastAsia="zh-CN"/>
        </w:rPr>
        <w:t xml:space="preserve"> </w:t>
      </w:r>
      <w:r w:rsidR="00542FD0" w:rsidRPr="001D6D97">
        <w:rPr>
          <w:rFonts w:hint="eastAsia"/>
          <w:color w:val="BFBFBF" w:themeColor="background1" w:themeShade="BF"/>
          <w:highlight w:val="yellow"/>
        </w:rPr>
        <w:t>Z2_SRS</w:t>
      </w:r>
      <w:r w:rsidRPr="001D6D97">
        <w:rPr>
          <w:rFonts w:eastAsia="SimSun" w:hint="eastAsia"/>
          <w:color w:val="BFBFBF" w:themeColor="background1" w:themeShade="BF"/>
          <w:lang w:val="en-US" w:eastAsia="zh-CN"/>
        </w:rPr>
        <w:t xml:space="preserve"> </w:t>
      </w:r>
      <w:r w:rsidRPr="001D6D97">
        <w:rPr>
          <w:color w:val="BFBFBF" w:themeColor="background1" w:themeShade="BF"/>
          <w:lang w:val="en-US"/>
        </w:rPr>
        <w:t>are collected in the following table: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611"/>
        <w:gridCol w:w="1391"/>
        <w:gridCol w:w="6574"/>
      </w:tblGrid>
      <w:tr w:rsidR="00996669" w:rsidRPr="001D6D97" w:rsidTr="00874232">
        <w:tc>
          <w:tcPr>
            <w:tcW w:w="1611" w:type="dxa"/>
          </w:tcPr>
          <w:p w:rsidR="00996669" w:rsidRPr="001D6D97" w:rsidRDefault="00996669" w:rsidP="00377210">
            <w:pPr>
              <w:pStyle w:val="maintext"/>
              <w:snapToGrid w:val="0"/>
              <w:spacing w:before="0" w:after="120" w:line="240" w:lineRule="auto"/>
              <w:ind w:firstLineChars="0" w:firstLine="0"/>
              <w:rPr>
                <w:rFonts w:eastAsia="SimSun"/>
                <w:b/>
                <w:color w:val="BFBFBF" w:themeColor="background1" w:themeShade="BF"/>
                <w:lang w:val="en-US" w:eastAsia="zh-CN"/>
              </w:rPr>
            </w:pPr>
            <w:r w:rsidRPr="001D6D97">
              <w:rPr>
                <w:rFonts w:eastAsia="SimSun" w:hint="eastAsia"/>
                <w:b/>
                <w:color w:val="BFBFBF" w:themeColor="background1" w:themeShade="BF"/>
                <w:lang w:val="en-US" w:eastAsia="zh-CN"/>
              </w:rPr>
              <w:t>Companies</w:t>
            </w:r>
          </w:p>
        </w:tc>
        <w:tc>
          <w:tcPr>
            <w:tcW w:w="1391" w:type="dxa"/>
          </w:tcPr>
          <w:p w:rsidR="00996669" w:rsidRPr="001D6D97" w:rsidRDefault="00996669" w:rsidP="00377210">
            <w:pPr>
              <w:pStyle w:val="maintext"/>
              <w:snapToGrid w:val="0"/>
              <w:spacing w:before="0" w:after="120" w:line="240" w:lineRule="auto"/>
              <w:ind w:firstLineChars="0" w:firstLine="0"/>
              <w:rPr>
                <w:rFonts w:eastAsia="SimSun"/>
                <w:b/>
                <w:color w:val="BFBFBF" w:themeColor="background1" w:themeShade="BF"/>
                <w:lang w:val="en-US" w:eastAsia="zh-CN"/>
              </w:rPr>
            </w:pPr>
            <w:r w:rsidRPr="001D6D97">
              <w:rPr>
                <w:rFonts w:eastAsia="SimSun" w:hint="eastAsia"/>
                <w:b/>
                <w:color w:val="BFBFBF" w:themeColor="background1" w:themeShade="BF"/>
                <w:lang w:val="en-US" w:eastAsia="zh-CN"/>
              </w:rPr>
              <w:t>Views</w:t>
            </w:r>
          </w:p>
        </w:tc>
        <w:tc>
          <w:tcPr>
            <w:tcW w:w="6574" w:type="dxa"/>
          </w:tcPr>
          <w:p w:rsidR="00996669" w:rsidRPr="001D6D97" w:rsidRDefault="00996669" w:rsidP="00377210">
            <w:pPr>
              <w:pStyle w:val="maintext"/>
              <w:snapToGrid w:val="0"/>
              <w:spacing w:before="0" w:after="120" w:line="240" w:lineRule="auto"/>
              <w:ind w:firstLineChars="0" w:firstLine="0"/>
              <w:rPr>
                <w:rFonts w:eastAsia="SimSun"/>
                <w:b/>
                <w:color w:val="BFBFBF" w:themeColor="background1" w:themeShade="BF"/>
                <w:lang w:val="en-US" w:eastAsia="zh-CN"/>
              </w:rPr>
            </w:pPr>
            <w:r w:rsidRPr="001D6D97">
              <w:rPr>
                <w:rFonts w:eastAsia="SimSun" w:hint="eastAsia"/>
                <w:b/>
                <w:color w:val="BFBFBF" w:themeColor="background1" w:themeShade="BF"/>
                <w:lang w:val="en-US" w:eastAsia="zh-CN"/>
              </w:rPr>
              <w:t>Co</w:t>
            </w:r>
            <w:r w:rsidRPr="001D6D97">
              <w:rPr>
                <w:rFonts w:eastAsia="SimSun"/>
                <w:b/>
                <w:color w:val="BFBFBF" w:themeColor="background1" w:themeShade="BF"/>
                <w:lang w:val="en-US" w:eastAsia="zh-CN"/>
              </w:rPr>
              <w:t>mments</w:t>
            </w:r>
            <w:r w:rsidRPr="001D6D97">
              <w:rPr>
                <w:rFonts w:eastAsia="SimSun" w:hint="eastAsia"/>
                <w:b/>
                <w:color w:val="BFBFBF" w:themeColor="background1" w:themeShade="BF"/>
                <w:lang w:val="en-US" w:eastAsia="zh-CN"/>
              </w:rPr>
              <w:t>/Further clarification</w:t>
            </w:r>
          </w:p>
        </w:tc>
      </w:tr>
      <w:tr w:rsidR="00DC677C" w:rsidRPr="001D6D97" w:rsidTr="00874232">
        <w:tc>
          <w:tcPr>
            <w:tcW w:w="1611" w:type="dxa"/>
          </w:tcPr>
          <w:p w:rsidR="00DC677C" w:rsidRPr="001D6D97" w:rsidRDefault="00DC677C" w:rsidP="00FD5BCE">
            <w:pPr>
              <w:pStyle w:val="maintext"/>
              <w:snapToGrid w:val="0"/>
              <w:spacing w:before="0" w:after="120" w:line="240" w:lineRule="auto"/>
              <w:ind w:firstLineChars="0" w:firstLine="0"/>
              <w:rPr>
                <w:rFonts w:eastAsia="SimSun"/>
                <w:color w:val="BFBFBF" w:themeColor="background1" w:themeShade="BF"/>
                <w:lang w:val="en-US" w:eastAsia="zh-CN"/>
              </w:rPr>
            </w:pPr>
            <w:r w:rsidRPr="001D6D97">
              <w:rPr>
                <w:rFonts w:eastAsia="SimSun" w:hint="eastAsia"/>
                <w:color w:val="BFBFBF" w:themeColor="background1" w:themeShade="BF"/>
                <w:lang w:val="en-US" w:eastAsia="zh-CN"/>
              </w:rPr>
              <w:t>ZTE</w:t>
            </w:r>
          </w:p>
        </w:tc>
        <w:tc>
          <w:tcPr>
            <w:tcW w:w="1391" w:type="dxa"/>
          </w:tcPr>
          <w:p w:rsidR="00DC677C" w:rsidRPr="001D6D97" w:rsidRDefault="00DC677C" w:rsidP="00DC677C">
            <w:pPr>
              <w:pStyle w:val="maintext"/>
              <w:snapToGrid w:val="0"/>
              <w:spacing w:before="0" w:after="120" w:line="240" w:lineRule="auto"/>
              <w:ind w:firstLineChars="0" w:firstLine="0"/>
              <w:rPr>
                <w:rFonts w:eastAsia="SimSun"/>
                <w:color w:val="BFBFBF" w:themeColor="background1" w:themeShade="BF"/>
                <w:lang w:val="en-US" w:eastAsia="zh-CN"/>
              </w:rPr>
            </w:pPr>
            <w:r w:rsidRPr="001D6D97">
              <w:rPr>
                <w:rFonts w:eastAsia="SimSun" w:hint="eastAsia"/>
                <w:color w:val="BFBFBF" w:themeColor="background1" w:themeShade="BF"/>
                <w:lang w:eastAsia="zh-CN"/>
              </w:rPr>
              <w:t>Z2</w:t>
            </w:r>
            <w:r w:rsidRPr="001D6D97">
              <w:rPr>
                <w:rFonts w:hint="eastAsia"/>
                <w:color w:val="BFBFBF" w:themeColor="background1" w:themeShade="BF"/>
              </w:rPr>
              <w:t>_</w:t>
            </w:r>
            <w:r w:rsidRPr="001D6D97">
              <w:rPr>
                <w:rFonts w:eastAsia="SimSun" w:hint="eastAsia"/>
                <w:color w:val="BFBFBF" w:themeColor="background1" w:themeShade="BF"/>
                <w:lang w:eastAsia="zh-CN"/>
              </w:rPr>
              <w:t>SRS=[4,8]</w:t>
            </w:r>
          </w:p>
        </w:tc>
        <w:tc>
          <w:tcPr>
            <w:tcW w:w="6574" w:type="dxa"/>
          </w:tcPr>
          <w:p w:rsidR="00DC677C" w:rsidRPr="001D6D97" w:rsidRDefault="00DC677C" w:rsidP="00FD5BCE">
            <w:pPr>
              <w:pStyle w:val="maintext"/>
              <w:snapToGrid w:val="0"/>
              <w:spacing w:before="0" w:after="120" w:line="240" w:lineRule="auto"/>
              <w:ind w:firstLineChars="0" w:firstLine="0"/>
              <w:rPr>
                <w:rFonts w:eastAsia="SimSun"/>
                <w:color w:val="BFBFBF" w:themeColor="background1" w:themeShade="BF"/>
                <w:lang w:val="en-US" w:eastAsia="zh-CN"/>
              </w:rPr>
            </w:pPr>
            <w:r w:rsidRPr="001D6D97">
              <w:rPr>
                <w:rFonts w:eastAsia="SimSun" w:hint="eastAsia"/>
                <w:color w:val="BFBFBF" w:themeColor="background1" w:themeShade="BF"/>
                <w:lang w:val="en-US" w:eastAsia="zh-CN"/>
              </w:rPr>
              <w:t>The maximum number of PL estimation should be considered as one common value for PUSCH/PUCCH/SRS, which could be 4 or 8.</w:t>
            </w:r>
          </w:p>
        </w:tc>
      </w:tr>
      <w:tr w:rsidR="00996669" w:rsidRPr="001D6D97" w:rsidTr="00874232">
        <w:tc>
          <w:tcPr>
            <w:tcW w:w="1611" w:type="dxa"/>
          </w:tcPr>
          <w:p w:rsidR="00996669" w:rsidRPr="001D6D97" w:rsidRDefault="002B20CD" w:rsidP="00377210">
            <w:pPr>
              <w:pStyle w:val="maintext"/>
              <w:snapToGrid w:val="0"/>
              <w:spacing w:before="0" w:after="120" w:line="240" w:lineRule="auto"/>
              <w:ind w:firstLineChars="0" w:firstLine="0"/>
              <w:rPr>
                <w:color w:val="BFBFBF" w:themeColor="background1" w:themeShade="BF"/>
                <w:lang w:val="en-US"/>
              </w:rPr>
            </w:pPr>
            <w:r w:rsidRPr="001D6D97">
              <w:rPr>
                <w:color w:val="BFBFBF" w:themeColor="background1" w:themeShade="BF"/>
                <w:lang w:val="en-US"/>
              </w:rPr>
              <w:t>CATT</w:t>
            </w:r>
          </w:p>
        </w:tc>
        <w:tc>
          <w:tcPr>
            <w:tcW w:w="1391" w:type="dxa"/>
          </w:tcPr>
          <w:p w:rsidR="00996669" w:rsidRPr="001D6D97" w:rsidRDefault="002B20CD" w:rsidP="00377210">
            <w:pPr>
              <w:pStyle w:val="maintext"/>
              <w:snapToGrid w:val="0"/>
              <w:spacing w:before="0" w:after="120" w:line="240" w:lineRule="auto"/>
              <w:ind w:firstLineChars="0" w:firstLine="0"/>
              <w:rPr>
                <w:color w:val="BFBFBF" w:themeColor="background1" w:themeShade="BF"/>
                <w:lang w:val="en-US"/>
              </w:rPr>
            </w:pPr>
            <w:r w:rsidRPr="001D6D97">
              <w:rPr>
                <w:color w:val="BFBFBF" w:themeColor="background1" w:themeShade="BF"/>
                <w:lang w:val="en-US"/>
              </w:rPr>
              <w:t xml:space="preserve">Z2=16 </w:t>
            </w:r>
          </w:p>
        </w:tc>
        <w:tc>
          <w:tcPr>
            <w:tcW w:w="6574" w:type="dxa"/>
          </w:tcPr>
          <w:p w:rsidR="00996669" w:rsidRPr="001D6D97" w:rsidRDefault="002B20CD" w:rsidP="00377210">
            <w:pPr>
              <w:pStyle w:val="maintext"/>
              <w:snapToGrid w:val="0"/>
              <w:spacing w:before="0" w:after="120" w:line="240" w:lineRule="auto"/>
              <w:ind w:firstLineChars="0" w:firstLine="0"/>
              <w:rPr>
                <w:color w:val="BFBFBF" w:themeColor="background1" w:themeShade="BF"/>
                <w:lang w:val="en-US"/>
              </w:rPr>
            </w:pPr>
            <w:r w:rsidRPr="001D6D97">
              <w:rPr>
                <w:color w:val="BFBFBF" w:themeColor="background1" w:themeShade="BF"/>
                <w:lang w:val="en-US"/>
              </w:rPr>
              <w:t xml:space="preserve">Same as the number of beams in beam management. </w:t>
            </w:r>
          </w:p>
        </w:tc>
      </w:tr>
      <w:tr w:rsidR="00874232" w:rsidRPr="001D6D97" w:rsidTr="00874232">
        <w:tc>
          <w:tcPr>
            <w:tcW w:w="1611" w:type="dxa"/>
          </w:tcPr>
          <w:p w:rsidR="00874232" w:rsidRPr="001D6D97" w:rsidRDefault="00874232" w:rsidP="00874232">
            <w:pPr>
              <w:pStyle w:val="maintext"/>
              <w:snapToGrid w:val="0"/>
              <w:spacing w:before="0" w:after="120" w:line="240" w:lineRule="auto"/>
              <w:ind w:firstLineChars="0" w:firstLine="0"/>
              <w:rPr>
                <w:color w:val="BFBFBF" w:themeColor="background1" w:themeShade="BF"/>
                <w:lang w:val="en-US"/>
              </w:rPr>
            </w:pPr>
            <w:r w:rsidRPr="001D6D97">
              <w:rPr>
                <w:color w:val="BFBFBF" w:themeColor="background1" w:themeShade="BF"/>
                <w:lang w:val="en-US"/>
              </w:rPr>
              <w:lastRenderedPageBreak/>
              <w:t>Motorola Mobility, Lenovo</w:t>
            </w:r>
          </w:p>
        </w:tc>
        <w:tc>
          <w:tcPr>
            <w:tcW w:w="1391" w:type="dxa"/>
          </w:tcPr>
          <w:p w:rsidR="00874232" w:rsidRPr="001D6D97" w:rsidRDefault="00874232" w:rsidP="00874232">
            <w:pPr>
              <w:pStyle w:val="maintext"/>
              <w:snapToGrid w:val="0"/>
              <w:spacing w:before="0" w:after="120" w:line="240" w:lineRule="auto"/>
              <w:ind w:firstLineChars="0" w:firstLine="0"/>
              <w:rPr>
                <w:color w:val="BFBFBF" w:themeColor="background1" w:themeShade="BF"/>
                <w:lang w:val="en-US"/>
              </w:rPr>
            </w:pPr>
          </w:p>
        </w:tc>
        <w:tc>
          <w:tcPr>
            <w:tcW w:w="6574" w:type="dxa"/>
          </w:tcPr>
          <w:p w:rsidR="00874232" w:rsidRPr="001D6D97" w:rsidRDefault="00874232" w:rsidP="00874232">
            <w:pPr>
              <w:pStyle w:val="maintext"/>
              <w:snapToGrid w:val="0"/>
              <w:spacing w:before="0" w:after="120" w:line="240" w:lineRule="auto"/>
              <w:ind w:firstLineChars="0" w:firstLine="0"/>
              <w:rPr>
                <w:color w:val="BFBFBF" w:themeColor="background1" w:themeShade="BF"/>
                <w:lang w:val="en-US"/>
              </w:rPr>
            </w:pPr>
            <w:r w:rsidRPr="001D6D97">
              <w:rPr>
                <w:color w:val="BFBFBF" w:themeColor="background1" w:themeShade="BF"/>
              </w:rPr>
              <w:t>The total number of pathloss estimates to maintain at UE for all PUSCH/PUCCH/SRS transmissions shall not exceed 8</w:t>
            </w:r>
          </w:p>
        </w:tc>
      </w:tr>
      <w:tr w:rsidR="00874232" w:rsidRPr="001D6D97" w:rsidTr="00874232">
        <w:tc>
          <w:tcPr>
            <w:tcW w:w="1611" w:type="dxa"/>
          </w:tcPr>
          <w:p w:rsidR="00874232" w:rsidRPr="001D6D97" w:rsidRDefault="00874232" w:rsidP="00874232">
            <w:pPr>
              <w:pStyle w:val="maintext"/>
              <w:snapToGrid w:val="0"/>
              <w:spacing w:before="0" w:after="120" w:line="240" w:lineRule="auto"/>
              <w:ind w:firstLineChars="0" w:firstLine="0"/>
              <w:rPr>
                <w:color w:val="BFBFBF" w:themeColor="background1" w:themeShade="BF"/>
                <w:lang w:val="en-US"/>
              </w:rPr>
            </w:pPr>
          </w:p>
        </w:tc>
        <w:tc>
          <w:tcPr>
            <w:tcW w:w="1391" w:type="dxa"/>
          </w:tcPr>
          <w:p w:rsidR="00874232" w:rsidRPr="001D6D97" w:rsidRDefault="00874232" w:rsidP="00874232">
            <w:pPr>
              <w:pStyle w:val="maintext"/>
              <w:snapToGrid w:val="0"/>
              <w:spacing w:before="0" w:after="120" w:line="240" w:lineRule="auto"/>
              <w:ind w:firstLineChars="0" w:firstLine="0"/>
              <w:rPr>
                <w:color w:val="BFBFBF" w:themeColor="background1" w:themeShade="BF"/>
                <w:lang w:val="en-US"/>
              </w:rPr>
            </w:pPr>
          </w:p>
        </w:tc>
        <w:tc>
          <w:tcPr>
            <w:tcW w:w="6574" w:type="dxa"/>
          </w:tcPr>
          <w:p w:rsidR="00874232" w:rsidRPr="001D6D97" w:rsidRDefault="00874232" w:rsidP="00874232">
            <w:pPr>
              <w:pStyle w:val="maintext"/>
              <w:snapToGrid w:val="0"/>
              <w:spacing w:before="0" w:after="120" w:line="240" w:lineRule="auto"/>
              <w:ind w:firstLineChars="0" w:firstLine="0"/>
              <w:rPr>
                <w:color w:val="BFBFBF" w:themeColor="background1" w:themeShade="BF"/>
                <w:lang w:val="en-US"/>
              </w:rPr>
            </w:pPr>
          </w:p>
        </w:tc>
      </w:tr>
    </w:tbl>
    <w:p w:rsidR="00616660" w:rsidRPr="001D6D97" w:rsidRDefault="00616660" w:rsidP="00616660">
      <w:pPr>
        <w:spacing w:before="240" w:after="240" w:line="240" w:lineRule="auto"/>
        <w:jc w:val="both"/>
        <w:rPr>
          <w:rFonts w:ascii="Times New Roman" w:hAnsi="Times New Roman"/>
          <w:b/>
          <w:i/>
          <w:color w:val="BFBFBF" w:themeColor="background1" w:themeShade="BF"/>
          <w:sz w:val="20"/>
          <w:szCs w:val="20"/>
          <w:highlight w:val="lightGray"/>
        </w:rPr>
      </w:pPr>
      <w:r w:rsidRPr="001D6D97">
        <w:rPr>
          <w:rFonts w:ascii="Times New Roman" w:hAnsi="Times New Roman" w:hint="eastAsia"/>
          <w:b/>
          <w:i/>
          <w:color w:val="BFBFBF" w:themeColor="background1" w:themeShade="BF"/>
          <w:sz w:val="20"/>
          <w:szCs w:val="20"/>
          <w:highlight w:val="lightGray"/>
        </w:rPr>
        <w:t xml:space="preserve">[Coordinator]:  Some further </w:t>
      </w:r>
      <w:r w:rsidRPr="001D6D97">
        <w:rPr>
          <w:rFonts w:ascii="Times New Roman" w:hAnsi="Times New Roman"/>
          <w:b/>
          <w:i/>
          <w:color w:val="BFBFBF" w:themeColor="background1" w:themeShade="BF"/>
          <w:sz w:val="20"/>
          <w:szCs w:val="20"/>
          <w:highlight w:val="lightGray"/>
        </w:rPr>
        <w:t>discussion</w:t>
      </w:r>
      <w:r w:rsidRPr="001D6D97">
        <w:rPr>
          <w:rFonts w:ascii="Times New Roman" w:hAnsi="Times New Roman" w:hint="eastAsia"/>
          <w:b/>
          <w:i/>
          <w:color w:val="BFBFBF" w:themeColor="background1" w:themeShade="BF"/>
          <w:sz w:val="20"/>
          <w:szCs w:val="20"/>
          <w:highlight w:val="lightGray"/>
        </w:rPr>
        <w:t xml:space="preserve"> should be done accordingly before making consensus.</w:t>
      </w:r>
    </w:p>
    <w:p w:rsidR="00616660" w:rsidRPr="001D6D97" w:rsidRDefault="00616660" w:rsidP="00616660">
      <w:pPr>
        <w:spacing w:before="240" w:after="240" w:line="240" w:lineRule="auto"/>
        <w:jc w:val="both"/>
        <w:rPr>
          <w:rFonts w:ascii="Times New Roman" w:hAnsi="Times New Roman"/>
          <w:b/>
          <w:i/>
          <w:color w:val="BFBFBF" w:themeColor="background1" w:themeShade="BF"/>
          <w:sz w:val="20"/>
          <w:szCs w:val="20"/>
        </w:rPr>
      </w:pPr>
      <w:r w:rsidRPr="001D6D97">
        <w:rPr>
          <w:rFonts w:ascii="Times New Roman" w:hAnsi="Times New Roman" w:hint="eastAsia"/>
          <w:b/>
          <w:i/>
          <w:color w:val="BFBFBF" w:themeColor="background1" w:themeShade="BF"/>
          <w:sz w:val="20"/>
          <w:szCs w:val="20"/>
          <w:highlight w:val="yellow"/>
        </w:rPr>
        <w:t xml:space="preserve">[Proposals: TBD]  </w:t>
      </w:r>
    </w:p>
    <w:p w:rsidR="00D21D87" w:rsidRDefault="00D21D87" w:rsidP="00D21D87">
      <w:pPr>
        <w:pStyle w:val="3"/>
        <w:tabs>
          <w:tab w:val="left" w:pos="720"/>
        </w:tabs>
        <w:rPr>
          <w:rFonts w:ascii="Times New Roman" w:hAnsi="Times New Roman"/>
          <w:sz w:val="20"/>
          <w:szCs w:val="20"/>
          <w:lang w:val="en-GB"/>
        </w:rPr>
      </w:pPr>
      <w:r>
        <w:rPr>
          <w:rFonts w:ascii="Times New Roman" w:hAnsi="Times New Roman" w:hint="eastAsia"/>
          <w:sz w:val="20"/>
          <w:szCs w:val="20"/>
        </w:rPr>
        <w:t>Constant PL estimate per SRS resource set</w:t>
      </w:r>
      <w:r>
        <w:rPr>
          <w:rFonts w:ascii="Times New Roman" w:hAnsi="Times New Roman" w:hint="eastAsia"/>
          <w:sz w:val="20"/>
          <w:szCs w:val="20"/>
          <w:lang w:val="en-GB"/>
        </w:rPr>
        <w:tab/>
      </w:r>
    </w:p>
    <w:p w:rsidR="00D21D87" w:rsidRDefault="00D21D87" w:rsidP="00D21D87">
      <w:pPr>
        <w:spacing w:before="120" w:after="120" w:line="240" w:lineRule="auto"/>
        <w:jc w:val="both"/>
        <w:rPr>
          <w:rFonts w:ascii="Times New Roman" w:hAnsi="Times New Roman"/>
          <w:color w:val="000000"/>
          <w:sz w:val="20"/>
          <w:szCs w:val="20"/>
        </w:rPr>
      </w:pPr>
      <w:r>
        <w:rPr>
          <w:rFonts w:ascii="Times New Roman" w:hAnsi="Times New Roman" w:hint="eastAsia"/>
          <w:color w:val="000000"/>
          <w:sz w:val="20"/>
          <w:szCs w:val="20"/>
        </w:rPr>
        <w:t>In UL beam management, we have the following agreement:</w:t>
      </w:r>
    </w:p>
    <w:p w:rsidR="00377210" w:rsidRPr="00CA6F65" w:rsidRDefault="00377210" w:rsidP="00CA6F65">
      <w:pPr>
        <w:numPr>
          <w:ilvl w:val="0"/>
          <w:numId w:val="50"/>
        </w:numPr>
        <w:spacing w:before="120" w:after="120" w:line="240" w:lineRule="auto"/>
        <w:jc w:val="both"/>
        <w:rPr>
          <w:rFonts w:ascii="Times New Roman" w:hAnsi="Times New Roman"/>
          <w:color w:val="000000"/>
          <w:sz w:val="20"/>
          <w:szCs w:val="20"/>
        </w:rPr>
      </w:pPr>
      <w:r w:rsidRPr="00CA6F65">
        <w:rPr>
          <w:rFonts w:ascii="Times New Roman" w:hAnsi="Times New Roman"/>
          <w:color w:val="000000"/>
          <w:sz w:val="20"/>
          <w:szCs w:val="20"/>
        </w:rPr>
        <w:t>NR supports the gNB to configure the UE to apply same Tx power on SRS resources within a SRS resource set for UL beam management.</w:t>
      </w:r>
    </w:p>
    <w:p w:rsidR="00D21D87" w:rsidRDefault="00CA6F65" w:rsidP="00D21D87">
      <w:pPr>
        <w:spacing w:before="120" w:after="120" w:line="240" w:lineRule="auto"/>
        <w:jc w:val="both"/>
        <w:rPr>
          <w:rFonts w:ascii="Times New Roman" w:hAnsi="Times New Roman"/>
          <w:color w:val="000000"/>
          <w:sz w:val="20"/>
          <w:szCs w:val="20"/>
        </w:rPr>
      </w:pPr>
      <w:r>
        <w:rPr>
          <w:rFonts w:ascii="Times New Roman" w:hAnsi="Times New Roman" w:hint="eastAsia"/>
          <w:color w:val="000000"/>
          <w:sz w:val="20"/>
          <w:szCs w:val="20"/>
        </w:rPr>
        <w:t>Subsequently, in email discussion, we have the following FFS parts:</w:t>
      </w:r>
    </w:p>
    <w:p w:rsidR="00CA6F65" w:rsidRDefault="00CA6F65" w:rsidP="00CA6F65">
      <w:pPr>
        <w:spacing w:before="120" w:after="120" w:line="240" w:lineRule="auto"/>
        <w:ind w:firstLine="720"/>
        <w:jc w:val="both"/>
        <w:rPr>
          <w:rFonts w:ascii="Times New Roman" w:hAnsi="Times New Roman"/>
          <w:sz w:val="20"/>
          <w:szCs w:val="20"/>
        </w:rPr>
      </w:pPr>
      <w:r>
        <w:rPr>
          <w:rFonts w:ascii="Times New Roman" w:hAnsi="Times New Roman"/>
          <w:sz w:val="20"/>
          <w:szCs w:val="20"/>
        </w:rPr>
        <w:t>FFS: PL estimation associated with k1 should be kept unchanged per the configured SRS resource set</w:t>
      </w:r>
    </w:p>
    <w:p w:rsidR="00CA6F65" w:rsidRDefault="00CA6F65" w:rsidP="00D21D87">
      <w:pPr>
        <w:spacing w:before="120" w:after="120" w:line="240" w:lineRule="auto"/>
        <w:jc w:val="both"/>
        <w:rPr>
          <w:rFonts w:ascii="Times New Roman" w:hAnsi="Times New Roman"/>
          <w:color w:val="000000"/>
          <w:sz w:val="20"/>
          <w:szCs w:val="20"/>
        </w:rPr>
      </w:pPr>
    </w:p>
    <w:p w:rsidR="00CA6F65" w:rsidRDefault="00CA6F65" w:rsidP="00D21D87">
      <w:pPr>
        <w:spacing w:before="120" w:after="120" w:line="240" w:lineRule="auto"/>
        <w:jc w:val="both"/>
        <w:rPr>
          <w:rFonts w:ascii="Times New Roman" w:hAnsi="Times New Roman"/>
          <w:color w:val="000000"/>
          <w:sz w:val="20"/>
          <w:szCs w:val="20"/>
        </w:rPr>
      </w:pPr>
      <w:r>
        <w:rPr>
          <w:rFonts w:ascii="Times New Roman" w:hAnsi="Times New Roman" w:hint="eastAsia"/>
          <w:color w:val="000000"/>
          <w:sz w:val="20"/>
          <w:szCs w:val="20"/>
        </w:rPr>
        <w:t xml:space="preserve">Regarding the </w:t>
      </w:r>
      <w:r>
        <w:rPr>
          <w:rFonts w:ascii="Times New Roman" w:hAnsi="Times New Roman"/>
          <w:color w:val="000000"/>
          <w:sz w:val="20"/>
          <w:szCs w:val="20"/>
        </w:rPr>
        <w:t>constant</w:t>
      </w:r>
      <w:r>
        <w:rPr>
          <w:rFonts w:ascii="Times New Roman" w:hAnsi="Times New Roman" w:hint="eastAsia"/>
          <w:color w:val="000000"/>
          <w:sz w:val="20"/>
          <w:szCs w:val="20"/>
        </w:rPr>
        <w:t xml:space="preserve"> PL estimate per SRS resource set, we have the following alternative according to our knowledge.</w:t>
      </w:r>
    </w:p>
    <w:p w:rsidR="00CA6F65" w:rsidRDefault="00CA6F65" w:rsidP="00CA6F65">
      <w:pPr>
        <w:spacing w:before="120" w:after="120" w:line="240" w:lineRule="auto"/>
        <w:ind w:left="432"/>
        <w:jc w:val="both"/>
        <w:rPr>
          <w:rFonts w:ascii="Times New Roman" w:hAnsi="Times New Roman"/>
          <w:sz w:val="20"/>
        </w:rPr>
      </w:pPr>
      <w:r>
        <w:rPr>
          <w:rFonts w:ascii="Times New Roman" w:hAnsi="Times New Roman" w:hint="eastAsia"/>
          <w:sz w:val="20"/>
        </w:rPr>
        <w:t>Alt-1,</w:t>
      </w:r>
      <w:r>
        <w:rPr>
          <w:rFonts w:ascii="Times New Roman" w:hAnsi="Times New Roman" w:hint="eastAsia"/>
          <w:sz w:val="20"/>
          <w:szCs w:val="20"/>
        </w:rPr>
        <w:t xml:space="preserve"> </w:t>
      </w:r>
      <w:r>
        <w:rPr>
          <w:rFonts w:ascii="Times New Roman" w:hAnsi="Times New Roman"/>
          <w:sz w:val="20"/>
          <w:szCs w:val="20"/>
        </w:rPr>
        <w:t>PL estimation associated with k1 should be kept unchanged per the configured SRS resource set</w:t>
      </w:r>
      <w:r>
        <w:rPr>
          <w:rFonts w:ascii="Times New Roman" w:hAnsi="Times New Roman" w:hint="eastAsia"/>
          <w:sz w:val="20"/>
        </w:rPr>
        <w:t xml:space="preserve">; </w:t>
      </w:r>
    </w:p>
    <w:p w:rsidR="00CA6F65" w:rsidRPr="00345A20" w:rsidRDefault="00CA6F65" w:rsidP="00CA6F65">
      <w:pPr>
        <w:spacing w:before="120" w:after="120" w:line="240" w:lineRule="auto"/>
        <w:ind w:left="432"/>
        <w:jc w:val="both"/>
        <w:rPr>
          <w:rFonts w:ascii="Times New Roman" w:hAnsi="Times New Roman"/>
          <w:strike/>
          <w:sz w:val="20"/>
        </w:rPr>
      </w:pPr>
      <w:r w:rsidRPr="00345A20">
        <w:rPr>
          <w:rFonts w:ascii="Times New Roman" w:hAnsi="Times New Roman" w:hint="eastAsia"/>
          <w:strike/>
          <w:sz w:val="20"/>
        </w:rPr>
        <w:t xml:space="preserve">Alt-2, </w:t>
      </w:r>
      <w:r w:rsidRPr="00345A20">
        <w:rPr>
          <w:rFonts w:ascii="Times New Roman" w:hAnsi="Times New Roman"/>
          <w:strike/>
          <w:sz w:val="20"/>
          <w:szCs w:val="20"/>
        </w:rPr>
        <w:t xml:space="preserve">PL estimation associated with k1 should be kept unchanged </w:t>
      </w:r>
      <w:r w:rsidR="00625BEB" w:rsidRPr="00345A20">
        <w:rPr>
          <w:rFonts w:ascii="Times New Roman" w:hAnsi="Times New Roman" w:hint="eastAsia"/>
          <w:strike/>
          <w:sz w:val="20"/>
          <w:szCs w:val="20"/>
        </w:rPr>
        <w:t xml:space="preserve">within one configured window </w:t>
      </w:r>
      <w:r w:rsidRPr="00345A20">
        <w:rPr>
          <w:rFonts w:ascii="Times New Roman" w:hAnsi="Times New Roman"/>
          <w:strike/>
          <w:sz w:val="20"/>
          <w:szCs w:val="20"/>
        </w:rPr>
        <w:t>per the configured SRS resource set</w:t>
      </w:r>
      <w:r w:rsidR="00625BEB" w:rsidRPr="00345A20">
        <w:rPr>
          <w:rFonts w:ascii="Times New Roman" w:hAnsi="Times New Roman" w:hint="eastAsia"/>
          <w:strike/>
          <w:sz w:val="20"/>
          <w:szCs w:val="20"/>
        </w:rPr>
        <w:t>, e.g., periodic SRS</w:t>
      </w:r>
      <w:r w:rsidRPr="00345A20">
        <w:rPr>
          <w:rFonts w:ascii="Times New Roman" w:hAnsi="Times New Roman" w:hint="eastAsia"/>
          <w:strike/>
          <w:sz w:val="20"/>
        </w:rPr>
        <w:t>.</w:t>
      </w:r>
    </w:p>
    <w:p w:rsidR="00625BEB" w:rsidRPr="00345A20" w:rsidRDefault="00625BEB" w:rsidP="00625BEB">
      <w:pPr>
        <w:spacing w:before="120" w:after="120" w:line="240" w:lineRule="auto"/>
        <w:ind w:left="432"/>
        <w:jc w:val="both"/>
        <w:rPr>
          <w:rFonts w:ascii="Times New Roman" w:hAnsi="Times New Roman"/>
          <w:strike/>
          <w:sz w:val="20"/>
          <w:szCs w:val="20"/>
        </w:rPr>
      </w:pPr>
      <w:commentRangeStart w:id="306"/>
      <w:r w:rsidRPr="00345A20">
        <w:rPr>
          <w:rFonts w:ascii="Times New Roman" w:hAnsi="Times New Roman" w:hint="eastAsia"/>
          <w:strike/>
          <w:sz w:val="20"/>
          <w:szCs w:val="20"/>
        </w:rPr>
        <w:t>Alt.3: Others;</w:t>
      </w:r>
      <w:commentRangeEnd w:id="306"/>
      <w:r w:rsidRPr="00345A20">
        <w:rPr>
          <w:rStyle w:val="a4"/>
          <w:strike/>
        </w:rPr>
        <w:commentReference w:id="306"/>
      </w:r>
    </w:p>
    <w:p w:rsidR="00CA6F65" w:rsidRPr="00CA6F65" w:rsidRDefault="00CA6F65" w:rsidP="00D21D87">
      <w:pPr>
        <w:spacing w:before="120" w:after="120" w:line="240" w:lineRule="auto"/>
        <w:jc w:val="both"/>
        <w:rPr>
          <w:rFonts w:ascii="Times New Roman" w:hAnsi="Times New Roman"/>
          <w:color w:val="000000"/>
          <w:sz w:val="20"/>
          <w:szCs w:val="20"/>
        </w:rPr>
      </w:pPr>
    </w:p>
    <w:p w:rsidR="00625BEB" w:rsidRDefault="00625BEB" w:rsidP="00625BEB">
      <w:pPr>
        <w:pStyle w:val="maintext"/>
        <w:snapToGrid w:val="0"/>
        <w:spacing w:before="0" w:after="120" w:line="240" w:lineRule="auto"/>
        <w:ind w:firstLineChars="0" w:firstLine="0"/>
        <w:rPr>
          <w:lang w:val="en-US"/>
        </w:rPr>
      </w:pPr>
      <w:r>
        <w:rPr>
          <w:rFonts w:eastAsia="SimSun" w:hint="eastAsia"/>
          <w:lang w:val="en-US" w:eastAsia="zh-CN"/>
        </w:rPr>
        <w:t>Proponents</w:t>
      </w:r>
      <w:r>
        <w:rPr>
          <w:rFonts w:eastAsia="SimSun"/>
          <w:lang w:val="en-US" w:eastAsia="zh-CN"/>
        </w:rPr>
        <w:t>’</w:t>
      </w:r>
      <w:r>
        <w:rPr>
          <w:lang w:val="en-US"/>
        </w:rPr>
        <w:t xml:space="preserve"> view</w:t>
      </w:r>
      <w:r>
        <w:rPr>
          <w:rFonts w:eastAsia="SimSun" w:hint="eastAsia"/>
          <w:lang w:val="en-US" w:eastAsia="zh-CN"/>
        </w:rPr>
        <w:t xml:space="preserve">s </w:t>
      </w:r>
      <w:r>
        <w:rPr>
          <w:lang w:val="en-US"/>
        </w:rPr>
        <w:t>are collected in the following table: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615"/>
        <w:gridCol w:w="1097"/>
        <w:gridCol w:w="6610"/>
      </w:tblGrid>
      <w:tr w:rsidR="00625BEB" w:rsidTr="00377210">
        <w:tc>
          <w:tcPr>
            <w:tcW w:w="1615" w:type="dxa"/>
          </w:tcPr>
          <w:p w:rsidR="00625BEB" w:rsidRPr="001B0584" w:rsidRDefault="00625BEB" w:rsidP="00377210">
            <w:pPr>
              <w:pStyle w:val="maintext"/>
              <w:snapToGrid w:val="0"/>
              <w:spacing w:before="0" w:after="120" w:line="240" w:lineRule="auto"/>
              <w:ind w:firstLineChars="0" w:firstLine="0"/>
              <w:rPr>
                <w:rFonts w:eastAsia="SimSun"/>
                <w:b/>
                <w:lang w:val="en-US" w:eastAsia="zh-CN"/>
              </w:rPr>
            </w:pPr>
            <w:r w:rsidRPr="001B0584">
              <w:rPr>
                <w:rFonts w:eastAsia="SimSun" w:hint="eastAsia"/>
                <w:b/>
                <w:lang w:val="en-US" w:eastAsia="zh-CN"/>
              </w:rPr>
              <w:t>Companies</w:t>
            </w:r>
          </w:p>
        </w:tc>
        <w:tc>
          <w:tcPr>
            <w:tcW w:w="1097" w:type="dxa"/>
          </w:tcPr>
          <w:p w:rsidR="00625BEB" w:rsidRPr="001B0584" w:rsidRDefault="00625BEB" w:rsidP="00377210">
            <w:pPr>
              <w:pStyle w:val="maintext"/>
              <w:snapToGrid w:val="0"/>
              <w:spacing w:before="0" w:after="120" w:line="240" w:lineRule="auto"/>
              <w:ind w:firstLineChars="0" w:firstLine="0"/>
              <w:rPr>
                <w:rFonts w:eastAsia="SimSun"/>
                <w:b/>
                <w:lang w:val="en-US" w:eastAsia="zh-CN"/>
              </w:rPr>
            </w:pPr>
            <w:r>
              <w:rPr>
                <w:rFonts w:eastAsia="SimSun" w:hint="eastAsia"/>
                <w:b/>
                <w:lang w:val="en-US" w:eastAsia="zh-CN"/>
              </w:rPr>
              <w:t>Views</w:t>
            </w:r>
          </w:p>
        </w:tc>
        <w:tc>
          <w:tcPr>
            <w:tcW w:w="6610" w:type="dxa"/>
          </w:tcPr>
          <w:p w:rsidR="00625BEB" w:rsidRPr="001B0584" w:rsidRDefault="00625BEB" w:rsidP="00377210">
            <w:pPr>
              <w:pStyle w:val="maintext"/>
              <w:snapToGrid w:val="0"/>
              <w:spacing w:before="0" w:after="120" w:line="240" w:lineRule="auto"/>
              <w:ind w:firstLineChars="0" w:firstLine="0"/>
              <w:rPr>
                <w:rFonts w:eastAsia="SimSun"/>
                <w:b/>
                <w:lang w:val="en-US" w:eastAsia="zh-CN"/>
              </w:rPr>
            </w:pPr>
            <w:r w:rsidRPr="001B0584">
              <w:rPr>
                <w:rFonts w:eastAsia="SimSun" w:hint="eastAsia"/>
                <w:b/>
                <w:lang w:val="en-US" w:eastAsia="zh-CN"/>
              </w:rPr>
              <w:t>Co</w:t>
            </w:r>
            <w:r w:rsidRPr="001B0584">
              <w:rPr>
                <w:rFonts w:eastAsia="SimSun"/>
                <w:b/>
                <w:lang w:val="en-US" w:eastAsia="zh-CN"/>
              </w:rPr>
              <w:t>mments</w:t>
            </w:r>
            <w:r>
              <w:rPr>
                <w:rFonts w:eastAsia="SimSun" w:hint="eastAsia"/>
                <w:b/>
                <w:lang w:val="en-US" w:eastAsia="zh-CN"/>
              </w:rPr>
              <w:t>/Further clarification</w:t>
            </w:r>
          </w:p>
        </w:tc>
      </w:tr>
      <w:tr w:rsidR="0010470C" w:rsidTr="00377210">
        <w:tc>
          <w:tcPr>
            <w:tcW w:w="1615" w:type="dxa"/>
          </w:tcPr>
          <w:p w:rsidR="0010470C" w:rsidRDefault="0010470C" w:rsidP="00FD5BCE">
            <w:pPr>
              <w:pStyle w:val="maintext"/>
              <w:snapToGrid w:val="0"/>
              <w:spacing w:before="0" w:after="120" w:line="240" w:lineRule="auto"/>
              <w:ind w:firstLineChars="0" w:firstLine="0"/>
              <w:rPr>
                <w:rFonts w:eastAsia="SimSun"/>
                <w:lang w:val="en-US" w:eastAsia="zh-CN"/>
              </w:rPr>
            </w:pPr>
            <w:r>
              <w:rPr>
                <w:rFonts w:eastAsia="SimSun" w:hint="eastAsia"/>
                <w:lang w:val="en-US" w:eastAsia="zh-CN"/>
              </w:rPr>
              <w:t>ZTE</w:t>
            </w:r>
          </w:p>
        </w:tc>
        <w:tc>
          <w:tcPr>
            <w:tcW w:w="1097" w:type="dxa"/>
          </w:tcPr>
          <w:p w:rsidR="0010470C" w:rsidRDefault="0010470C" w:rsidP="00FD5BCE">
            <w:pPr>
              <w:pStyle w:val="maintext"/>
              <w:snapToGrid w:val="0"/>
              <w:spacing w:before="0" w:after="120" w:line="240" w:lineRule="auto"/>
              <w:ind w:firstLineChars="0" w:firstLine="0"/>
              <w:rPr>
                <w:rFonts w:eastAsia="SimSun"/>
                <w:lang w:val="en-US" w:eastAsia="zh-CN"/>
              </w:rPr>
            </w:pPr>
            <w:r>
              <w:rPr>
                <w:rFonts w:hint="eastAsia"/>
              </w:rPr>
              <w:t>Alt-2</w:t>
            </w:r>
          </w:p>
        </w:tc>
        <w:tc>
          <w:tcPr>
            <w:tcW w:w="6610" w:type="dxa"/>
          </w:tcPr>
          <w:p w:rsidR="0010470C" w:rsidRDefault="0010470C" w:rsidP="0010470C">
            <w:pPr>
              <w:pStyle w:val="maintext"/>
              <w:snapToGrid w:val="0"/>
              <w:spacing w:after="120"/>
              <w:ind w:firstLineChars="0" w:firstLine="0"/>
              <w:rPr>
                <w:rFonts w:eastAsia="SimSun"/>
                <w:lang w:val="en-US" w:eastAsia="zh-CN"/>
              </w:rPr>
            </w:pPr>
            <w:r>
              <w:rPr>
                <w:rFonts w:eastAsia="SimSun" w:hint="eastAsia"/>
                <w:lang w:val="en-US" w:eastAsia="zh-CN"/>
              </w:rPr>
              <w:t xml:space="preserve">For periodic SRS, it may need to keep the same power level for several </w:t>
            </w:r>
            <w:r>
              <w:rPr>
                <w:rFonts w:eastAsia="SimSun"/>
                <w:lang w:val="en-US" w:eastAsia="zh-CN"/>
              </w:rPr>
              <w:t>periodicities</w:t>
            </w:r>
            <w:r>
              <w:rPr>
                <w:rFonts w:eastAsia="SimSun" w:hint="eastAsia"/>
                <w:lang w:val="en-US" w:eastAsia="zh-CN"/>
              </w:rPr>
              <w:t>.</w:t>
            </w:r>
          </w:p>
        </w:tc>
      </w:tr>
      <w:tr w:rsidR="00625BEB" w:rsidTr="00377210">
        <w:tc>
          <w:tcPr>
            <w:tcW w:w="1615" w:type="dxa"/>
          </w:tcPr>
          <w:p w:rsidR="00625BEB" w:rsidRPr="003B3400" w:rsidRDefault="00372503" w:rsidP="00377210">
            <w:pPr>
              <w:pStyle w:val="maintext"/>
              <w:snapToGrid w:val="0"/>
              <w:spacing w:before="0" w:after="120" w:line="240" w:lineRule="auto"/>
              <w:ind w:firstLineChars="0" w:firstLine="0"/>
              <w:rPr>
                <w:rFonts w:eastAsia="SimSun"/>
                <w:lang w:val="en-US" w:eastAsia="zh-CN"/>
              </w:rPr>
            </w:pPr>
            <w:r w:rsidRPr="003B3400">
              <w:rPr>
                <w:rFonts w:eastAsia="SimSun" w:hint="eastAsia"/>
                <w:lang w:val="en-US" w:eastAsia="zh-CN"/>
              </w:rPr>
              <w:t>Intel</w:t>
            </w:r>
          </w:p>
        </w:tc>
        <w:tc>
          <w:tcPr>
            <w:tcW w:w="1097" w:type="dxa"/>
          </w:tcPr>
          <w:p w:rsidR="00625BEB" w:rsidRPr="003B3400" w:rsidRDefault="00372503" w:rsidP="00377210">
            <w:pPr>
              <w:pStyle w:val="maintext"/>
              <w:snapToGrid w:val="0"/>
              <w:spacing w:before="0" w:after="120" w:line="240" w:lineRule="auto"/>
              <w:ind w:firstLineChars="0" w:firstLine="0"/>
              <w:rPr>
                <w:rFonts w:eastAsia="SimSun"/>
                <w:lang w:val="en-US" w:eastAsia="zh-CN"/>
              </w:rPr>
            </w:pPr>
            <w:r w:rsidRPr="003B3400">
              <w:rPr>
                <w:rFonts w:eastAsia="SimSun" w:hint="eastAsia"/>
                <w:lang w:val="en-US" w:eastAsia="zh-CN"/>
              </w:rPr>
              <w:t>A</w:t>
            </w:r>
            <w:r w:rsidRPr="003B3400">
              <w:rPr>
                <w:rFonts w:eastAsia="SimSun"/>
                <w:lang w:val="en-US" w:eastAsia="zh-CN"/>
              </w:rPr>
              <w:t>lt-2</w:t>
            </w:r>
          </w:p>
        </w:tc>
        <w:tc>
          <w:tcPr>
            <w:tcW w:w="6610" w:type="dxa"/>
          </w:tcPr>
          <w:p w:rsidR="00625BEB" w:rsidRPr="001B0584" w:rsidRDefault="00625BEB" w:rsidP="00377210">
            <w:pPr>
              <w:pStyle w:val="maintext"/>
              <w:snapToGrid w:val="0"/>
              <w:spacing w:before="0" w:after="120" w:line="240" w:lineRule="auto"/>
              <w:ind w:firstLineChars="0" w:firstLine="0"/>
              <w:rPr>
                <w:lang w:val="en-US"/>
              </w:rPr>
            </w:pPr>
          </w:p>
        </w:tc>
      </w:tr>
      <w:tr w:rsidR="00625BEB" w:rsidTr="00377210">
        <w:tc>
          <w:tcPr>
            <w:tcW w:w="1615" w:type="dxa"/>
          </w:tcPr>
          <w:p w:rsidR="00625BEB" w:rsidRPr="001B0584" w:rsidRDefault="002B20CD" w:rsidP="00377210">
            <w:pPr>
              <w:pStyle w:val="maintext"/>
              <w:snapToGrid w:val="0"/>
              <w:spacing w:before="0" w:after="120" w:line="240" w:lineRule="auto"/>
              <w:ind w:firstLineChars="0" w:firstLine="0"/>
              <w:rPr>
                <w:lang w:val="en-US"/>
              </w:rPr>
            </w:pPr>
            <w:r>
              <w:rPr>
                <w:lang w:val="en-US"/>
              </w:rPr>
              <w:t>CATT</w:t>
            </w:r>
          </w:p>
        </w:tc>
        <w:tc>
          <w:tcPr>
            <w:tcW w:w="1097" w:type="dxa"/>
          </w:tcPr>
          <w:p w:rsidR="00625BEB" w:rsidRPr="001B0584" w:rsidRDefault="002B20CD" w:rsidP="00377210">
            <w:pPr>
              <w:pStyle w:val="maintext"/>
              <w:snapToGrid w:val="0"/>
              <w:spacing w:before="0" w:after="120" w:line="240" w:lineRule="auto"/>
              <w:ind w:firstLineChars="0" w:firstLine="0"/>
              <w:rPr>
                <w:lang w:val="en-US"/>
              </w:rPr>
            </w:pPr>
            <w:r>
              <w:rPr>
                <w:lang w:val="en-US"/>
              </w:rPr>
              <w:t>Alt-1</w:t>
            </w:r>
          </w:p>
        </w:tc>
        <w:tc>
          <w:tcPr>
            <w:tcW w:w="6610" w:type="dxa"/>
          </w:tcPr>
          <w:p w:rsidR="00625BEB" w:rsidRPr="001B0584" w:rsidRDefault="002B20CD" w:rsidP="00377210">
            <w:pPr>
              <w:pStyle w:val="maintext"/>
              <w:snapToGrid w:val="0"/>
              <w:spacing w:before="0" w:after="120" w:line="240" w:lineRule="auto"/>
              <w:ind w:firstLineChars="0" w:firstLine="0"/>
              <w:rPr>
                <w:lang w:val="en-US"/>
              </w:rPr>
            </w:pPr>
            <w:r>
              <w:rPr>
                <w:lang w:val="en-US"/>
              </w:rPr>
              <w:t>SRS resource set is for UL beam management.  It should be kept the same after RRC configured.</w:t>
            </w:r>
          </w:p>
        </w:tc>
      </w:tr>
      <w:tr w:rsidR="00874232" w:rsidTr="00377210">
        <w:tc>
          <w:tcPr>
            <w:tcW w:w="1615" w:type="dxa"/>
          </w:tcPr>
          <w:p w:rsidR="00874232" w:rsidRDefault="00874232" w:rsidP="00874232">
            <w:pPr>
              <w:pStyle w:val="maintext"/>
              <w:snapToGrid w:val="0"/>
              <w:spacing w:before="0" w:after="120" w:line="240" w:lineRule="auto"/>
              <w:ind w:firstLineChars="0" w:firstLine="0"/>
              <w:rPr>
                <w:lang w:val="en-US"/>
              </w:rPr>
            </w:pPr>
            <w:r>
              <w:rPr>
                <w:lang w:val="en-US"/>
              </w:rPr>
              <w:t>Motorola Mobility, Lenovo</w:t>
            </w:r>
          </w:p>
        </w:tc>
        <w:tc>
          <w:tcPr>
            <w:tcW w:w="1097" w:type="dxa"/>
          </w:tcPr>
          <w:p w:rsidR="00874232" w:rsidRPr="00345A20" w:rsidRDefault="00240B91" w:rsidP="00874232">
            <w:pPr>
              <w:pStyle w:val="maintext"/>
              <w:snapToGrid w:val="0"/>
              <w:spacing w:before="0" w:after="120" w:line="240" w:lineRule="auto"/>
              <w:ind w:firstLineChars="0" w:firstLine="0"/>
              <w:rPr>
                <w:rFonts w:eastAsiaTheme="minorEastAsia"/>
                <w:lang w:val="en-US" w:eastAsia="zh-CN"/>
              </w:rPr>
            </w:pPr>
            <w:r>
              <w:rPr>
                <w:lang w:val="en-US"/>
              </w:rPr>
              <w:t>Alt-3</w:t>
            </w:r>
          </w:p>
        </w:tc>
        <w:tc>
          <w:tcPr>
            <w:tcW w:w="6610" w:type="dxa"/>
          </w:tcPr>
          <w:p w:rsidR="00874232" w:rsidRDefault="00874232" w:rsidP="00874232">
            <w:pPr>
              <w:pStyle w:val="maintext"/>
              <w:snapToGrid w:val="0"/>
              <w:spacing w:before="0" w:after="120" w:line="240" w:lineRule="auto"/>
              <w:ind w:firstLineChars="0" w:firstLine="0"/>
              <w:rPr>
                <w:lang w:val="en-US"/>
              </w:rPr>
            </w:pPr>
            <w:r w:rsidRPr="00496C01">
              <w:t>As k1 can be configured per SRS resource in the SRS resource set, the PL estimate can be different</w:t>
            </w:r>
          </w:p>
        </w:tc>
      </w:tr>
      <w:tr w:rsidR="007621C3" w:rsidTr="00377210">
        <w:tc>
          <w:tcPr>
            <w:tcW w:w="1615" w:type="dxa"/>
          </w:tcPr>
          <w:p w:rsidR="007621C3" w:rsidRDefault="006D3E91" w:rsidP="00874232">
            <w:pPr>
              <w:pStyle w:val="maintext"/>
              <w:snapToGrid w:val="0"/>
              <w:spacing w:before="0" w:after="120" w:line="240" w:lineRule="auto"/>
              <w:ind w:firstLineChars="0" w:firstLine="0"/>
              <w:rPr>
                <w:lang w:val="en-US"/>
              </w:rPr>
            </w:pPr>
            <w:r>
              <w:rPr>
                <w:rFonts w:eastAsiaTheme="minorEastAsia"/>
                <w:lang w:val="en-US" w:eastAsia="zh-CN"/>
              </w:rPr>
              <w:t>V</w:t>
            </w:r>
            <w:r w:rsidR="007621C3">
              <w:rPr>
                <w:rFonts w:eastAsiaTheme="minorEastAsia" w:hint="eastAsia"/>
                <w:lang w:val="en-US" w:eastAsia="zh-CN"/>
              </w:rPr>
              <w:t>ivo</w:t>
            </w:r>
          </w:p>
        </w:tc>
        <w:tc>
          <w:tcPr>
            <w:tcW w:w="1097" w:type="dxa"/>
          </w:tcPr>
          <w:p w:rsidR="007621C3" w:rsidRDefault="007621C3" w:rsidP="00874232">
            <w:pPr>
              <w:pStyle w:val="maintext"/>
              <w:snapToGrid w:val="0"/>
              <w:spacing w:before="0" w:after="120" w:line="240" w:lineRule="auto"/>
              <w:ind w:firstLineChars="0" w:firstLine="0"/>
              <w:rPr>
                <w:lang w:val="en-US"/>
              </w:rPr>
            </w:pPr>
            <w:r>
              <w:rPr>
                <w:rFonts w:eastAsiaTheme="minorEastAsia" w:hint="eastAsia"/>
                <w:lang w:val="en-US" w:eastAsia="zh-CN"/>
              </w:rPr>
              <w:t>Alt-2</w:t>
            </w:r>
          </w:p>
        </w:tc>
        <w:tc>
          <w:tcPr>
            <w:tcW w:w="6610" w:type="dxa"/>
          </w:tcPr>
          <w:p w:rsidR="007621C3" w:rsidRPr="00496C01" w:rsidRDefault="007621C3" w:rsidP="00874232">
            <w:pPr>
              <w:pStyle w:val="maintext"/>
              <w:snapToGrid w:val="0"/>
              <w:spacing w:before="0" w:after="120" w:line="240" w:lineRule="auto"/>
              <w:ind w:firstLineChars="0" w:firstLine="0"/>
            </w:pPr>
          </w:p>
        </w:tc>
      </w:tr>
      <w:tr w:rsidR="00B137B4" w:rsidTr="00377210">
        <w:tc>
          <w:tcPr>
            <w:tcW w:w="1615" w:type="dxa"/>
          </w:tcPr>
          <w:p w:rsidR="00B137B4" w:rsidRDefault="00B137B4" w:rsidP="00874232">
            <w:pPr>
              <w:pStyle w:val="maintext"/>
              <w:snapToGrid w:val="0"/>
              <w:spacing w:before="0" w:after="120" w:line="240" w:lineRule="auto"/>
              <w:ind w:firstLineChars="0" w:firstLine="0"/>
              <w:rPr>
                <w:rFonts w:eastAsiaTheme="minorEastAsia"/>
                <w:lang w:val="en-US" w:eastAsia="zh-CN"/>
              </w:rPr>
            </w:pPr>
            <w:r w:rsidRPr="00AA353F">
              <w:rPr>
                <w:rFonts w:eastAsia="SimSun" w:hint="eastAsia"/>
                <w:lang w:val="en-US" w:eastAsia="zh-CN"/>
              </w:rPr>
              <w:t>OPPO</w:t>
            </w:r>
          </w:p>
        </w:tc>
        <w:tc>
          <w:tcPr>
            <w:tcW w:w="1097" w:type="dxa"/>
          </w:tcPr>
          <w:p w:rsidR="00B137B4" w:rsidRDefault="00B137B4" w:rsidP="00874232">
            <w:pPr>
              <w:pStyle w:val="maintext"/>
              <w:snapToGrid w:val="0"/>
              <w:spacing w:before="0" w:after="120" w:line="240" w:lineRule="auto"/>
              <w:ind w:firstLineChars="0" w:firstLine="0"/>
              <w:rPr>
                <w:rFonts w:eastAsiaTheme="minorEastAsia"/>
                <w:lang w:val="en-US" w:eastAsia="zh-CN"/>
              </w:rPr>
            </w:pPr>
            <w:r w:rsidRPr="00AA353F">
              <w:rPr>
                <w:rFonts w:eastAsia="SimSun" w:hint="eastAsia"/>
                <w:lang w:val="en-US" w:eastAsia="zh-CN"/>
              </w:rPr>
              <w:t>Alt.2</w:t>
            </w:r>
          </w:p>
        </w:tc>
        <w:tc>
          <w:tcPr>
            <w:tcW w:w="6610" w:type="dxa"/>
          </w:tcPr>
          <w:p w:rsidR="00B137B4" w:rsidRPr="00496C01" w:rsidRDefault="00B137B4" w:rsidP="00874232">
            <w:pPr>
              <w:pStyle w:val="maintext"/>
              <w:snapToGrid w:val="0"/>
              <w:spacing w:before="0" w:after="120" w:line="240" w:lineRule="auto"/>
              <w:ind w:firstLineChars="0" w:firstLine="0"/>
            </w:pPr>
            <w:r w:rsidRPr="00AA353F">
              <w:rPr>
                <w:rFonts w:eastAsia="SimSun" w:hint="eastAsia"/>
                <w:lang w:val="en-US" w:eastAsia="zh-CN"/>
              </w:rPr>
              <w:t>The same as PUSCH.</w:t>
            </w:r>
          </w:p>
        </w:tc>
      </w:tr>
      <w:tr w:rsidR="005E7170" w:rsidTr="00377210">
        <w:tc>
          <w:tcPr>
            <w:tcW w:w="1615" w:type="dxa"/>
          </w:tcPr>
          <w:p w:rsidR="005E7170" w:rsidRPr="00DA7824" w:rsidRDefault="005E7170" w:rsidP="002C494A">
            <w:pPr>
              <w:pStyle w:val="maintext"/>
              <w:snapToGrid w:val="0"/>
              <w:spacing w:before="0" w:after="120" w:line="240" w:lineRule="auto"/>
              <w:ind w:firstLineChars="0" w:firstLine="0"/>
              <w:rPr>
                <w:rFonts w:eastAsia="SimSun"/>
                <w:color w:val="000099"/>
                <w:lang w:val="en-US" w:eastAsia="zh-CN"/>
              </w:rPr>
            </w:pPr>
            <w:r w:rsidRPr="00B47CE6">
              <w:rPr>
                <w:rFonts w:eastAsia="SimSun"/>
                <w:color w:val="000099"/>
                <w:lang w:val="en-US" w:eastAsia="zh-CN"/>
              </w:rPr>
              <w:t>Samsung</w:t>
            </w:r>
          </w:p>
        </w:tc>
        <w:tc>
          <w:tcPr>
            <w:tcW w:w="1097" w:type="dxa"/>
          </w:tcPr>
          <w:p w:rsidR="005E7170" w:rsidRPr="00DA7824" w:rsidRDefault="005E7170" w:rsidP="002C494A">
            <w:pPr>
              <w:pStyle w:val="maintext"/>
              <w:snapToGrid w:val="0"/>
              <w:spacing w:before="0" w:after="120" w:line="240" w:lineRule="auto"/>
              <w:ind w:firstLineChars="0" w:firstLine="0"/>
              <w:rPr>
                <w:rFonts w:eastAsia="SimSun"/>
                <w:color w:val="000099"/>
                <w:lang w:val="en-US" w:eastAsia="zh-CN"/>
              </w:rPr>
            </w:pPr>
            <w:r w:rsidRPr="00B47CE6">
              <w:rPr>
                <w:rFonts w:eastAsia="SimSun"/>
                <w:color w:val="000099"/>
                <w:lang w:val="en-US" w:eastAsia="zh-CN"/>
              </w:rPr>
              <w:t>Alt.1</w:t>
            </w:r>
          </w:p>
        </w:tc>
        <w:tc>
          <w:tcPr>
            <w:tcW w:w="6610" w:type="dxa"/>
          </w:tcPr>
          <w:p w:rsidR="005E7170" w:rsidRPr="00AA353F" w:rsidRDefault="005E7170" w:rsidP="002C494A">
            <w:pPr>
              <w:pStyle w:val="maintext"/>
              <w:snapToGrid w:val="0"/>
              <w:spacing w:before="0" w:after="120" w:line="240" w:lineRule="auto"/>
              <w:ind w:firstLineChars="0" w:firstLine="0"/>
              <w:rPr>
                <w:rFonts w:eastAsia="SimSun"/>
                <w:lang w:val="en-US" w:eastAsia="zh-CN"/>
              </w:rPr>
            </w:pPr>
          </w:p>
        </w:tc>
      </w:tr>
      <w:tr w:rsidR="00AC36DD" w:rsidTr="00377210">
        <w:tc>
          <w:tcPr>
            <w:tcW w:w="1615" w:type="dxa"/>
          </w:tcPr>
          <w:p w:rsidR="00AC36DD" w:rsidRPr="00B47CE6" w:rsidRDefault="00AC36DD" w:rsidP="00AC36DD">
            <w:pPr>
              <w:pStyle w:val="maintext"/>
              <w:snapToGrid w:val="0"/>
              <w:spacing w:before="0" w:after="120" w:line="240" w:lineRule="auto"/>
              <w:ind w:firstLineChars="0" w:firstLine="0"/>
              <w:rPr>
                <w:rFonts w:eastAsia="SimSun"/>
                <w:color w:val="000099"/>
                <w:lang w:val="en-US" w:eastAsia="zh-CN"/>
              </w:rPr>
            </w:pPr>
            <w:r>
              <w:rPr>
                <w:rFonts w:eastAsiaTheme="minorEastAsia"/>
                <w:lang w:val="en-US" w:eastAsia="zh-CN"/>
              </w:rPr>
              <w:t>Ericsson</w:t>
            </w:r>
          </w:p>
        </w:tc>
        <w:tc>
          <w:tcPr>
            <w:tcW w:w="1097" w:type="dxa"/>
          </w:tcPr>
          <w:p w:rsidR="00AC36DD" w:rsidRPr="00B47CE6" w:rsidRDefault="00AC36DD" w:rsidP="00AC36DD">
            <w:pPr>
              <w:pStyle w:val="maintext"/>
              <w:snapToGrid w:val="0"/>
              <w:spacing w:before="0" w:after="120" w:line="240" w:lineRule="auto"/>
              <w:ind w:firstLineChars="0" w:firstLine="0"/>
              <w:rPr>
                <w:rFonts w:eastAsia="SimSun"/>
                <w:color w:val="000099"/>
                <w:lang w:val="en-US" w:eastAsia="zh-CN"/>
              </w:rPr>
            </w:pPr>
            <w:r>
              <w:rPr>
                <w:rFonts w:eastAsiaTheme="minorEastAsia"/>
                <w:lang w:val="en-US" w:eastAsia="zh-CN"/>
              </w:rPr>
              <w:t>Alt 3</w:t>
            </w:r>
          </w:p>
        </w:tc>
        <w:tc>
          <w:tcPr>
            <w:tcW w:w="6610" w:type="dxa"/>
          </w:tcPr>
          <w:p w:rsidR="00AC36DD" w:rsidRPr="00AA353F" w:rsidRDefault="00AC36DD" w:rsidP="00AC36DD">
            <w:pPr>
              <w:pStyle w:val="maintext"/>
              <w:snapToGrid w:val="0"/>
              <w:spacing w:before="0" w:after="120" w:line="240" w:lineRule="auto"/>
              <w:ind w:firstLineChars="0" w:firstLine="0"/>
              <w:rPr>
                <w:rFonts w:eastAsia="SimSun"/>
                <w:lang w:val="en-US" w:eastAsia="zh-CN"/>
              </w:rPr>
            </w:pPr>
            <w:r>
              <w:t>If multiple SRS resource in same slot are used for UL beam management, then current agreements already provide the possibility to configure the resources such that PL estimates are not changed. So, no further changes are needed.</w:t>
            </w:r>
          </w:p>
        </w:tc>
      </w:tr>
      <w:tr w:rsidR="00882B4A" w:rsidTr="00377210">
        <w:tc>
          <w:tcPr>
            <w:tcW w:w="1615" w:type="dxa"/>
          </w:tcPr>
          <w:p w:rsidR="00882B4A" w:rsidRPr="008445E0" w:rsidRDefault="00882B4A" w:rsidP="007F681B">
            <w:pPr>
              <w:pStyle w:val="maintext"/>
              <w:snapToGrid w:val="0"/>
              <w:spacing w:before="0" w:after="120" w:line="240" w:lineRule="auto"/>
              <w:ind w:firstLineChars="0" w:firstLine="0"/>
              <w:rPr>
                <w:rFonts w:eastAsia="SimSun"/>
                <w:lang w:val="en-US" w:eastAsia="zh-CN"/>
              </w:rPr>
            </w:pPr>
            <w:r w:rsidRPr="008445E0">
              <w:rPr>
                <w:rFonts w:eastAsia="SimSun" w:hint="eastAsia"/>
                <w:lang w:val="en-US" w:eastAsia="zh-CN"/>
              </w:rPr>
              <w:t>N</w:t>
            </w:r>
            <w:r w:rsidRPr="008445E0">
              <w:rPr>
                <w:rFonts w:eastAsia="SimSun"/>
                <w:lang w:val="en-US" w:eastAsia="zh-CN"/>
              </w:rPr>
              <w:t>okia</w:t>
            </w:r>
          </w:p>
        </w:tc>
        <w:tc>
          <w:tcPr>
            <w:tcW w:w="1097" w:type="dxa"/>
          </w:tcPr>
          <w:p w:rsidR="00882B4A" w:rsidRPr="008445E0" w:rsidRDefault="00882B4A" w:rsidP="007F681B">
            <w:pPr>
              <w:pStyle w:val="maintext"/>
              <w:snapToGrid w:val="0"/>
              <w:spacing w:before="0" w:after="120" w:line="240" w:lineRule="auto"/>
              <w:ind w:firstLineChars="0" w:firstLine="0"/>
              <w:rPr>
                <w:rFonts w:eastAsia="SimSun"/>
                <w:lang w:val="en-US" w:eastAsia="zh-CN"/>
              </w:rPr>
            </w:pPr>
            <w:r>
              <w:rPr>
                <w:rFonts w:eastAsia="SimSun" w:hint="eastAsia"/>
                <w:lang w:val="en-US" w:eastAsia="zh-CN"/>
              </w:rPr>
              <w:t>Al</w:t>
            </w:r>
            <w:r>
              <w:rPr>
                <w:rFonts w:eastAsia="SimSun"/>
                <w:lang w:val="en-US" w:eastAsia="zh-CN"/>
              </w:rPr>
              <w:t>t 1</w:t>
            </w:r>
          </w:p>
        </w:tc>
        <w:tc>
          <w:tcPr>
            <w:tcW w:w="6610" w:type="dxa"/>
          </w:tcPr>
          <w:p w:rsidR="00882B4A" w:rsidRPr="008445E0" w:rsidRDefault="00882B4A" w:rsidP="007F681B">
            <w:pPr>
              <w:pStyle w:val="maintext"/>
              <w:snapToGrid w:val="0"/>
              <w:spacing w:before="0" w:after="120" w:line="240" w:lineRule="auto"/>
              <w:ind w:firstLineChars="0" w:firstLine="0"/>
              <w:rPr>
                <w:rFonts w:eastAsia="SimSun"/>
                <w:lang w:val="en-US" w:eastAsia="zh-CN"/>
              </w:rPr>
            </w:pPr>
          </w:p>
        </w:tc>
      </w:tr>
      <w:tr w:rsidR="00D2544F" w:rsidTr="00377210">
        <w:tc>
          <w:tcPr>
            <w:tcW w:w="1615" w:type="dxa"/>
          </w:tcPr>
          <w:p w:rsidR="00D2544F" w:rsidRPr="008445E0" w:rsidRDefault="00D2544F" w:rsidP="00076F23">
            <w:pPr>
              <w:pStyle w:val="maintext"/>
              <w:snapToGrid w:val="0"/>
              <w:spacing w:before="0" w:after="120" w:line="240" w:lineRule="auto"/>
              <w:ind w:firstLineChars="0" w:firstLine="0"/>
              <w:rPr>
                <w:rFonts w:eastAsia="SimSun"/>
                <w:lang w:val="en-US" w:eastAsia="zh-CN"/>
              </w:rPr>
            </w:pPr>
            <w:r>
              <w:rPr>
                <w:rFonts w:eastAsia="SimSun"/>
                <w:lang w:val="en-US" w:eastAsia="zh-CN"/>
              </w:rPr>
              <w:lastRenderedPageBreak/>
              <w:t>Huawei</w:t>
            </w:r>
          </w:p>
        </w:tc>
        <w:tc>
          <w:tcPr>
            <w:tcW w:w="1097" w:type="dxa"/>
          </w:tcPr>
          <w:p w:rsidR="00D2544F" w:rsidRDefault="00D2544F" w:rsidP="00076F23">
            <w:pPr>
              <w:pStyle w:val="maintext"/>
              <w:snapToGrid w:val="0"/>
              <w:spacing w:before="0" w:after="120" w:line="240" w:lineRule="auto"/>
              <w:ind w:firstLineChars="0" w:firstLine="0"/>
              <w:rPr>
                <w:rFonts w:eastAsia="SimSun"/>
                <w:lang w:val="en-US" w:eastAsia="zh-CN"/>
              </w:rPr>
            </w:pPr>
            <w:r>
              <w:rPr>
                <w:rFonts w:eastAsia="SimSun"/>
                <w:lang w:val="en-US" w:eastAsia="zh-CN"/>
              </w:rPr>
              <w:t>Alt 1</w:t>
            </w:r>
          </w:p>
        </w:tc>
        <w:tc>
          <w:tcPr>
            <w:tcW w:w="6610" w:type="dxa"/>
          </w:tcPr>
          <w:p w:rsidR="00D2544F" w:rsidRPr="008445E0" w:rsidRDefault="00D2544F" w:rsidP="00076F23">
            <w:pPr>
              <w:pStyle w:val="maintext"/>
              <w:snapToGrid w:val="0"/>
              <w:spacing w:before="0" w:after="120" w:line="240" w:lineRule="auto"/>
              <w:ind w:firstLineChars="0" w:firstLine="0"/>
              <w:rPr>
                <w:rFonts w:eastAsia="SimSun"/>
                <w:lang w:val="en-US" w:eastAsia="zh-CN"/>
              </w:rPr>
            </w:pPr>
          </w:p>
        </w:tc>
      </w:tr>
    </w:tbl>
    <w:p w:rsidR="00F32B76" w:rsidRPr="00616660" w:rsidRDefault="00F32B76" w:rsidP="00616660">
      <w:pPr>
        <w:spacing w:before="240" w:after="240" w:line="240" w:lineRule="auto"/>
        <w:jc w:val="both"/>
        <w:rPr>
          <w:rFonts w:ascii="Times New Roman" w:hAnsi="Times New Roman"/>
          <w:b/>
          <w:i/>
          <w:sz w:val="20"/>
          <w:szCs w:val="20"/>
        </w:rPr>
      </w:pPr>
      <w:r>
        <w:rPr>
          <w:rFonts w:ascii="Times New Roman" w:hAnsi="Times New Roman" w:hint="eastAsia"/>
          <w:b/>
          <w:i/>
          <w:sz w:val="20"/>
          <w:szCs w:val="20"/>
          <w:highlight w:val="yellow"/>
        </w:rPr>
        <w:t xml:space="preserve"> [Pr</w:t>
      </w:r>
      <w:r w:rsidRPr="00616660">
        <w:rPr>
          <w:rFonts w:ascii="Times New Roman" w:hAnsi="Times New Roman" w:hint="eastAsia"/>
          <w:b/>
          <w:i/>
          <w:sz w:val="20"/>
          <w:szCs w:val="20"/>
          <w:highlight w:val="yellow"/>
        </w:rPr>
        <w:t>opo</w:t>
      </w:r>
      <w:r w:rsidRPr="00BD655F">
        <w:rPr>
          <w:rFonts w:ascii="Times New Roman" w:hAnsi="Times New Roman" w:hint="eastAsia"/>
          <w:b/>
          <w:i/>
          <w:sz w:val="20"/>
          <w:szCs w:val="20"/>
          <w:highlight w:val="yellow"/>
        </w:rPr>
        <w:t>sals:</w:t>
      </w:r>
      <w:r>
        <w:rPr>
          <w:rFonts w:ascii="Times New Roman" w:hAnsi="Times New Roman" w:hint="eastAsia"/>
          <w:b/>
          <w:i/>
          <w:sz w:val="20"/>
          <w:szCs w:val="20"/>
          <w:highlight w:val="yellow"/>
        </w:rPr>
        <w:t xml:space="preserve"> </w:t>
      </w:r>
      <w:r w:rsidRPr="00BD655F">
        <w:rPr>
          <w:rFonts w:ascii="Times New Roman" w:hAnsi="Times New Roman" w:hint="eastAsia"/>
          <w:i/>
          <w:sz w:val="20"/>
          <w:szCs w:val="20"/>
          <w:highlight w:val="yellow"/>
        </w:rPr>
        <w:t>TBD</w:t>
      </w:r>
      <w:r w:rsidRPr="00BD655F">
        <w:rPr>
          <w:rFonts w:ascii="Times New Roman" w:hAnsi="Times New Roman" w:hint="eastAsia"/>
          <w:b/>
          <w:i/>
          <w:sz w:val="20"/>
          <w:szCs w:val="20"/>
          <w:highlight w:val="yellow"/>
        </w:rPr>
        <w:t>]</w:t>
      </w:r>
    </w:p>
    <w:p w:rsidR="004D605D" w:rsidRDefault="004D605D" w:rsidP="004D605D">
      <w:pPr>
        <w:pStyle w:val="3"/>
        <w:tabs>
          <w:tab w:val="left" w:pos="720"/>
        </w:tabs>
        <w:rPr>
          <w:rFonts w:ascii="Times New Roman" w:hAnsi="Times New Roman"/>
          <w:sz w:val="20"/>
          <w:szCs w:val="20"/>
          <w:lang w:val="en-GB"/>
        </w:rPr>
      </w:pPr>
      <w:r>
        <w:rPr>
          <w:rFonts w:ascii="Times New Roman" w:hAnsi="Times New Roman" w:hint="eastAsia"/>
          <w:sz w:val="20"/>
          <w:szCs w:val="20"/>
        </w:rPr>
        <w:t xml:space="preserve">Definition of </w:t>
      </w:r>
      <w:r>
        <w:rPr>
          <w:rFonts w:ascii="Times New Roman" w:hAnsi="Times New Roman"/>
          <w:i/>
          <w:iCs/>
          <w:sz w:val="20"/>
          <w:lang w:eastAsia="ko-KR"/>
        </w:rPr>
        <w:t>M</w:t>
      </w:r>
      <w:r>
        <w:rPr>
          <w:rFonts w:ascii="Times New Roman" w:hAnsi="Times New Roman"/>
          <w:sz w:val="20"/>
          <w:vertAlign w:val="subscript"/>
          <w:lang w:eastAsia="ko-KR"/>
        </w:rPr>
        <w:t>PUSCH,</w:t>
      </w:r>
      <w:r>
        <w:rPr>
          <w:rFonts w:ascii="Times New Roman" w:hAnsi="Times New Roman"/>
          <w:i/>
          <w:iCs/>
          <w:sz w:val="20"/>
          <w:vertAlign w:val="subscript"/>
          <w:lang w:eastAsia="ko-KR"/>
        </w:rPr>
        <w:t>c</w:t>
      </w:r>
    </w:p>
    <w:p w:rsidR="004D605D" w:rsidRPr="004D605D" w:rsidRDefault="004D605D" w:rsidP="004D605D">
      <w:pPr>
        <w:shd w:val="clear" w:color="auto" w:fill="FFFFFF"/>
        <w:spacing w:after="0" w:line="230" w:lineRule="atLeast"/>
        <w:ind w:left="34"/>
        <w:rPr>
          <w:rFonts w:ascii="Arial" w:hAnsi="Arial" w:cs="Arial"/>
          <w:color w:val="000000"/>
          <w:sz w:val="18"/>
          <w:szCs w:val="20"/>
        </w:rPr>
      </w:pPr>
      <w:r>
        <w:rPr>
          <w:rFonts w:ascii="Times New Roman" w:hAnsi="Times New Roman" w:hint="eastAsia"/>
          <w:sz w:val="20"/>
        </w:rPr>
        <w:t>One FFS has been reached in email discussion</w:t>
      </w:r>
      <w:r w:rsidRPr="004D605D">
        <w:rPr>
          <w:rFonts w:ascii="Times New Roman" w:hAnsi="Times New Roman" w:hint="eastAsia"/>
          <w:sz w:val="18"/>
        </w:rPr>
        <w:t xml:space="preserve">: </w:t>
      </w:r>
      <w:r w:rsidRPr="004D605D">
        <w:rPr>
          <w:rFonts w:ascii="Arial" w:hAnsi="Arial" w:cs="Arial"/>
          <w:color w:val="000000"/>
          <w:sz w:val="18"/>
          <w:szCs w:val="20"/>
        </w:rPr>
        <w:t>For further discussion, some examples are captured here assuming that M PRBs are allocated for both 15 kHz SCS and 120 kHz SCS</w:t>
      </w:r>
    </w:p>
    <w:p w:rsidR="004D605D" w:rsidRPr="004D605D" w:rsidRDefault="004D605D" w:rsidP="004D605D">
      <w:pPr>
        <w:shd w:val="clear" w:color="auto" w:fill="FFFFFF"/>
        <w:spacing w:after="0" w:line="230" w:lineRule="atLeast"/>
        <w:ind w:left="1600" w:hanging="400"/>
        <w:rPr>
          <w:rFonts w:ascii="Arial" w:hAnsi="Arial" w:cs="Arial"/>
          <w:color w:val="000000"/>
          <w:sz w:val="18"/>
          <w:szCs w:val="20"/>
        </w:rPr>
      </w:pPr>
      <w:r w:rsidRPr="004D605D">
        <w:rPr>
          <w:rFonts w:ascii="Wingdings" w:hAnsi="Wingdings" w:cs="Arial"/>
          <w:color w:val="000000"/>
          <w:sz w:val="18"/>
          <w:szCs w:val="20"/>
        </w:rPr>
        <w:t></w:t>
      </w:r>
      <w:r w:rsidRPr="004D605D">
        <w:rPr>
          <w:rFonts w:ascii="Times New Roman" w:hAnsi="Times New Roman"/>
          <w:color w:val="000000"/>
          <w:sz w:val="18"/>
          <w:szCs w:val="20"/>
        </w:rPr>
        <w:t>   </w:t>
      </w:r>
      <w:r w:rsidRPr="004D605D">
        <w:rPr>
          <w:rFonts w:ascii="Arial" w:hAnsi="Arial" w:cs="Arial"/>
          <w:color w:val="000000"/>
          <w:sz w:val="18"/>
          <w:szCs w:val="20"/>
        </w:rPr>
        <w:t>Alt.1: expressed in the number of PRBs based on 15 kHz regardless of number of PRBs allocated for SRS transmission</w:t>
      </w:r>
    </w:p>
    <w:p w:rsidR="004D605D" w:rsidRPr="004D605D" w:rsidRDefault="004D605D" w:rsidP="004D605D">
      <w:pPr>
        <w:shd w:val="clear" w:color="auto" w:fill="FFFFFF"/>
        <w:spacing w:after="0" w:line="230" w:lineRule="atLeast"/>
        <w:ind w:left="2000" w:hanging="400"/>
        <w:rPr>
          <w:rFonts w:ascii="Arial" w:hAnsi="Arial" w:cs="Arial"/>
          <w:color w:val="000000"/>
          <w:sz w:val="18"/>
          <w:szCs w:val="20"/>
        </w:rPr>
      </w:pPr>
      <w:r w:rsidRPr="004D605D">
        <w:rPr>
          <w:rFonts w:ascii="Gulim" w:eastAsia="Gulim" w:hAnsi="Gulim" w:cs="Arial" w:hint="eastAsia"/>
          <w:color w:val="000000"/>
          <w:sz w:val="18"/>
          <w:szCs w:val="20"/>
        </w:rPr>
        <w:t>–</w:t>
      </w:r>
      <w:r w:rsidRPr="004D605D">
        <w:rPr>
          <w:rFonts w:ascii="Times New Roman" w:hAnsi="Times New Roman"/>
          <w:color w:val="000000"/>
          <w:sz w:val="18"/>
          <w:szCs w:val="20"/>
        </w:rPr>
        <w:t>       </w:t>
      </w:r>
      <w:r w:rsidRPr="004D605D">
        <w:rPr>
          <w:rFonts w:ascii="Arial" w:hAnsi="Arial" w:cs="Arial"/>
          <w:color w:val="000000"/>
          <w:sz w:val="18"/>
          <w:szCs w:val="20"/>
        </w:rPr>
        <w:t>For 15 kHz SCS, Msrs,c(j) = M  and for 120 kHz SCS, Msrs,c(j) = 8M </w:t>
      </w:r>
    </w:p>
    <w:p w:rsidR="004D605D" w:rsidRPr="004D605D" w:rsidRDefault="004D605D" w:rsidP="004D605D">
      <w:pPr>
        <w:shd w:val="clear" w:color="auto" w:fill="FFFFFF"/>
        <w:spacing w:after="0" w:line="230" w:lineRule="atLeast"/>
        <w:ind w:left="1600" w:hanging="400"/>
        <w:rPr>
          <w:rFonts w:ascii="Arial" w:hAnsi="Arial" w:cs="Arial"/>
          <w:color w:val="000000"/>
          <w:sz w:val="18"/>
          <w:szCs w:val="20"/>
        </w:rPr>
      </w:pPr>
      <w:r w:rsidRPr="004D605D">
        <w:rPr>
          <w:rFonts w:ascii="Wingdings" w:hAnsi="Wingdings" w:cs="Arial"/>
          <w:color w:val="000000"/>
          <w:sz w:val="18"/>
          <w:szCs w:val="20"/>
        </w:rPr>
        <w:t></w:t>
      </w:r>
      <w:r w:rsidRPr="004D605D">
        <w:rPr>
          <w:rFonts w:ascii="Times New Roman" w:hAnsi="Times New Roman"/>
          <w:color w:val="000000"/>
          <w:sz w:val="18"/>
          <w:szCs w:val="20"/>
        </w:rPr>
        <w:t>   </w:t>
      </w:r>
      <w:r w:rsidRPr="004D605D">
        <w:rPr>
          <w:rFonts w:ascii="Arial" w:hAnsi="Arial" w:cs="Arial"/>
          <w:color w:val="000000"/>
          <w:sz w:val="18"/>
          <w:szCs w:val="20"/>
        </w:rPr>
        <w:t>Alt.2: expressed in terms of the number of PRBs allocated for SCS transmission</w:t>
      </w:r>
    </w:p>
    <w:p w:rsidR="004D605D" w:rsidRPr="004D605D" w:rsidRDefault="004D605D" w:rsidP="004D605D">
      <w:pPr>
        <w:shd w:val="clear" w:color="auto" w:fill="FFFFFF"/>
        <w:spacing w:after="0" w:line="230" w:lineRule="atLeast"/>
        <w:ind w:left="2000" w:hanging="400"/>
        <w:rPr>
          <w:rFonts w:ascii="Arial" w:hAnsi="Arial" w:cs="Arial"/>
          <w:color w:val="000000"/>
          <w:sz w:val="18"/>
          <w:szCs w:val="20"/>
        </w:rPr>
      </w:pPr>
      <w:r w:rsidRPr="004D605D">
        <w:rPr>
          <w:rFonts w:ascii="Gulim" w:eastAsia="Gulim" w:hAnsi="Gulim" w:cs="Arial" w:hint="eastAsia"/>
          <w:color w:val="000000"/>
          <w:sz w:val="18"/>
          <w:szCs w:val="20"/>
        </w:rPr>
        <w:t>–</w:t>
      </w:r>
      <w:r w:rsidRPr="004D605D">
        <w:rPr>
          <w:rFonts w:ascii="Times New Roman" w:hAnsi="Times New Roman"/>
          <w:color w:val="000000"/>
          <w:sz w:val="18"/>
          <w:szCs w:val="20"/>
        </w:rPr>
        <w:t>       </w:t>
      </w:r>
      <w:r w:rsidRPr="004D605D">
        <w:rPr>
          <w:rFonts w:ascii="Arial" w:hAnsi="Arial" w:cs="Arial"/>
          <w:color w:val="000000"/>
          <w:sz w:val="18"/>
          <w:szCs w:val="20"/>
        </w:rPr>
        <w:t>For 15 kHz SCS, Msrs,c(j) = M  and for 120 kHz SCS, Msrs,c(j) = M </w:t>
      </w:r>
    </w:p>
    <w:p w:rsidR="004D605D" w:rsidRPr="004D605D" w:rsidRDefault="004D605D" w:rsidP="004D605D">
      <w:pPr>
        <w:shd w:val="clear" w:color="auto" w:fill="FFFFFF"/>
        <w:spacing w:after="0" w:line="230" w:lineRule="atLeast"/>
        <w:ind w:left="1600" w:hanging="400"/>
        <w:rPr>
          <w:rFonts w:ascii="Arial" w:hAnsi="Arial" w:cs="Arial"/>
          <w:color w:val="000000"/>
          <w:sz w:val="18"/>
          <w:szCs w:val="20"/>
        </w:rPr>
      </w:pPr>
      <w:r w:rsidRPr="004D605D">
        <w:rPr>
          <w:rFonts w:ascii="Wingdings" w:hAnsi="Wingdings" w:cs="Arial"/>
          <w:color w:val="000000"/>
          <w:sz w:val="18"/>
          <w:szCs w:val="20"/>
        </w:rPr>
        <w:t></w:t>
      </w:r>
      <w:r w:rsidRPr="004D605D">
        <w:rPr>
          <w:rFonts w:ascii="Times New Roman" w:hAnsi="Times New Roman"/>
          <w:color w:val="000000"/>
          <w:sz w:val="18"/>
          <w:szCs w:val="20"/>
        </w:rPr>
        <w:t>   </w:t>
      </w:r>
      <w:r w:rsidRPr="004D605D">
        <w:rPr>
          <w:rFonts w:ascii="Arial" w:hAnsi="Arial" w:cs="Arial"/>
          <w:color w:val="000000"/>
          <w:sz w:val="18"/>
          <w:szCs w:val="20"/>
        </w:rPr>
        <w:t>Alt.3: expressed in the number of PRBs based on 15 kHz SCS for sub-6GHz and based on 60 kHz SCS for above 6 GHz</w:t>
      </w:r>
    </w:p>
    <w:p w:rsidR="004D605D" w:rsidRPr="004D605D" w:rsidRDefault="004D605D" w:rsidP="004D605D">
      <w:pPr>
        <w:shd w:val="clear" w:color="auto" w:fill="FFFFFF"/>
        <w:spacing w:after="0" w:line="230" w:lineRule="atLeast"/>
        <w:ind w:left="2000" w:hanging="400"/>
        <w:rPr>
          <w:rFonts w:ascii="Arial" w:hAnsi="Arial" w:cs="Arial"/>
          <w:color w:val="000000"/>
          <w:sz w:val="18"/>
          <w:szCs w:val="20"/>
        </w:rPr>
      </w:pPr>
      <w:r w:rsidRPr="004D605D">
        <w:rPr>
          <w:rFonts w:ascii="Gulim" w:eastAsia="Gulim" w:hAnsi="Gulim" w:cs="Arial" w:hint="eastAsia"/>
          <w:color w:val="000000"/>
          <w:sz w:val="18"/>
          <w:szCs w:val="20"/>
        </w:rPr>
        <w:t>–</w:t>
      </w:r>
      <w:r w:rsidRPr="004D605D">
        <w:rPr>
          <w:rFonts w:ascii="Times New Roman" w:hAnsi="Times New Roman"/>
          <w:color w:val="000000"/>
          <w:sz w:val="18"/>
          <w:szCs w:val="20"/>
        </w:rPr>
        <w:t>       </w:t>
      </w:r>
      <w:r w:rsidRPr="004D605D">
        <w:rPr>
          <w:rFonts w:ascii="Arial" w:hAnsi="Arial" w:cs="Arial"/>
          <w:color w:val="000000"/>
          <w:sz w:val="18"/>
          <w:szCs w:val="20"/>
        </w:rPr>
        <w:t>For 15 kHz SCS, Msrs,c(j) = M  and for 120 kHz SCS, Msrs,c(j) = 2M</w:t>
      </w:r>
      <w:r w:rsidRPr="004D605D">
        <w:rPr>
          <w:rFonts w:ascii="Times New Roman" w:hAnsi="Times New Roman"/>
          <w:sz w:val="18"/>
          <w:szCs w:val="20"/>
        </w:rPr>
        <w:t>.</w:t>
      </w:r>
    </w:p>
    <w:p w:rsidR="004D605D" w:rsidRDefault="004D605D" w:rsidP="002450D2">
      <w:pPr>
        <w:pStyle w:val="maintext"/>
        <w:snapToGrid w:val="0"/>
        <w:spacing w:beforeLines="100" w:after="120" w:line="240" w:lineRule="auto"/>
        <w:ind w:firstLineChars="0" w:firstLine="0"/>
        <w:rPr>
          <w:lang w:val="en-US"/>
        </w:rPr>
      </w:pPr>
      <w:r>
        <w:rPr>
          <w:rFonts w:eastAsia="SimSun" w:hint="eastAsia"/>
          <w:lang w:val="en-US" w:eastAsia="zh-CN"/>
        </w:rPr>
        <w:t>Proponents</w:t>
      </w:r>
      <w:r>
        <w:rPr>
          <w:rFonts w:eastAsia="SimSun"/>
          <w:lang w:val="en-US" w:eastAsia="zh-CN"/>
        </w:rPr>
        <w:t>’</w:t>
      </w:r>
      <w:r>
        <w:rPr>
          <w:lang w:val="en-US"/>
        </w:rPr>
        <w:t xml:space="preserve"> view</w:t>
      </w:r>
      <w:r>
        <w:rPr>
          <w:rFonts w:eastAsia="SimSun" w:hint="eastAsia"/>
          <w:lang w:val="en-US" w:eastAsia="zh-CN"/>
        </w:rPr>
        <w:t xml:space="preserve">s </w:t>
      </w:r>
      <w:r>
        <w:rPr>
          <w:lang w:val="en-US"/>
        </w:rPr>
        <w:t>are collected in the following table: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615"/>
        <w:gridCol w:w="1097"/>
        <w:gridCol w:w="6610"/>
      </w:tblGrid>
      <w:tr w:rsidR="004D605D" w:rsidTr="00377210">
        <w:tc>
          <w:tcPr>
            <w:tcW w:w="1615" w:type="dxa"/>
          </w:tcPr>
          <w:p w:rsidR="004D605D" w:rsidRPr="001B0584" w:rsidRDefault="004D605D" w:rsidP="00377210">
            <w:pPr>
              <w:pStyle w:val="maintext"/>
              <w:snapToGrid w:val="0"/>
              <w:spacing w:before="0" w:after="120" w:line="240" w:lineRule="auto"/>
              <w:ind w:firstLineChars="0" w:firstLine="0"/>
              <w:rPr>
                <w:rFonts w:eastAsia="SimSun"/>
                <w:b/>
                <w:lang w:val="en-US" w:eastAsia="zh-CN"/>
              </w:rPr>
            </w:pPr>
            <w:r w:rsidRPr="001B0584">
              <w:rPr>
                <w:rFonts w:eastAsia="SimSun" w:hint="eastAsia"/>
                <w:b/>
                <w:lang w:val="en-US" w:eastAsia="zh-CN"/>
              </w:rPr>
              <w:t>Companies</w:t>
            </w:r>
          </w:p>
        </w:tc>
        <w:tc>
          <w:tcPr>
            <w:tcW w:w="1097" w:type="dxa"/>
          </w:tcPr>
          <w:p w:rsidR="004D605D" w:rsidRPr="001B0584" w:rsidRDefault="004D605D" w:rsidP="00377210">
            <w:pPr>
              <w:pStyle w:val="maintext"/>
              <w:snapToGrid w:val="0"/>
              <w:spacing w:before="0" w:after="120" w:line="240" w:lineRule="auto"/>
              <w:ind w:firstLineChars="0" w:firstLine="0"/>
              <w:rPr>
                <w:rFonts w:eastAsia="SimSun"/>
                <w:b/>
                <w:lang w:val="en-US" w:eastAsia="zh-CN"/>
              </w:rPr>
            </w:pPr>
            <w:r>
              <w:rPr>
                <w:rFonts w:eastAsia="SimSun" w:hint="eastAsia"/>
                <w:b/>
                <w:lang w:val="en-US" w:eastAsia="zh-CN"/>
              </w:rPr>
              <w:t>Views</w:t>
            </w:r>
          </w:p>
        </w:tc>
        <w:tc>
          <w:tcPr>
            <w:tcW w:w="6610" w:type="dxa"/>
          </w:tcPr>
          <w:p w:rsidR="004D605D" w:rsidRPr="001B0584" w:rsidRDefault="004D605D" w:rsidP="00377210">
            <w:pPr>
              <w:pStyle w:val="maintext"/>
              <w:snapToGrid w:val="0"/>
              <w:spacing w:before="0" w:after="120" w:line="240" w:lineRule="auto"/>
              <w:ind w:firstLineChars="0" w:firstLine="0"/>
              <w:rPr>
                <w:rFonts w:eastAsia="SimSun"/>
                <w:b/>
                <w:lang w:val="en-US" w:eastAsia="zh-CN"/>
              </w:rPr>
            </w:pPr>
            <w:r w:rsidRPr="001B0584">
              <w:rPr>
                <w:rFonts w:eastAsia="SimSun" w:hint="eastAsia"/>
                <w:b/>
                <w:lang w:val="en-US" w:eastAsia="zh-CN"/>
              </w:rPr>
              <w:t>Co</w:t>
            </w:r>
            <w:r w:rsidRPr="001B0584">
              <w:rPr>
                <w:rFonts w:eastAsia="SimSun"/>
                <w:b/>
                <w:lang w:val="en-US" w:eastAsia="zh-CN"/>
              </w:rPr>
              <w:t>mments</w:t>
            </w:r>
            <w:r>
              <w:rPr>
                <w:rFonts w:eastAsia="SimSun" w:hint="eastAsia"/>
                <w:b/>
                <w:lang w:val="en-US" w:eastAsia="zh-CN"/>
              </w:rPr>
              <w:t>/Further clarification</w:t>
            </w:r>
          </w:p>
        </w:tc>
      </w:tr>
      <w:tr w:rsidR="00C541B2" w:rsidTr="00377210">
        <w:tc>
          <w:tcPr>
            <w:tcW w:w="1615" w:type="dxa"/>
          </w:tcPr>
          <w:p w:rsidR="00C541B2" w:rsidRDefault="00C541B2" w:rsidP="00FD5BCE">
            <w:pPr>
              <w:pStyle w:val="maintext"/>
              <w:snapToGrid w:val="0"/>
              <w:spacing w:before="0" w:after="120" w:line="240" w:lineRule="auto"/>
              <w:ind w:firstLineChars="0" w:firstLine="0"/>
              <w:rPr>
                <w:rFonts w:eastAsia="SimSun"/>
                <w:lang w:val="en-US" w:eastAsia="zh-CN"/>
              </w:rPr>
            </w:pPr>
            <w:r>
              <w:rPr>
                <w:rFonts w:eastAsia="SimSun" w:hint="eastAsia"/>
                <w:lang w:val="en-US" w:eastAsia="zh-CN"/>
              </w:rPr>
              <w:t>ZTE</w:t>
            </w:r>
          </w:p>
        </w:tc>
        <w:tc>
          <w:tcPr>
            <w:tcW w:w="1097" w:type="dxa"/>
          </w:tcPr>
          <w:p w:rsidR="00C541B2" w:rsidRDefault="00C541B2" w:rsidP="00FD5BCE">
            <w:pPr>
              <w:pStyle w:val="maintext"/>
              <w:snapToGrid w:val="0"/>
              <w:spacing w:before="0" w:after="120" w:line="240" w:lineRule="auto"/>
              <w:ind w:firstLineChars="0" w:firstLine="0"/>
              <w:rPr>
                <w:rFonts w:eastAsia="SimSun"/>
                <w:lang w:val="en-US" w:eastAsia="zh-CN"/>
              </w:rPr>
            </w:pPr>
            <w:r>
              <w:rPr>
                <w:rFonts w:ascii="Arial" w:hAnsi="Arial" w:cs="Arial"/>
                <w:color w:val="000000"/>
                <w:sz w:val="18"/>
              </w:rPr>
              <w:t>Alt.2</w:t>
            </w:r>
          </w:p>
        </w:tc>
        <w:tc>
          <w:tcPr>
            <w:tcW w:w="6610" w:type="dxa"/>
          </w:tcPr>
          <w:p w:rsidR="00C541B2" w:rsidRDefault="00C541B2" w:rsidP="00FD5BCE">
            <w:pPr>
              <w:pStyle w:val="maintext"/>
              <w:snapToGrid w:val="0"/>
              <w:spacing w:before="0" w:after="120" w:line="240" w:lineRule="auto"/>
              <w:ind w:firstLineChars="0" w:firstLine="0"/>
              <w:rPr>
                <w:rFonts w:eastAsia="SimSun"/>
                <w:lang w:val="en-US" w:eastAsia="zh-CN"/>
              </w:rPr>
            </w:pPr>
            <w:r>
              <w:rPr>
                <w:rFonts w:eastAsia="SimSun" w:hint="eastAsia"/>
                <w:lang w:val="en-US" w:eastAsia="zh-CN"/>
              </w:rPr>
              <w:t>Same reason as that of PUSCH as copied here:</w:t>
            </w:r>
          </w:p>
          <w:p w:rsidR="00C541B2" w:rsidRDefault="00C541B2" w:rsidP="00FD5BCE">
            <w:pPr>
              <w:pStyle w:val="maintext"/>
              <w:snapToGrid w:val="0"/>
              <w:spacing w:before="0" w:after="120" w:line="240" w:lineRule="auto"/>
              <w:ind w:firstLineChars="0" w:firstLine="0"/>
              <w:rPr>
                <w:rFonts w:eastAsia="SimSun"/>
                <w:lang w:val="en-US" w:eastAsia="zh-CN"/>
              </w:rPr>
            </w:pPr>
            <w:r>
              <w:rPr>
                <w:rFonts w:eastAsia="SimSun" w:hint="eastAsia"/>
                <w:lang w:val="en-US" w:eastAsia="zh-CN"/>
              </w:rPr>
              <w:t xml:space="preserve">The numerology of UL </w:t>
            </w:r>
            <w:r>
              <w:rPr>
                <w:rFonts w:eastAsia="SimSun"/>
                <w:lang w:val="en-US" w:eastAsia="zh-CN"/>
              </w:rPr>
              <w:t>transmission</w:t>
            </w:r>
            <w:r>
              <w:rPr>
                <w:rFonts w:eastAsia="SimSun" w:hint="eastAsia"/>
                <w:lang w:val="en-US" w:eastAsia="zh-CN"/>
              </w:rPr>
              <w:t xml:space="preserve"> is well known by gNB, which means that, under current LTE definition, i.e., Alt2, gNB still can well handle the issue of various SCSs through configuring different P0 values.</w:t>
            </w:r>
          </w:p>
        </w:tc>
      </w:tr>
      <w:tr w:rsidR="00B61DB0" w:rsidTr="00377210">
        <w:tc>
          <w:tcPr>
            <w:tcW w:w="1615" w:type="dxa"/>
          </w:tcPr>
          <w:p w:rsidR="00B61DB0" w:rsidRPr="005960EA" w:rsidRDefault="00B61DB0" w:rsidP="00B61DB0">
            <w:pPr>
              <w:pStyle w:val="maintext"/>
              <w:snapToGrid w:val="0"/>
              <w:spacing w:before="0" w:after="120" w:line="240" w:lineRule="auto"/>
              <w:ind w:firstLineChars="0" w:firstLine="0"/>
              <w:rPr>
                <w:rFonts w:eastAsia="MS Mincho"/>
                <w:lang w:val="en-US" w:eastAsia="ja-JP"/>
              </w:rPr>
            </w:pPr>
            <w:r w:rsidRPr="005960EA">
              <w:rPr>
                <w:rFonts w:eastAsia="MS Mincho" w:hint="eastAsia"/>
                <w:lang w:val="en-US" w:eastAsia="ja-JP"/>
              </w:rPr>
              <w:t>DOCOMO</w:t>
            </w:r>
          </w:p>
        </w:tc>
        <w:tc>
          <w:tcPr>
            <w:tcW w:w="1097" w:type="dxa"/>
          </w:tcPr>
          <w:p w:rsidR="00B61DB0" w:rsidRPr="005960EA" w:rsidRDefault="00B61DB0" w:rsidP="00B61DB0">
            <w:pPr>
              <w:pStyle w:val="maintext"/>
              <w:snapToGrid w:val="0"/>
              <w:spacing w:before="0" w:after="120" w:line="240" w:lineRule="auto"/>
              <w:ind w:firstLineChars="0" w:firstLine="0"/>
              <w:rPr>
                <w:rFonts w:eastAsia="MS Mincho"/>
                <w:lang w:val="en-US" w:eastAsia="ja-JP"/>
              </w:rPr>
            </w:pPr>
            <w:r w:rsidRPr="005960EA">
              <w:rPr>
                <w:rFonts w:eastAsia="MS Mincho" w:hint="eastAsia"/>
                <w:lang w:val="en-US" w:eastAsia="ja-JP"/>
              </w:rPr>
              <w:t>Alt.1 or 3</w:t>
            </w:r>
          </w:p>
        </w:tc>
        <w:tc>
          <w:tcPr>
            <w:tcW w:w="6610" w:type="dxa"/>
          </w:tcPr>
          <w:p w:rsidR="00B61DB0" w:rsidRPr="005960EA" w:rsidRDefault="00B61DB0" w:rsidP="00B61DB0">
            <w:pPr>
              <w:pStyle w:val="maintext"/>
              <w:snapToGrid w:val="0"/>
              <w:spacing w:before="0" w:after="120" w:line="240" w:lineRule="auto"/>
              <w:ind w:firstLineChars="0" w:firstLine="0"/>
              <w:rPr>
                <w:rFonts w:eastAsia="MS Mincho"/>
                <w:lang w:val="en-US" w:eastAsia="ja-JP"/>
              </w:rPr>
            </w:pPr>
            <w:r w:rsidRPr="005960EA">
              <w:rPr>
                <w:rFonts w:eastAsia="MS Mincho" w:hint="eastAsia"/>
                <w:lang w:val="en-US" w:eastAsia="ja-JP"/>
              </w:rPr>
              <w:t>Same as PUSCH.</w:t>
            </w:r>
          </w:p>
        </w:tc>
      </w:tr>
      <w:tr w:rsidR="004D605D" w:rsidTr="00377210">
        <w:tc>
          <w:tcPr>
            <w:tcW w:w="1615" w:type="dxa"/>
          </w:tcPr>
          <w:p w:rsidR="004D605D" w:rsidRPr="00AA353F" w:rsidRDefault="00FE6F4E" w:rsidP="00377210">
            <w:pPr>
              <w:pStyle w:val="maintext"/>
              <w:keepLines/>
              <w:overflowPunct w:val="0"/>
              <w:autoSpaceDE w:val="0"/>
              <w:autoSpaceDN w:val="0"/>
              <w:adjustRightInd w:val="0"/>
              <w:snapToGrid w:val="0"/>
              <w:spacing w:before="0" w:after="120" w:line="240" w:lineRule="auto"/>
              <w:ind w:firstLineChars="0" w:firstLine="0"/>
              <w:textAlignment w:val="baseline"/>
              <w:rPr>
                <w:rFonts w:eastAsia="SimSun"/>
                <w:lang w:val="en-US" w:eastAsia="zh-CN"/>
                <w:rPrChange w:id="307" w:author="oppo" w:date="2017-11-24T17:43:00Z">
                  <w:rPr>
                    <w:b/>
                    <w:lang w:val="en-US"/>
                  </w:rPr>
                </w:rPrChange>
              </w:rPr>
            </w:pPr>
            <w:ins w:id="308" w:author="oppo" w:date="2017-11-24T17:43:00Z">
              <w:r w:rsidRPr="00AA353F">
                <w:rPr>
                  <w:rFonts w:eastAsia="SimSun" w:hint="eastAsia"/>
                  <w:lang w:val="en-US" w:eastAsia="zh-CN"/>
                </w:rPr>
                <w:t>OPPO</w:t>
              </w:r>
            </w:ins>
          </w:p>
        </w:tc>
        <w:tc>
          <w:tcPr>
            <w:tcW w:w="1097" w:type="dxa"/>
          </w:tcPr>
          <w:p w:rsidR="004D605D" w:rsidRPr="00AA353F" w:rsidRDefault="00FE6F4E" w:rsidP="00377210">
            <w:pPr>
              <w:pStyle w:val="maintext"/>
              <w:keepLines/>
              <w:overflowPunct w:val="0"/>
              <w:autoSpaceDE w:val="0"/>
              <w:autoSpaceDN w:val="0"/>
              <w:adjustRightInd w:val="0"/>
              <w:snapToGrid w:val="0"/>
              <w:spacing w:before="0" w:after="120" w:line="240" w:lineRule="auto"/>
              <w:ind w:firstLineChars="0" w:firstLine="0"/>
              <w:textAlignment w:val="baseline"/>
              <w:rPr>
                <w:rFonts w:eastAsia="SimSun"/>
                <w:lang w:val="en-US" w:eastAsia="zh-CN"/>
                <w:rPrChange w:id="309" w:author="oppo" w:date="2017-11-24T17:43:00Z">
                  <w:rPr>
                    <w:b/>
                    <w:lang w:val="en-US"/>
                  </w:rPr>
                </w:rPrChange>
              </w:rPr>
            </w:pPr>
            <w:ins w:id="310" w:author="oppo" w:date="2017-11-24T17:43:00Z">
              <w:r w:rsidRPr="00AA353F">
                <w:rPr>
                  <w:rFonts w:eastAsia="SimSun" w:hint="eastAsia"/>
                  <w:lang w:val="en-US" w:eastAsia="zh-CN"/>
                </w:rPr>
                <w:t>Alt.2</w:t>
              </w:r>
            </w:ins>
          </w:p>
        </w:tc>
        <w:tc>
          <w:tcPr>
            <w:tcW w:w="6610" w:type="dxa"/>
          </w:tcPr>
          <w:p w:rsidR="004D605D" w:rsidRPr="00AA353F" w:rsidRDefault="00FE6F4E" w:rsidP="00377210">
            <w:pPr>
              <w:pStyle w:val="maintext"/>
              <w:keepLines/>
              <w:overflowPunct w:val="0"/>
              <w:autoSpaceDE w:val="0"/>
              <w:autoSpaceDN w:val="0"/>
              <w:adjustRightInd w:val="0"/>
              <w:snapToGrid w:val="0"/>
              <w:spacing w:before="0" w:after="120" w:line="240" w:lineRule="auto"/>
              <w:ind w:firstLineChars="0" w:firstLine="0"/>
              <w:textAlignment w:val="baseline"/>
              <w:rPr>
                <w:rFonts w:eastAsia="SimSun"/>
                <w:lang w:val="en-US" w:eastAsia="zh-CN"/>
                <w:rPrChange w:id="311" w:author="oppo" w:date="2017-11-24T17:44:00Z">
                  <w:rPr>
                    <w:b/>
                    <w:lang w:val="en-US"/>
                  </w:rPr>
                </w:rPrChange>
              </w:rPr>
            </w:pPr>
            <w:ins w:id="312" w:author="oppo" w:date="2017-11-24T17:44:00Z">
              <w:r w:rsidRPr="00AA353F">
                <w:rPr>
                  <w:rFonts w:eastAsia="SimSun" w:hint="eastAsia"/>
                  <w:lang w:val="en-US" w:eastAsia="zh-CN"/>
                </w:rPr>
                <w:t>The same as PUSCH.</w:t>
              </w:r>
            </w:ins>
          </w:p>
        </w:tc>
      </w:tr>
      <w:tr w:rsidR="004D605D" w:rsidTr="00377210">
        <w:tc>
          <w:tcPr>
            <w:tcW w:w="1615" w:type="dxa"/>
          </w:tcPr>
          <w:p w:rsidR="004D605D" w:rsidRPr="001B0584" w:rsidRDefault="009766BD" w:rsidP="00377210">
            <w:pPr>
              <w:pStyle w:val="maintext"/>
              <w:snapToGrid w:val="0"/>
              <w:spacing w:before="0" w:after="120" w:line="240" w:lineRule="auto"/>
              <w:ind w:firstLineChars="0" w:firstLine="0"/>
              <w:rPr>
                <w:lang w:val="en-US"/>
              </w:rPr>
            </w:pPr>
            <w:r>
              <w:rPr>
                <w:lang w:val="en-US"/>
              </w:rPr>
              <w:t>QC</w:t>
            </w:r>
          </w:p>
        </w:tc>
        <w:tc>
          <w:tcPr>
            <w:tcW w:w="1097" w:type="dxa"/>
          </w:tcPr>
          <w:p w:rsidR="004D605D" w:rsidRPr="001B0584" w:rsidRDefault="009766BD" w:rsidP="00377210">
            <w:pPr>
              <w:pStyle w:val="maintext"/>
              <w:snapToGrid w:val="0"/>
              <w:spacing w:before="0" w:after="120" w:line="240" w:lineRule="auto"/>
              <w:ind w:firstLineChars="0" w:firstLine="0"/>
              <w:rPr>
                <w:lang w:val="en-US"/>
              </w:rPr>
            </w:pPr>
            <w:r>
              <w:rPr>
                <w:lang w:val="en-US"/>
              </w:rPr>
              <w:t>Alt.3 or 1</w:t>
            </w:r>
          </w:p>
        </w:tc>
        <w:tc>
          <w:tcPr>
            <w:tcW w:w="6610" w:type="dxa"/>
          </w:tcPr>
          <w:p w:rsidR="004D605D" w:rsidRPr="001B0584" w:rsidRDefault="004D605D" w:rsidP="00377210">
            <w:pPr>
              <w:pStyle w:val="maintext"/>
              <w:snapToGrid w:val="0"/>
              <w:spacing w:before="0" w:after="120" w:line="240" w:lineRule="auto"/>
              <w:ind w:firstLineChars="0" w:firstLine="0"/>
              <w:rPr>
                <w:lang w:val="en-US"/>
              </w:rPr>
            </w:pPr>
          </w:p>
        </w:tc>
      </w:tr>
      <w:tr w:rsidR="00372503" w:rsidTr="00377210">
        <w:tc>
          <w:tcPr>
            <w:tcW w:w="1615" w:type="dxa"/>
          </w:tcPr>
          <w:p w:rsidR="00372503" w:rsidRPr="003B3400" w:rsidRDefault="00372503" w:rsidP="00377210">
            <w:pPr>
              <w:pStyle w:val="maintext"/>
              <w:snapToGrid w:val="0"/>
              <w:spacing w:before="0" w:after="120" w:line="240" w:lineRule="auto"/>
              <w:ind w:firstLineChars="0" w:firstLine="0"/>
              <w:rPr>
                <w:rFonts w:eastAsia="SimSun"/>
                <w:lang w:val="en-US" w:eastAsia="zh-CN"/>
              </w:rPr>
            </w:pPr>
            <w:r w:rsidRPr="003B3400">
              <w:rPr>
                <w:rFonts w:eastAsia="SimSun" w:hint="eastAsia"/>
                <w:lang w:val="en-US" w:eastAsia="zh-CN"/>
              </w:rPr>
              <w:t>Intel</w:t>
            </w:r>
          </w:p>
        </w:tc>
        <w:tc>
          <w:tcPr>
            <w:tcW w:w="1097" w:type="dxa"/>
          </w:tcPr>
          <w:p w:rsidR="00372503" w:rsidRPr="003B3400" w:rsidRDefault="00372503" w:rsidP="00377210">
            <w:pPr>
              <w:pStyle w:val="maintext"/>
              <w:snapToGrid w:val="0"/>
              <w:spacing w:before="0" w:after="120" w:line="240" w:lineRule="auto"/>
              <w:ind w:firstLineChars="0" w:firstLine="0"/>
              <w:rPr>
                <w:rFonts w:eastAsia="SimSun"/>
                <w:lang w:val="en-US" w:eastAsia="zh-CN"/>
              </w:rPr>
            </w:pPr>
            <w:r w:rsidRPr="003B3400">
              <w:rPr>
                <w:rFonts w:eastAsia="SimSun" w:hint="eastAsia"/>
                <w:lang w:val="en-US" w:eastAsia="zh-CN"/>
              </w:rPr>
              <w:t>A</w:t>
            </w:r>
            <w:r w:rsidRPr="003B3400">
              <w:rPr>
                <w:rFonts w:eastAsia="SimSun"/>
                <w:lang w:val="en-US" w:eastAsia="zh-CN"/>
              </w:rPr>
              <w:t>lt 1</w:t>
            </w:r>
          </w:p>
        </w:tc>
        <w:tc>
          <w:tcPr>
            <w:tcW w:w="6610" w:type="dxa"/>
          </w:tcPr>
          <w:p w:rsidR="00372503" w:rsidRPr="001B0584" w:rsidRDefault="00372503" w:rsidP="00377210">
            <w:pPr>
              <w:pStyle w:val="maintext"/>
              <w:snapToGrid w:val="0"/>
              <w:spacing w:before="0" w:after="120" w:line="240" w:lineRule="auto"/>
              <w:ind w:firstLineChars="0" w:firstLine="0"/>
              <w:rPr>
                <w:lang w:val="en-US"/>
              </w:rPr>
            </w:pPr>
          </w:p>
        </w:tc>
      </w:tr>
      <w:tr w:rsidR="002B20CD" w:rsidTr="00377210">
        <w:tc>
          <w:tcPr>
            <w:tcW w:w="1615" w:type="dxa"/>
          </w:tcPr>
          <w:p w:rsidR="002B20CD" w:rsidRPr="003B3400" w:rsidRDefault="002B20CD" w:rsidP="00377210">
            <w:pPr>
              <w:pStyle w:val="maintext"/>
              <w:snapToGrid w:val="0"/>
              <w:spacing w:before="0" w:after="120" w:line="240" w:lineRule="auto"/>
              <w:ind w:firstLineChars="0" w:firstLine="0"/>
              <w:rPr>
                <w:rFonts w:eastAsia="SimSun"/>
                <w:lang w:val="en-US" w:eastAsia="zh-CN"/>
              </w:rPr>
            </w:pPr>
            <w:r>
              <w:rPr>
                <w:rFonts w:eastAsia="SimSun"/>
                <w:lang w:val="en-US" w:eastAsia="zh-CN"/>
              </w:rPr>
              <w:t>CATT</w:t>
            </w:r>
          </w:p>
        </w:tc>
        <w:tc>
          <w:tcPr>
            <w:tcW w:w="1097" w:type="dxa"/>
          </w:tcPr>
          <w:p w:rsidR="002B20CD" w:rsidRPr="003B3400" w:rsidRDefault="002B20CD" w:rsidP="00377210">
            <w:pPr>
              <w:pStyle w:val="maintext"/>
              <w:snapToGrid w:val="0"/>
              <w:spacing w:before="0" w:after="120" w:line="240" w:lineRule="auto"/>
              <w:ind w:firstLineChars="0" w:firstLine="0"/>
              <w:rPr>
                <w:rFonts w:eastAsia="SimSun"/>
                <w:lang w:val="en-US" w:eastAsia="zh-CN"/>
              </w:rPr>
            </w:pPr>
            <w:r>
              <w:rPr>
                <w:rFonts w:eastAsia="SimSun"/>
                <w:lang w:val="en-US" w:eastAsia="zh-CN"/>
              </w:rPr>
              <w:t>Alt 1</w:t>
            </w:r>
          </w:p>
        </w:tc>
        <w:tc>
          <w:tcPr>
            <w:tcW w:w="6610" w:type="dxa"/>
          </w:tcPr>
          <w:p w:rsidR="002B20CD" w:rsidRPr="001B0584" w:rsidRDefault="002B20CD" w:rsidP="00377210">
            <w:pPr>
              <w:pStyle w:val="maintext"/>
              <w:snapToGrid w:val="0"/>
              <w:spacing w:before="0" w:after="120" w:line="240" w:lineRule="auto"/>
              <w:ind w:firstLineChars="0" w:firstLine="0"/>
              <w:rPr>
                <w:lang w:val="en-US"/>
              </w:rPr>
            </w:pPr>
            <w:r>
              <w:rPr>
                <w:lang w:val="en-US"/>
              </w:rPr>
              <w:t>Same as PUSCH</w:t>
            </w:r>
          </w:p>
        </w:tc>
      </w:tr>
      <w:tr w:rsidR="00240B91" w:rsidTr="00377210">
        <w:tc>
          <w:tcPr>
            <w:tcW w:w="1615" w:type="dxa"/>
          </w:tcPr>
          <w:p w:rsidR="00240B91" w:rsidRDefault="00240B91" w:rsidP="00240B91">
            <w:pPr>
              <w:pStyle w:val="maintext"/>
              <w:snapToGrid w:val="0"/>
              <w:spacing w:before="0" w:after="120" w:line="240" w:lineRule="auto"/>
              <w:ind w:firstLineChars="0" w:firstLine="0"/>
              <w:rPr>
                <w:rFonts w:eastAsia="SimSun"/>
                <w:lang w:val="en-US" w:eastAsia="zh-CN"/>
              </w:rPr>
            </w:pPr>
            <w:r>
              <w:rPr>
                <w:lang w:val="en-US"/>
              </w:rPr>
              <w:t>Motorola Mobility, Lenovo</w:t>
            </w:r>
          </w:p>
        </w:tc>
        <w:tc>
          <w:tcPr>
            <w:tcW w:w="1097" w:type="dxa"/>
          </w:tcPr>
          <w:p w:rsidR="00240B91" w:rsidRDefault="00240B91" w:rsidP="00240B91">
            <w:pPr>
              <w:pStyle w:val="maintext"/>
              <w:snapToGrid w:val="0"/>
              <w:spacing w:before="0" w:after="120" w:line="240" w:lineRule="auto"/>
              <w:ind w:firstLineChars="0" w:firstLine="0"/>
              <w:rPr>
                <w:rFonts w:eastAsia="SimSun"/>
                <w:lang w:val="en-US" w:eastAsia="zh-CN"/>
              </w:rPr>
            </w:pPr>
            <w:r>
              <w:rPr>
                <w:rFonts w:eastAsia="SimSun"/>
                <w:lang w:val="en-US" w:eastAsia="zh-CN"/>
              </w:rPr>
              <w:t>Alt 2</w:t>
            </w:r>
          </w:p>
        </w:tc>
        <w:tc>
          <w:tcPr>
            <w:tcW w:w="6610" w:type="dxa"/>
          </w:tcPr>
          <w:p w:rsidR="00240B91" w:rsidRDefault="00240B91" w:rsidP="00240B91">
            <w:pPr>
              <w:pStyle w:val="maintext"/>
              <w:snapToGrid w:val="0"/>
              <w:spacing w:before="0" w:after="120" w:line="240" w:lineRule="auto"/>
              <w:ind w:firstLineChars="0" w:firstLine="0"/>
              <w:rPr>
                <w:lang w:val="en-US"/>
              </w:rPr>
            </w:pPr>
            <w:r>
              <w:t>SRS</w:t>
            </w:r>
            <w:r w:rsidRPr="001238A6">
              <w:t xml:space="preserve"> bandwidth expressed in the </w:t>
            </w:r>
            <w:r w:rsidRPr="001238A6">
              <w:rPr>
                <w:rFonts w:hint="eastAsia"/>
              </w:rPr>
              <w:t>number of PRBs</w:t>
            </w:r>
          </w:p>
        </w:tc>
      </w:tr>
      <w:tr w:rsidR="003E4812" w:rsidTr="003E4812">
        <w:tc>
          <w:tcPr>
            <w:tcW w:w="1615" w:type="dxa"/>
            <w:tcBorders>
              <w:top w:val="single" w:sz="4" w:space="0" w:color="000000"/>
              <w:left w:val="single" w:sz="4" w:space="0" w:color="000000"/>
              <w:bottom w:val="single" w:sz="4" w:space="0" w:color="000000"/>
              <w:right w:val="single" w:sz="4" w:space="0" w:color="000000"/>
            </w:tcBorders>
          </w:tcPr>
          <w:p w:rsidR="003E4812" w:rsidRPr="003E4812" w:rsidRDefault="003E4812" w:rsidP="00DC2CCC">
            <w:pPr>
              <w:pStyle w:val="maintext"/>
              <w:snapToGrid w:val="0"/>
              <w:spacing w:before="0" w:after="120" w:line="240" w:lineRule="auto"/>
              <w:ind w:firstLineChars="0" w:firstLine="0"/>
              <w:rPr>
                <w:lang w:val="en-US"/>
              </w:rPr>
            </w:pPr>
            <w:r w:rsidRPr="003E4812">
              <w:rPr>
                <w:rFonts w:hint="eastAsia"/>
                <w:lang w:val="en-US"/>
              </w:rPr>
              <w:t>vivo</w:t>
            </w:r>
          </w:p>
        </w:tc>
        <w:tc>
          <w:tcPr>
            <w:tcW w:w="1097" w:type="dxa"/>
            <w:tcBorders>
              <w:top w:val="single" w:sz="4" w:space="0" w:color="000000"/>
              <w:left w:val="single" w:sz="4" w:space="0" w:color="000000"/>
              <w:bottom w:val="single" w:sz="4" w:space="0" w:color="000000"/>
              <w:right w:val="single" w:sz="4" w:space="0" w:color="000000"/>
            </w:tcBorders>
          </w:tcPr>
          <w:p w:rsidR="003E4812" w:rsidRDefault="003E4812" w:rsidP="00DC2CCC">
            <w:pPr>
              <w:pStyle w:val="maintext"/>
              <w:snapToGrid w:val="0"/>
              <w:spacing w:before="0" w:after="120" w:line="240" w:lineRule="auto"/>
              <w:ind w:firstLineChars="0" w:firstLine="0"/>
              <w:rPr>
                <w:rFonts w:eastAsia="SimSun"/>
                <w:lang w:val="en-US" w:eastAsia="zh-CN"/>
              </w:rPr>
            </w:pPr>
            <w:r>
              <w:rPr>
                <w:rFonts w:eastAsia="SimSun" w:hint="eastAsia"/>
                <w:lang w:val="en-US" w:eastAsia="zh-CN"/>
              </w:rPr>
              <w:t>Alt.1</w:t>
            </w:r>
          </w:p>
        </w:tc>
        <w:tc>
          <w:tcPr>
            <w:tcW w:w="6610" w:type="dxa"/>
            <w:tcBorders>
              <w:top w:val="single" w:sz="4" w:space="0" w:color="000000"/>
              <w:left w:val="single" w:sz="4" w:space="0" w:color="000000"/>
              <w:bottom w:val="single" w:sz="4" w:space="0" w:color="000000"/>
              <w:right w:val="single" w:sz="4" w:space="0" w:color="000000"/>
            </w:tcBorders>
          </w:tcPr>
          <w:p w:rsidR="003E4812" w:rsidRPr="003E4812" w:rsidRDefault="003E4812" w:rsidP="00DC2CCC">
            <w:pPr>
              <w:pStyle w:val="maintext"/>
              <w:snapToGrid w:val="0"/>
              <w:spacing w:before="0" w:after="120" w:line="240" w:lineRule="auto"/>
              <w:ind w:firstLineChars="0" w:firstLine="0"/>
            </w:pPr>
          </w:p>
        </w:tc>
      </w:tr>
      <w:tr w:rsidR="00B137B4" w:rsidTr="003E4812">
        <w:tc>
          <w:tcPr>
            <w:tcW w:w="1615" w:type="dxa"/>
            <w:tcBorders>
              <w:top w:val="single" w:sz="4" w:space="0" w:color="000000"/>
              <w:left w:val="single" w:sz="4" w:space="0" w:color="000000"/>
              <w:bottom w:val="single" w:sz="4" w:space="0" w:color="000000"/>
              <w:right w:val="single" w:sz="4" w:space="0" w:color="000000"/>
            </w:tcBorders>
          </w:tcPr>
          <w:p w:rsidR="00B137B4" w:rsidRPr="003E4812" w:rsidRDefault="00B137B4" w:rsidP="00B137B4">
            <w:pPr>
              <w:pStyle w:val="maintext"/>
              <w:snapToGrid w:val="0"/>
              <w:spacing w:before="0" w:after="120" w:line="240" w:lineRule="auto"/>
              <w:ind w:firstLineChars="0" w:firstLine="0"/>
              <w:rPr>
                <w:lang w:val="en-US"/>
              </w:rPr>
            </w:pPr>
            <w:r>
              <w:rPr>
                <w:rFonts w:hint="eastAsia"/>
                <w:lang w:val="en-US"/>
              </w:rPr>
              <w:t>Samsung</w:t>
            </w:r>
          </w:p>
        </w:tc>
        <w:tc>
          <w:tcPr>
            <w:tcW w:w="1097" w:type="dxa"/>
            <w:tcBorders>
              <w:top w:val="single" w:sz="4" w:space="0" w:color="000000"/>
              <w:left w:val="single" w:sz="4" w:space="0" w:color="000000"/>
              <w:bottom w:val="single" w:sz="4" w:space="0" w:color="000000"/>
              <w:right w:val="single" w:sz="4" w:space="0" w:color="000000"/>
            </w:tcBorders>
          </w:tcPr>
          <w:p w:rsidR="00B137B4" w:rsidRPr="00B137B4" w:rsidRDefault="00B137B4" w:rsidP="00DC2CCC">
            <w:pPr>
              <w:pStyle w:val="maintext"/>
              <w:snapToGrid w:val="0"/>
              <w:spacing w:before="0" w:after="120" w:line="240" w:lineRule="auto"/>
              <w:ind w:firstLineChars="0" w:firstLine="0"/>
              <w:rPr>
                <w:lang w:val="en-US"/>
              </w:rPr>
            </w:pPr>
            <w:r>
              <w:rPr>
                <w:rFonts w:hint="eastAsia"/>
                <w:lang w:val="en-US"/>
              </w:rPr>
              <w:t>Alt.2</w:t>
            </w:r>
          </w:p>
        </w:tc>
        <w:tc>
          <w:tcPr>
            <w:tcW w:w="6610" w:type="dxa"/>
            <w:tcBorders>
              <w:top w:val="single" w:sz="4" w:space="0" w:color="000000"/>
              <w:left w:val="single" w:sz="4" w:space="0" w:color="000000"/>
              <w:bottom w:val="single" w:sz="4" w:space="0" w:color="000000"/>
              <w:right w:val="single" w:sz="4" w:space="0" w:color="000000"/>
            </w:tcBorders>
          </w:tcPr>
          <w:p w:rsidR="00B137B4" w:rsidRPr="003E4812" w:rsidRDefault="00B137B4" w:rsidP="00DC2CCC">
            <w:pPr>
              <w:pStyle w:val="maintext"/>
              <w:snapToGrid w:val="0"/>
              <w:spacing w:before="0" w:after="120" w:line="240" w:lineRule="auto"/>
              <w:ind w:firstLineChars="0" w:firstLine="0"/>
            </w:pPr>
          </w:p>
        </w:tc>
      </w:tr>
      <w:tr w:rsidR="004A03EC" w:rsidTr="003E4812">
        <w:tc>
          <w:tcPr>
            <w:tcW w:w="1615" w:type="dxa"/>
            <w:tcBorders>
              <w:top w:val="single" w:sz="4" w:space="0" w:color="000000"/>
              <w:left w:val="single" w:sz="4" w:space="0" w:color="000000"/>
              <w:bottom w:val="single" w:sz="4" w:space="0" w:color="000000"/>
              <w:right w:val="single" w:sz="4" w:space="0" w:color="000000"/>
            </w:tcBorders>
          </w:tcPr>
          <w:p w:rsidR="004A03EC" w:rsidRDefault="004A03EC" w:rsidP="004A03EC">
            <w:pPr>
              <w:pStyle w:val="maintext"/>
              <w:snapToGrid w:val="0"/>
              <w:spacing w:before="0" w:after="120" w:line="240" w:lineRule="auto"/>
              <w:ind w:firstLineChars="0" w:firstLine="0"/>
              <w:rPr>
                <w:lang w:val="en-US"/>
              </w:rPr>
            </w:pPr>
            <w:r>
              <w:rPr>
                <w:lang w:val="en-US"/>
              </w:rPr>
              <w:t>Ericsson</w:t>
            </w:r>
          </w:p>
        </w:tc>
        <w:tc>
          <w:tcPr>
            <w:tcW w:w="1097" w:type="dxa"/>
            <w:tcBorders>
              <w:top w:val="single" w:sz="4" w:space="0" w:color="000000"/>
              <w:left w:val="single" w:sz="4" w:space="0" w:color="000000"/>
              <w:bottom w:val="single" w:sz="4" w:space="0" w:color="000000"/>
              <w:right w:val="single" w:sz="4" w:space="0" w:color="000000"/>
            </w:tcBorders>
          </w:tcPr>
          <w:p w:rsidR="004A03EC" w:rsidRDefault="004A03EC" w:rsidP="004A03EC">
            <w:pPr>
              <w:pStyle w:val="maintext"/>
              <w:snapToGrid w:val="0"/>
              <w:spacing w:before="0" w:after="120" w:line="240" w:lineRule="auto"/>
              <w:ind w:firstLineChars="0" w:firstLine="0"/>
              <w:rPr>
                <w:lang w:val="en-US"/>
              </w:rPr>
            </w:pPr>
            <w:r>
              <w:rPr>
                <w:rFonts w:eastAsia="SimSun"/>
                <w:lang w:val="en-US" w:eastAsia="zh-CN"/>
              </w:rPr>
              <w:t>Alt 2</w:t>
            </w:r>
          </w:p>
        </w:tc>
        <w:tc>
          <w:tcPr>
            <w:tcW w:w="6610" w:type="dxa"/>
            <w:tcBorders>
              <w:top w:val="single" w:sz="4" w:space="0" w:color="000000"/>
              <w:left w:val="single" w:sz="4" w:space="0" w:color="000000"/>
              <w:bottom w:val="single" w:sz="4" w:space="0" w:color="000000"/>
              <w:right w:val="single" w:sz="4" w:space="0" w:color="000000"/>
            </w:tcBorders>
          </w:tcPr>
          <w:p w:rsidR="004A03EC" w:rsidRPr="003E4812" w:rsidRDefault="004A03EC" w:rsidP="004A03EC">
            <w:pPr>
              <w:pStyle w:val="maintext"/>
              <w:snapToGrid w:val="0"/>
              <w:spacing w:before="0" w:after="120" w:line="240" w:lineRule="auto"/>
              <w:ind w:firstLineChars="0" w:firstLine="0"/>
            </w:pPr>
          </w:p>
        </w:tc>
      </w:tr>
      <w:tr w:rsidR="00882B4A" w:rsidTr="003E4812">
        <w:tc>
          <w:tcPr>
            <w:tcW w:w="1615" w:type="dxa"/>
            <w:tcBorders>
              <w:top w:val="single" w:sz="4" w:space="0" w:color="000000"/>
              <w:left w:val="single" w:sz="4" w:space="0" w:color="000000"/>
              <w:bottom w:val="single" w:sz="4" w:space="0" w:color="000000"/>
              <w:right w:val="single" w:sz="4" w:space="0" w:color="000000"/>
            </w:tcBorders>
          </w:tcPr>
          <w:p w:rsidR="00882B4A" w:rsidRDefault="00882B4A" w:rsidP="007F681B">
            <w:pPr>
              <w:pStyle w:val="maintext"/>
              <w:snapToGrid w:val="0"/>
              <w:spacing w:before="0" w:after="120" w:line="240" w:lineRule="auto"/>
              <w:ind w:firstLineChars="0" w:firstLine="0"/>
              <w:rPr>
                <w:lang w:val="en-US"/>
              </w:rPr>
            </w:pPr>
            <w:r>
              <w:rPr>
                <w:rFonts w:hint="eastAsia"/>
                <w:lang w:val="en-US"/>
              </w:rPr>
              <w:t>N</w:t>
            </w:r>
            <w:r>
              <w:rPr>
                <w:lang w:val="en-US"/>
              </w:rPr>
              <w:t>okia</w:t>
            </w:r>
          </w:p>
        </w:tc>
        <w:tc>
          <w:tcPr>
            <w:tcW w:w="1097" w:type="dxa"/>
            <w:tcBorders>
              <w:top w:val="single" w:sz="4" w:space="0" w:color="000000"/>
              <w:left w:val="single" w:sz="4" w:space="0" w:color="000000"/>
              <w:bottom w:val="single" w:sz="4" w:space="0" w:color="000000"/>
              <w:right w:val="single" w:sz="4" w:space="0" w:color="000000"/>
            </w:tcBorders>
          </w:tcPr>
          <w:p w:rsidR="00882B4A" w:rsidRDefault="00882B4A" w:rsidP="007F681B">
            <w:pPr>
              <w:pStyle w:val="maintext"/>
              <w:snapToGrid w:val="0"/>
              <w:spacing w:before="0" w:after="120" w:line="240" w:lineRule="auto"/>
              <w:ind w:firstLineChars="0" w:firstLine="0"/>
              <w:rPr>
                <w:lang w:val="en-US"/>
              </w:rPr>
            </w:pPr>
            <w:r>
              <w:rPr>
                <w:lang w:val="en-US"/>
              </w:rPr>
              <w:t>A</w:t>
            </w:r>
            <w:r>
              <w:rPr>
                <w:rFonts w:hint="eastAsia"/>
                <w:lang w:val="en-US"/>
              </w:rPr>
              <w:t xml:space="preserve">lt </w:t>
            </w:r>
            <w:r>
              <w:rPr>
                <w:lang w:val="en-US"/>
              </w:rPr>
              <w:t>1 or alt 3</w:t>
            </w:r>
          </w:p>
        </w:tc>
        <w:tc>
          <w:tcPr>
            <w:tcW w:w="6610" w:type="dxa"/>
            <w:tcBorders>
              <w:top w:val="single" w:sz="4" w:space="0" w:color="000000"/>
              <w:left w:val="single" w:sz="4" w:space="0" w:color="000000"/>
              <w:bottom w:val="single" w:sz="4" w:space="0" w:color="000000"/>
              <w:right w:val="single" w:sz="4" w:space="0" w:color="000000"/>
            </w:tcBorders>
          </w:tcPr>
          <w:p w:rsidR="00882B4A" w:rsidRPr="003E4812" w:rsidRDefault="00882B4A" w:rsidP="007F681B">
            <w:pPr>
              <w:pStyle w:val="maintext"/>
              <w:snapToGrid w:val="0"/>
              <w:spacing w:before="0" w:after="120" w:line="240" w:lineRule="auto"/>
              <w:ind w:firstLineChars="0" w:firstLine="0"/>
            </w:pPr>
          </w:p>
        </w:tc>
      </w:tr>
      <w:tr w:rsidR="00D2544F" w:rsidTr="003E4812">
        <w:tc>
          <w:tcPr>
            <w:tcW w:w="1615" w:type="dxa"/>
            <w:tcBorders>
              <w:top w:val="single" w:sz="4" w:space="0" w:color="000000"/>
              <w:left w:val="single" w:sz="4" w:space="0" w:color="000000"/>
              <w:bottom w:val="single" w:sz="4" w:space="0" w:color="000000"/>
              <w:right w:val="single" w:sz="4" w:space="0" w:color="000000"/>
            </w:tcBorders>
          </w:tcPr>
          <w:p w:rsidR="00D2544F" w:rsidRDefault="00D2544F" w:rsidP="00076F23">
            <w:pPr>
              <w:pStyle w:val="maintext"/>
              <w:snapToGrid w:val="0"/>
              <w:spacing w:before="0" w:after="120" w:line="240" w:lineRule="auto"/>
              <w:ind w:firstLineChars="0" w:firstLine="0"/>
              <w:rPr>
                <w:lang w:val="en-US"/>
              </w:rPr>
            </w:pPr>
            <w:r>
              <w:rPr>
                <w:lang w:val="en-US"/>
              </w:rPr>
              <w:t>Huawei</w:t>
            </w:r>
          </w:p>
        </w:tc>
        <w:tc>
          <w:tcPr>
            <w:tcW w:w="1097" w:type="dxa"/>
            <w:tcBorders>
              <w:top w:val="single" w:sz="4" w:space="0" w:color="000000"/>
              <w:left w:val="single" w:sz="4" w:space="0" w:color="000000"/>
              <w:bottom w:val="single" w:sz="4" w:space="0" w:color="000000"/>
              <w:right w:val="single" w:sz="4" w:space="0" w:color="000000"/>
            </w:tcBorders>
          </w:tcPr>
          <w:p w:rsidR="00D2544F" w:rsidRDefault="00D2544F" w:rsidP="00076F23">
            <w:pPr>
              <w:pStyle w:val="maintext"/>
              <w:snapToGrid w:val="0"/>
              <w:spacing w:before="0" w:after="120" w:line="240" w:lineRule="auto"/>
              <w:ind w:firstLineChars="0" w:firstLine="0"/>
              <w:rPr>
                <w:lang w:val="en-US"/>
              </w:rPr>
            </w:pPr>
          </w:p>
        </w:tc>
        <w:tc>
          <w:tcPr>
            <w:tcW w:w="6610" w:type="dxa"/>
            <w:tcBorders>
              <w:top w:val="single" w:sz="4" w:space="0" w:color="000000"/>
              <w:left w:val="single" w:sz="4" w:space="0" w:color="000000"/>
              <w:bottom w:val="single" w:sz="4" w:space="0" w:color="000000"/>
              <w:right w:val="single" w:sz="4" w:space="0" w:color="000000"/>
            </w:tcBorders>
          </w:tcPr>
          <w:p w:rsidR="00D2544F" w:rsidRPr="003E4812" w:rsidRDefault="00D2544F" w:rsidP="00076F23">
            <w:pPr>
              <w:pStyle w:val="maintext"/>
              <w:snapToGrid w:val="0"/>
              <w:spacing w:before="0" w:after="120" w:line="240" w:lineRule="auto"/>
              <w:ind w:firstLineChars="0" w:firstLine="0"/>
            </w:pPr>
            <w:r>
              <w:t>Same as PUSCH</w:t>
            </w:r>
          </w:p>
        </w:tc>
      </w:tr>
      <w:tr w:rsidR="00D2544F" w:rsidTr="003E4812">
        <w:tc>
          <w:tcPr>
            <w:tcW w:w="1615" w:type="dxa"/>
            <w:tcBorders>
              <w:top w:val="single" w:sz="4" w:space="0" w:color="000000"/>
              <w:left w:val="single" w:sz="4" w:space="0" w:color="000000"/>
              <w:bottom w:val="single" w:sz="4" w:space="0" w:color="000000"/>
              <w:right w:val="single" w:sz="4" w:space="0" w:color="000000"/>
            </w:tcBorders>
          </w:tcPr>
          <w:p w:rsidR="00D2544F" w:rsidRPr="005307C6" w:rsidRDefault="00D2544F" w:rsidP="00076F23">
            <w:pPr>
              <w:pStyle w:val="maintext"/>
              <w:snapToGrid w:val="0"/>
              <w:spacing w:before="0" w:after="120" w:line="240" w:lineRule="auto"/>
              <w:ind w:firstLineChars="0" w:firstLine="0"/>
              <w:rPr>
                <w:rFonts w:eastAsia="MS Mincho"/>
                <w:lang w:val="en-US" w:eastAsia="ja-JP"/>
              </w:rPr>
            </w:pPr>
            <w:r w:rsidRPr="00317A2C">
              <w:rPr>
                <w:rFonts w:eastAsia="MS Mincho" w:hint="eastAsia"/>
                <w:lang w:val="en-US" w:eastAsia="ja-JP"/>
              </w:rPr>
              <w:t>Panasonic</w:t>
            </w:r>
          </w:p>
        </w:tc>
        <w:tc>
          <w:tcPr>
            <w:tcW w:w="1097" w:type="dxa"/>
            <w:tcBorders>
              <w:top w:val="single" w:sz="4" w:space="0" w:color="000000"/>
              <w:left w:val="single" w:sz="4" w:space="0" w:color="000000"/>
              <w:bottom w:val="single" w:sz="4" w:space="0" w:color="000000"/>
              <w:right w:val="single" w:sz="4" w:space="0" w:color="000000"/>
            </w:tcBorders>
          </w:tcPr>
          <w:p w:rsidR="00D2544F" w:rsidRPr="005307C6" w:rsidRDefault="00D2544F" w:rsidP="00076F23">
            <w:pPr>
              <w:pStyle w:val="maintext"/>
              <w:snapToGrid w:val="0"/>
              <w:spacing w:before="0" w:after="120" w:line="240" w:lineRule="auto"/>
              <w:ind w:firstLineChars="0" w:firstLine="0"/>
              <w:rPr>
                <w:rFonts w:eastAsia="MS Mincho"/>
                <w:lang w:val="en-US" w:eastAsia="ja-JP"/>
              </w:rPr>
            </w:pPr>
            <w:r>
              <w:rPr>
                <w:rFonts w:eastAsia="MS Mincho" w:hint="eastAsia"/>
                <w:lang w:val="en-US" w:eastAsia="ja-JP"/>
              </w:rPr>
              <w:t>Alt.2</w:t>
            </w:r>
          </w:p>
        </w:tc>
        <w:tc>
          <w:tcPr>
            <w:tcW w:w="6610" w:type="dxa"/>
            <w:tcBorders>
              <w:top w:val="single" w:sz="4" w:space="0" w:color="000000"/>
              <w:left w:val="single" w:sz="4" w:space="0" w:color="000000"/>
              <w:bottom w:val="single" w:sz="4" w:space="0" w:color="000000"/>
              <w:right w:val="single" w:sz="4" w:space="0" w:color="000000"/>
            </w:tcBorders>
          </w:tcPr>
          <w:p w:rsidR="00D2544F" w:rsidRPr="003E4812" w:rsidRDefault="00D2544F" w:rsidP="00076F23">
            <w:pPr>
              <w:pStyle w:val="maintext"/>
              <w:snapToGrid w:val="0"/>
              <w:spacing w:before="0" w:after="120" w:line="240" w:lineRule="auto"/>
              <w:ind w:firstLineChars="0" w:firstLine="0"/>
            </w:pPr>
            <w:r w:rsidRPr="005960EA">
              <w:rPr>
                <w:rFonts w:eastAsia="MS Mincho" w:hint="eastAsia"/>
                <w:lang w:val="en-US" w:eastAsia="ja-JP"/>
              </w:rPr>
              <w:t>Same as PUSCH</w:t>
            </w:r>
          </w:p>
        </w:tc>
      </w:tr>
    </w:tbl>
    <w:p w:rsidR="00996669" w:rsidRPr="00D21D87" w:rsidRDefault="00BD655F" w:rsidP="00996669">
      <w:pPr>
        <w:spacing w:before="240" w:after="240" w:line="240" w:lineRule="auto"/>
        <w:jc w:val="both"/>
        <w:rPr>
          <w:rFonts w:ascii="Times New Roman" w:hAnsi="Times New Roman"/>
          <w:sz w:val="20"/>
          <w:szCs w:val="20"/>
        </w:rPr>
      </w:pPr>
      <w:r>
        <w:rPr>
          <w:rFonts w:ascii="Times New Roman" w:hAnsi="Times New Roman" w:hint="eastAsia"/>
          <w:b/>
          <w:i/>
          <w:sz w:val="20"/>
          <w:szCs w:val="20"/>
          <w:highlight w:val="yellow"/>
        </w:rPr>
        <w:t>[Pr</w:t>
      </w:r>
      <w:r w:rsidRPr="00616660">
        <w:rPr>
          <w:rFonts w:ascii="Times New Roman" w:hAnsi="Times New Roman" w:hint="eastAsia"/>
          <w:b/>
          <w:i/>
          <w:sz w:val="20"/>
          <w:szCs w:val="20"/>
          <w:highlight w:val="yellow"/>
        </w:rPr>
        <w:t>opo</w:t>
      </w:r>
      <w:r w:rsidRPr="00BD655F">
        <w:rPr>
          <w:rFonts w:ascii="Times New Roman" w:hAnsi="Times New Roman" w:hint="eastAsia"/>
          <w:b/>
          <w:i/>
          <w:sz w:val="20"/>
          <w:szCs w:val="20"/>
          <w:highlight w:val="yellow"/>
        </w:rPr>
        <w:t>sals:</w:t>
      </w:r>
      <w:r>
        <w:rPr>
          <w:rFonts w:ascii="Times New Roman" w:hAnsi="Times New Roman" w:hint="eastAsia"/>
          <w:b/>
          <w:i/>
          <w:sz w:val="20"/>
          <w:szCs w:val="20"/>
          <w:highlight w:val="yellow"/>
        </w:rPr>
        <w:t xml:space="preserve"> </w:t>
      </w:r>
      <w:r w:rsidRPr="00BD655F">
        <w:rPr>
          <w:rFonts w:ascii="Times New Roman" w:hAnsi="Times New Roman" w:hint="eastAsia"/>
          <w:i/>
          <w:sz w:val="20"/>
          <w:szCs w:val="20"/>
          <w:highlight w:val="yellow"/>
        </w:rPr>
        <w:t>TBD</w:t>
      </w:r>
      <w:r w:rsidRPr="00BD655F">
        <w:rPr>
          <w:rFonts w:ascii="Times New Roman" w:hAnsi="Times New Roman" w:hint="eastAsia"/>
          <w:b/>
          <w:i/>
          <w:sz w:val="20"/>
          <w:szCs w:val="20"/>
          <w:highlight w:val="yellow"/>
        </w:rPr>
        <w:t>]</w:t>
      </w:r>
    </w:p>
    <w:p w:rsidR="009E1763" w:rsidRPr="00B47CC2" w:rsidRDefault="009E1763" w:rsidP="009E1763">
      <w:pPr>
        <w:pStyle w:val="3"/>
        <w:tabs>
          <w:tab w:val="left" w:pos="720"/>
        </w:tabs>
        <w:rPr>
          <w:rFonts w:ascii="Times New Roman" w:hAnsi="Times New Roman"/>
          <w:color w:val="BFBFBF" w:themeColor="background1" w:themeShade="BF"/>
          <w:sz w:val="20"/>
          <w:szCs w:val="20"/>
          <w:lang w:val="en-GB"/>
        </w:rPr>
      </w:pPr>
      <w:r w:rsidRPr="00B47CC2">
        <w:rPr>
          <w:rFonts w:ascii="Times New Roman" w:hAnsi="Times New Roman" w:hint="eastAsia"/>
          <w:color w:val="BFBFBF" w:themeColor="background1" w:themeShade="BF"/>
          <w:sz w:val="20"/>
          <w:szCs w:val="20"/>
        </w:rPr>
        <w:t>SRS</w:t>
      </w:r>
      <w:r w:rsidRPr="00B47CC2">
        <w:rPr>
          <w:rFonts w:ascii="Times New Roman" w:hAnsi="Times New Roman"/>
          <w:color w:val="BFBFBF" w:themeColor="background1" w:themeShade="BF"/>
          <w:sz w:val="20"/>
          <w:szCs w:val="20"/>
        </w:rPr>
        <w:t xml:space="preserve"> transmission period unit</w:t>
      </w:r>
      <w:r w:rsidRPr="00B47CC2">
        <w:rPr>
          <w:rFonts w:ascii="Times New Roman" w:hAnsi="Times New Roman" w:hint="eastAsia"/>
          <w:color w:val="BFBFBF" w:themeColor="background1" w:themeShade="BF"/>
          <w:sz w:val="20"/>
          <w:szCs w:val="20"/>
        </w:rPr>
        <w:t xml:space="preserve">, i.e., </w:t>
      </w:r>
      <w:r w:rsidRPr="00B47CC2">
        <w:rPr>
          <w:rFonts w:ascii="Times New Roman" w:hAnsi="Times New Roman"/>
          <w:color w:val="BFBFBF" w:themeColor="background1" w:themeShade="BF"/>
          <w:sz w:val="20"/>
          <w:szCs w:val="20"/>
        </w:rPr>
        <w:t>‘</w:t>
      </w:r>
      <w:r w:rsidRPr="00B47CC2">
        <w:rPr>
          <w:rFonts w:ascii="Times New Roman" w:hAnsi="Times New Roman" w:hint="eastAsia"/>
          <w:color w:val="BFBFBF" w:themeColor="background1" w:themeShade="BF"/>
          <w:sz w:val="20"/>
          <w:szCs w:val="20"/>
        </w:rPr>
        <w:t>i</w:t>
      </w:r>
      <w:r w:rsidRPr="00B47CC2">
        <w:rPr>
          <w:rFonts w:ascii="Times New Roman" w:hAnsi="Times New Roman"/>
          <w:color w:val="BFBFBF" w:themeColor="background1" w:themeShade="BF"/>
          <w:sz w:val="20"/>
          <w:szCs w:val="20"/>
        </w:rPr>
        <w:t>’</w:t>
      </w:r>
    </w:p>
    <w:p w:rsidR="009E1763" w:rsidRPr="00B47CC2" w:rsidRDefault="009E1763" w:rsidP="009E1763">
      <w:pPr>
        <w:spacing w:before="120" w:after="120" w:line="240" w:lineRule="auto"/>
        <w:jc w:val="both"/>
        <w:rPr>
          <w:rFonts w:ascii="Times New Roman" w:hAnsi="Times New Roman"/>
          <w:color w:val="BFBFBF" w:themeColor="background1" w:themeShade="BF"/>
          <w:sz w:val="20"/>
          <w:szCs w:val="20"/>
          <w:u w:val="single"/>
          <w:lang w:val="en-GB"/>
        </w:rPr>
      </w:pPr>
      <w:r w:rsidRPr="00B47CC2">
        <w:rPr>
          <w:rFonts w:ascii="Times New Roman" w:hAnsi="Times New Roman"/>
          <w:color w:val="BFBFBF" w:themeColor="background1" w:themeShade="BF"/>
          <w:sz w:val="20"/>
          <w:szCs w:val="20"/>
        </w:rPr>
        <w:t>Need to define (e.g. slot, 2-symbol, 7-symbols, …)</w:t>
      </w:r>
    </w:p>
    <w:p w:rsidR="009E1763" w:rsidRPr="00B47CC2" w:rsidRDefault="009E1763" w:rsidP="009E1763">
      <w:pPr>
        <w:spacing w:before="120" w:after="120" w:line="240" w:lineRule="auto"/>
        <w:jc w:val="both"/>
        <w:rPr>
          <w:rFonts w:ascii="Times New Roman" w:hAnsi="Times New Roman"/>
          <w:color w:val="BFBFBF" w:themeColor="background1" w:themeShade="BF"/>
          <w:sz w:val="20"/>
        </w:rPr>
      </w:pPr>
      <w:r w:rsidRPr="00B47CC2">
        <w:rPr>
          <w:rFonts w:ascii="Times New Roman" w:hAnsi="Times New Roman" w:hint="eastAsia"/>
          <w:color w:val="BFBFBF" w:themeColor="background1" w:themeShade="BF"/>
          <w:sz w:val="20"/>
        </w:rPr>
        <w:lastRenderedPageBreak/>
        <w:t xml:space="preserve">According to our best knowledge, we have the following alternatives for </w:t>
      </w:r>
      <w:r w:rsidRPr="00B47CC2">
        <w:rPr>
          <w:rFonts w:ascii="Times New Roman" w:hAnsi="Times New Roman" w:hint="eastAsia"/>
          <w:color w:val="BFBFBF" w:themeColor="background1" w:themeShade="BF"/>
          <w:sz w:val="20"/>
          <w:szCs w:val="20"/>
        </w:rPr>
        <w:t>SRS</w:t>
      </w:r>
      <w:r w:rsidRPr="00B47CC2">
        <w:rPr>
          <w:rFonts w:ascii="Times New Roman" w:hAnsi="Times New Roman"/>
          <w:color w:val="BFBFBF" w:themeColor="background1" w:themeShade="BF"/>
          <w:sz w:val="20"/>
          <w:szCs w:val="20"/>
        </w:rPr>
        <w:t xml:space="preserve"> transmission period unit</w:t>
      </w:r>
      <w:r w:rsidRPr="00B47CC2">
        <w:rPr>
          <w:rFonts w:ascii="Times New Roman" w:hAnsi="Times New Roman" w:hint="eastAsia"/>
          <w:color w:val="BFBFBF" w:themeColor="background1" w:themeShade="BF"/>
          <w:sz w:val="20"/>
          <w:szCs w:val="20"/>
        </w:rPr>
        <w:t xml:space="preserve">, i.e., </w:t>
      </w:r>
      <w:r w:rsidRPr="00B47CC2">
        <w:rPr>
          <w:rFonts w:ascii="Times New Roman" w:hAnsi="Times New Roman"/>
          <w:color w:val="BFBFBF" w:themeColor="background1" w:themeShade="BF"/>
          <w:sz w:val="20"/>
          <w:szCs w:val="20"/>
        </w:rPr>
        <w:t>‘</w:t>
      </w:r>
      <w:r w:rsidRPr="00B47CC2">
        <w:rPr>
          <w:rFonts w:ascii="Times New Roman" w:hAnsi="Times New Roman" w:hint="eastAsia"/>
          <w:color w:val="BFBFBF" w:themeColor="background1" w:themeShade="BF"/>
          <w:sz w:val="20"/>
          <w:szCs w:val="20"/>
        </w:rPr>
        <w:t>i</w:t>
      </w:r>
      <w:r w:rsidRPr="00B47CC2">
        <w:rPr>
          <w:rFonts w:ascii="Times New Roman" w:hAnsi="Times New Roman"/>
          <w:color w:val="BFBFBF" w:themeColor="background1" w:themeShade="BF"/>
          <w:sz w:val="20"/>
          <w:szCs w:val="20"/>
        </w:rPr>
        <w:t>’</w:t>
      </w:r>
      <w:r w:rsidRPr="00B47CC2">
        <w:rPr>
          <w:rFonts w:ascii="Times New Roman" w:hAnsi="Times New Roman" w:hint="eastAsia"/>
          <w:color w:val="BFBFBF" w:themeColor="background1" w:themeShade="BF"/>
          <w:sz w:val="20"/>
        </w:rPr>
        <w:t>:</w:t>
      </w:r>
    </w:p>
    <w:p w:rsidR="009E1763" w:rsidRPr="00B47CC2" w:rsidRDefault="009E1763" w:rsidP="002450D2">
      <w:pPr>
        <w:numPr>
          <w:ilvl w:val="0"/>
          <w:numId w:val="8"/>
        </w:numPr>
        <w:snapToGrid w:val="0"/>
        <w:spacing w:afterLines="25" w:line="240" w:lineRule="auto"/>
        <w:rPr>
          <w:rFonts w:ascii="Times New Roman" w:hAnsi="Times New Roman"/>
          <w:color w:val="BFBFBF" w:themeColor="background1" w:themeShade="BF"/>
          <w:sz w:val="20"/>
          <w:szCs w:val="20"/>
        </w:rPr>
      </w:pPr>
      <w:r w:rsidRPr="00B47CC2">
        <w:rPr>
          <w:rFonts w:ascii="Times New Roman" w:hAnsi="Times New Roman"/>
          <w:color w:val="BFBFBF" w:themeColor="background1" w:themeShade="BF"/>
          <w:sz w:val="20"/>
          <w:szCs w:val="20"/>
        </w:rPr>
        <w:t>Alt.1:</w:t>
      </w:r>
      <w:r w:rsidRPr="00B47CC2">
        <w:rPr>
          <w:rFonts w:ascii="Times New Roman" w:hAnsi="Times New Roman" w:hint="eastAsia"/>
          <w:color w:val="BFBFBF" w:themeColor="background1" w:themeShade="BF"/>
          <w:sz w:val="20"/>
          <w:szCs w:val="20"/>
        </w:rPr>
        <w:t xml:space="preserve"> per slot</w:t>
      </w:r>
    </w:p>
    <w:p w:rsidR="009E1763" w:rsidRPr="00B47CC2" w:rsidRDefault="009E1763" w:rsidP="002450D2">
      <w:pPr>
        <w:numPr>
          <w:ilvl w:val="0"/>
          <w:numId w:val="8"/>
        </w:numPr>
        <w:snapToGrid w:val="0"/>
        <w:spacing w:afterLines="25" w:line="240" w:lineRule="auto"/>
        <w:rPr>
          <w:rFonts w:ascii="Times New Roman" w:hAnsi="Times New Roman"/>
          <w:color w:val="BFBFBF" w:themeColor="background1" w:themeShade="BF"/>
          <w:sz w:val="20"/>
          <w:szCs w:val="20"/>
        </w:rPr>
      </w:pPr>
      <w:r w:rsidRPr="00B47CC2">
        <w:rPr>
          <w:rFonts w:ascii="Times New Roman" w:hAnsi="Times New Roman"/>
          <w:color w:val="BFBFBF" w:themeColor="background1" w:themeShade="BF"/>
          <w:sz w:val="20"/>
          <w:szCs w:val="20"/>
        </w:rPr>
        <w:t xml:space="preserve">Alt.2: </w:t>
      </w:r>
      <w:r w:rsidRPr="00B47CC2">
        <w:rPr>
          <w:rFonts w:ascii="Times New Roman" w:hAnsi="Times New Roman" w:hint="eastAsia"/>
          <w:color w:val="BFBFBF" w:themeColor="background1" w:themeShade="BF"/>
          <w:sz w:val="20"/>
          <w:szCs w:val="20"/>
        </w:rPr>
        <w:t xml:space="preserve">per </w:t>
      </w:r>
      <w:r w:rsidRPr="00B47CC2">
        <w:rPr>
          <w:rFonts w:ascii="Times New Roman" w:hAnsi="Times New Roman"/>
          <w:color w:val="BFBFBF" w:themeColor="background1" w:themeShade="BF"/>
          <w:sz w:val="20"/>
          <w:szCs w:val="20"/>
        </w:rPr>
        <w:t>2-symbol</w:t>
      </w:r>
    </w:p>
    <w:p w:rsidR="009E1763" w:rsidRPr="00B47CC2" w:rsidRDefault="009E1763" w:rsidP="002450D2">
      <w:pPr>
        <w:numPr>
          <w:ilvl w:val="0"/>
          <w:numId w:val="8"/>
        </w:numPr>
        <w:snapToGrid w:val="0"/>
        <w:spacing w:afterLines="25" w:line="240" w:lineRule="auto"/>
        <w:rPr>
          <w:rFonts w:ascii="Times New Roman" w:hAnsi="Times New Roman"/>
          <w:color w:val="BFBFBF" w:themeColor="background1" w:themeShade="BF"/>
          <w:sz w:val="20"/>
          <w:szCs w:val="20"/>
        </w:rPr>
      </w:pPr>
      <w:r w:rsidRPr="00B47CC2">
        <w:rPr>
          <w:rFonts w:ascii="Times New Roman" w:hAnsi="Times New Roman"/>
          <w:color w:val="BFBFBF" w:themeColor="background1" w:themeShade="BF"/>
          <w:sz w:val="20"/>
          <w:szCs w:val="20"/>
        </w:rPr>
        <w:t>Alt.</w:t>
      </w:r>
      <w:r w:rsidRPr="00B47CC2">
        <w:rPr>
          <w:rFonts w:ascii="Times New Roman" w:hAnsi="Times New Roman" w:hint="eastAsia"/>
          <w:color w:val="BFBFBF" w:themeColor="background1" w:themeShade="BF"/>
          <w:sz w:val="20"/>
          <w:szCs w:val="20"/>
        </w:rPr>
        <w:t>3</w:t>
      </w:r>
      <w:r w:rsidRPr="00B47CC2">
        <w:rPr>
          <w:rFonts w:ascii="Times New Roman" w:hAnsi="Times New Roman"/>
          <w:color w:val="BFBFBF" w:themeColor="background1" w:themeShade="BF"/>
          <w:sz w:val="20"/>
          <w:szCs w:val="20"/>
        </w:rPr>
        <w:t xml:space="preserve">: </w:t>
      </w:r>
      <w:r w:rsidRPr="00B47CC2">
        <w:rPr>
          <w:rFonts w:ascii="Times New Roman" w:hAnsi="Times New Roman" w:hint="eastAsia"/>
          <w:color w:val="BFBFBF" w:themeColor="background1" w:themeShade="BF"/>
          <w:sz w:val="20"/>
          <w:szCs w:val="20"/>
        </w:rPr>
        <w:t xml:space="preserve">per </w:t>
      </w:r>
      <w:r w:rsidRPr="00B47CC2">
        <w:rPr>
          <w:rFonts w:ascii="Times New Roman" w:hAnsi="Times New Roman"/>
          <w:color w:val="BFBFBF" w:themeColor="background1" w:themeShade="BF"/>
          <w:sz w:val="20"/>
          <w:szCs w:val="20"/>
        </w:rPr>
        <w:t>7-symbol</w:t>
      </w:r>
    </w:p>
    <w:p w:rsidR="009E1763" w:rsidRPr="00B47CC2" w:rsidRDefault="009E1763" w:rsidP="002450D2">
      <w:pPr>
        <w:numPr>
          <w:ilvl w:val="0"/>
          <w:numId w:val="8"/>
        </w:numPr>
        <w:snapToGrid w:val="0"/>
        <w:spacing w:afterLines="25" w:line="240" w:lineRule="auto"/>
        <w:rPr>
          <w:rFonts w:ascii="Times New Roman" w:hAnsi="Times New Roman"/>
          <w:color w:val="BFBFBF" w:themeColor="background1" w:themeShade="BF"/>
          <w:sz w:val="20"/>
          <w:szCs w:val="20"/>
        </w:rPr>
      </w:pPr>
      <w:commentRangeStart w:id="313"/>
      <w:r w:rsidRPr="00B47CC2">
        <w:rPr>
          <w:rFonts w:ascii="Times New Roman" w:hAnsi="Times New Roman" w:hint="eastAsia"/>
          <w:color w:val="BFBFBF" w:themeColor="background1" w:themeShade="BF"/>
          <w:sz w:val="20"/>
        </w:rPr>
        <w:t>Alt.4: others</w:t>
      </w:r>
      <w:commentRangeEnd w:id="313"/>
      <w:r w:rsidRPr="00B47CC2">
        <w:rPr>
          <w:rStyle w:val="a4"/>
          <w:color w:val="BFBFBF" w:themeColor="background1" w:themeShade="BF"/>
        </w:rPr>
        <w:commentReference w:id="313"/>
      </w:r>
    </w:p>
    <w:p w:rsidR="009E1763" w:rsidRPr="00B47CC2" w:rsidRDefault="009E1763" w:rsidP="002450D2">
      <w:pPr>
        <w:pStyle w:val="maintext"/>
        <w:snapToGrid w:val="0"/>
        <w:spacing w:beforeLines="100" w:after="120" w:line="240" w:lineRule="auto"/>
        <w:ind w:firstLineChars="0" w:firstLine="0"/>
        <w:rPr>
          <w:color w:val="BFBFBF" w:themeColor="background1" w:themeShade="BF"/>
          <w:lang w:val="en-US"/>
        </w:rPr>
      </w:pPr>
      <w:r w:rsidRPr="00B47CC2">
        <w:rPr>
          <w:rFonts w:hint="eastAsia"/>
          <w:color w:val="BFBFBF" w:themeColor="background1" w:themeShade="BF"/>
          <w:u w:val="single"/>
        </w:rPr>
        <w:t xml:space="preserve"> </w:t>
      </w:r>
      <w:r w:rsidRPr="00B47CC2">
        <w:rPr>
          <w:rFonts w:eastAsia="SimSun" w:hint="eastAsia"/>
          <w:color w:val="BFBFBF" w:themeColor="background1" w:themeShade="BF"/>
          <w:lang w:val="en-US" w:eastAsia="zh-CN"/>
        </w:rPr>
        <w:t>Proponents</w:t>
      </w:r>
      <w:r w:rsidRPr="00B47CC2">
        <w:rPr>
          <w:rFonts w:eastAsia="SimSun"/>
          <w:color w:val="BFBFBF" w:themeColor="background1" w:themeShade="BF"/>
          <w:lang w:val="en-US" w:eastAsia="zh-CN"/>
        </w:rPr>
        <w:t>’</w:t>
      </w:r>
      <w:r w:rsidRPr="00B47CC2">
        <w:rPr>
          <w:color w:val="BFBFBF" w:themeColor="background1" w:themeShade="BF"/>
          <w:lang w:val="en-US"/>
        </w:rPr>
        <w:t xml:space="preserve"> view</w:t>
      </w:r>
      <w:r w:rsidRPr="00B47CC2">
        <w:rPr>
          <w:rFonts w:eastAsia="SimSun" w:hint="eastAsia"/>
          <w:color w:val="BFBFBF" w:themeColor="background1" w:themeShade="BF"/>
          <w:lang w:val="en-US" w:eastAsia="zh-CN"/>
        </w:rPr>
        <w:t xml:space="preserve">s </w:t>
      </w:r>
      <w:r w:rsidRPr="00B47CC2">
        <w:rPr>
          <w:color w:val="BFBFBF" w:themeColor="background1" w:themeShade="BF"/>
          <w:lang w:val="en-US"/>
        </w:rPr>
        <w:t>are collected in the following table: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615"/>
        <w:gridCol w:w="1097"/>
        <w:gridCol w:w="6610"/>
      </w:tblGrid>
      <w:tr w:rsidR="009E1763" w:rsidRPr="00B47CC2" w:rsidTr="00377210">
        <w:tc>
          <w:tcPr>
            <w:tcW w:w="1615" w:type="dxa"/>
          </w:tcPr>
          <w:p w:rsidR="009E1763" w:rsidRPr="00B47CC2" w:rsidRDefault="009E1763" w:rsidP="00377210">
            <w:pPr>
              <w:pStyle w:val="maintext"/>
              <w:snapToGrid w:val="0"/>
              <w:spacing w:before="0" w:after="120" w:line="240" w:lineRule="auto"/>
              <w:ind w:firstLineChars="0" w:firstLine="0"/>
              <w:rPr>
                <w:rFonts w:eastAsia="SimSun"/>
                <w:b/>
                <w:color w:val="BFBFBF" w:themeColor="background1" w:themeShade="BF"/>
                <w:lang w:val="en-US" w:eastAsia="zh-CN"/>
              </w:rPr>
            </w:pPr>
            <w:r w:rsidRPr="00B47CC2">
              <w:rPr>
                <w:rFonts w:eastAsia="SimSun" w:hint="eastAsia"/>
                <w:b/>
                <w:color w:val="BFBFBF" w:themeColor="background1" w:themeShade="BF"/>
                <w:lang w:val="en-US" w:eastAsia="zh-CN"/>
              </w:rPr>
              <w:t>Companies</w:t>
            </w:r>
          </w:p>
        </w:tc>
        <w:tc>
          <w:tcPr>
            <w:tcW w:w="1097" w:type="dxa"/>
          </w:tcPr>
          <w:p w:rsidR="009E1763" w:rsidRPr="00B47CC2" w:rsidRDefault="009E1763" w:rsidP="00377210">
            <w:pPr>
              <w:pStyle w:val="maintext"/>
              <w:snapToGrid w:val="0"/>
              <w:spacing w:before="0" w:after="120" w:line="240" w:lineRule="auto"/>
              <w:ind w:firstLineChars="0" w:firstLine="0"/>
              <w:rPr>
                <w:rFonts w:eastAsia="SimSun"/>
                <w:b/>
                <w:color w:val="BFBFBF" w:themeColor="background1" w:themeShade="BF"/>
                <w:lang w:val="en-US" w:eastAsia="zh-CN"/>
              </w:rPr>
            </w:pPr>
            <w:r w:rsidRPr="00B47CC2">
              <w:rPr>
                <w:rFonts w:eastAsia="SimSun" w:hint="eastAsia"/>
                <w:b/>
                <w:color w:val="BFBFBF" w:themeColor="background1" w:themeShade="BF"/>
                <w:lang w:val="en-US" w:eastAsia="zh-CN"/>
              </w:rPr>
              <w:t>Views</w:t>
            </w:r>
          </w:p>
        </w:tc>
        <w:tc>
          <w:tcPr>
            <w:tcW w:w="6610" w:type="dxa"/>
          </w:tcPr>
          <w:p w:rsidR="009E1763" w:rsidRPr="00B47CC2" w:rsidRDefault="009E1763" w:rsidP="00377210">
            <w:pPr>
              <w:pStyle w:val="maintext"/>
              <w:snapToGrid w:val="0"/>
              <w:spacing w:before="0" w:after="120" w:line="240" w:lineRule="auto"/>
              <w:ind w:firstLineChars="0" w:firstLine="0"/>
              <w:rPr>
                <w:rFonts w:eastAsia="SimSun"/>
                <w:b/>
                <w:color w:val="BFBFBF" w:themeColor="background1" w:themeShade="BF"/>
                <w:lang w:val="en-US" w:eastAsia="zh-CN"/>
              </w:rPr>
            </w:pPr>
            <w:r w:rsidRPr="00B47CC2">
              <w:rPr>
                <w:rFonts w:eastAsia="SimSun" w:hint="eastAsia"/>
                <w:b/>
                <w:color w:val="BFBFBF" w:themeColor="background1" w:themeShade="BF"/>
                <w:lang w:val="en-US" w:eastAsia="zh-CN"/>
              </w:rPr>
              <w:t>Co</w:t>
            </w:r>
            <w:r w:rsidRPr="00B47CC2">
              <w:rPr>
                <w:rFonts w:eastAsia="SimSun"/>
                <w:b/>
                <w:color w:val="BFBFBF" w:themeColor="background1" w:themeShade="BF"/>
                <w:lang w:val="en-US" w:eastAsia="zh-CN"/>
              </w:rPr>
              <w:t>mments</w:t>
            </w:r>
            <w:r w:rsidRPr="00B47CC2">
              <w:rPr>
                <w:rFonts w:eastAsia="SimSun" w:hint="eastAsia"/>
                <w:b/>
                <w:color w:val="BFBFBF" w:themeColor="background1" w:themeShade="BF"/>
                <w:lang w:val="en-US" w:eastAsia="zh-CN"/>
              </w:rPr>
              <w:t>/Further clarification</w:t>
            </w:r>
          </w:p>
        </w:tc>
      </w:tr>
      <w:tr w:rsidR="00D43C86" w:rsidRPr="00B47CC2" w:rsidTr="00377210">
        <w:tc>
          <w:tcPr>
            <w:tcW w:w="1615" w:type="dxa"/>
          </w:tcPr>
          <w:p w:rsidR="00D43C86" w:rsidRPr="00B47CC2" w:rsidRDefault="00D43C86" w:rsidP="00FD5BCE">
            <w:pPr>
              <w:pStyle w:val="maintext"/>
              <w:snapToGrid w:val="0"/>
              <w:spacing w:before="0" w:after="120" w:line="240" w:lineRule="auto"/>
              <w:ind w:firstLineChars="0" w:firstLine="0"/>
              <w:rPr>
                <w:rFonts w:eastAsia="SimSun"/>
                <w:color w:val="BFBFBF" w:themeColor="background1" w:themeShade="BF"/>
                <w:lang w:val="en-US" w:eastAsia="zh-CN"/>
              </w:rPr>
            </w:pPr>
            <w:r w:rsidRPr="00B47CC2">
              <w:rPr>
                <w:rFonts w:eastAsia="SimSun" w:hint="eastAsia"/>
                <w:color w:val="BFBFBF" w:themeColor="background1" w:themeShade="BF"/>
                <w:lang w:val="en-US" w:eastAsia="zh-CN"/>
              </w:rPr>
              <w:t>ZTE</w:t>
            </w:r>
          </w:p>
        </w:tc>
        <w:tc>
          <w:tcPr>
            <w:tcW w:w="1097" w:type="dxa"/>
          </w:tcPr>
          <w:p w:rsidR="00D43C86" w:rsidRPr="00B47CC2" w:rsidRDefault="00D43C86" w:rsidP="00FD5BCE">
            <w:pPr>
              <w:pStyle w:val="maintext"/>
              <w:snapToGrid w:val="0"/>
              <w:spacing w:before="0" w:after="120" w:line="240" w:lineRule="auto"/>
              <w:ind w:firstLineChars="0" w:firstLine="0"/>
              <w:rPr>
                <w:rFonts w:eastAsia="SimSun"/>
                <w:color w:val="BFBFBF" w:themeColor="background1" w:themeShade="BF"/>
                <w:lang w:val="en-US" w:eastAsia="zh-CN"/>
              </w:rPr>
            </w:pPr>
            <w:r w:rsidRPr="00B47CC2">
              <w:rPr>
                <w:color w:val="BFBFBF" w:themeColor="background1" w:themeShade="BF"/>
              </w:rPr>
              <w:t>Alt.1</w:t>
            </w:r>
          </w:p>
        </w:tc>
        <w:tc>
          <w:tcPr>
            <w:tcW w:w="6610" w:type="dxa"/>
          </w:tcPr>
          <w:p w:rsidR="00D43C86" w:rsidRPr="00B47CC2" w:rsidRDefault="00D43C86" w:rsidP="00D43C86">
            <w:pPr>
              <w:pStyle w:val="maintext"/>
              <w:snapToGrid w:val="0"/>
              <w:spacing w:before="0" w:after="120" w:line="240" w:lineRule="auto"/>
              <w:ind w:firstLineChars="0" w:firstLine="0"/>
              <w:rPr>
                <w:rFonts w:eastAsia="SimSun"/>
                <w:color w:val="BFBFBF" w:themeColor="background1" w:themeShade="BF"/>
                <w:lang w:val="en-US" w:eastAsia="zh-CN"/>
              </w:rPr>
            </w:pPr>
            <w:r w:rsidRPr="00B47CC2">
              <w:rPr>
                <w:rFonts w:eastAsia="SimSun" w:hint="eastAsia"/>
                <w:color w:val="BFBFBF" w:themeColor="background1" w:themeShade="BF"/>
                <w:lang w:val="en-US" w:eastAsia="zh-CN"/>
              </w:rPr>
              <w:t>Same reason as that of PUSCH as copied here:</w:t>
            </w:r>
          </w:p>
          <w:p w:rsidR="00200718" w:rsidRPr="00B47CC2" w:rsidRDefault="00200718" w:rsidP="00200718">
            <w:pPr>
              <w:pStyle w:val="maintext"/>
              <w:snapToGrid w:val="0"/>
              <w:spacing w:before="0" w:after="120" w:line="240" w:lineRule="auto"/>
              <w:ind w:firstLineChars="0" w:firstLine="0"/>
              <w:rPr>
                <w:rFonts w:eastAsia="SimSun"/>
                <w:color w:val="BFBFBF" w:themeColor="background1" w:themeShade="BF"/>
                <w:lang w:val="en-US" w:eastAsia="zh-CN"/>
              </w:rPr>
            </w:pPr>
            <w:r w:rsidRPr="00B47CC2">
              <w:rPr>
                <w:rFonts w:eastAsia="SimSun" w:hint="eastAsia"/>
                <w:color w:val="BFBFBF" w:themeColor="background1" w:themeShade="BF"/>
                <w:lang w:val="en-US" w:eastAsia="zh-CN"/>
              </w:rPr>
              <w:t>For non slot/slot scheduling, UE is still aware of the slot index, and so the transmission power for PUSCH/PUCCH/SRS could be calculated per slot which is more straight-forward than per 2-symbol or 7-symbol.</w:t>
            </w:r>
          </w:p>
          <w:p w:rsidR="00D43C86" w:rsidRPr="00B47CC2" w:rsidRDefault="00200718" w:rsidP="00200718">
            <w:pPr>
              <w:pStyle w:val="maintext"/>
              <w:snapToGrid w:val="0"/>
              <w:spacing w:before="0" w:after="120" w:line="240" w:lineRule="auto"/>
              <w:ind w:firstLineChars="0" w:firstLine="0"/>
              <w:rPr>
                <w:rFonts w:eastAsia="SimSun"/>
                <w:color w:val="BFBFBF" w:themeColor="background1" w:themeShade="BF"/>
                <w:lang w:val="en-US" w:eastAsia="zh-CN"/>
              </w:rPr>
            </w:pPr>
            <w:r w:rsidRPr="00B47CC2">
              <w:rPr>
                <w:rFonts w:eastAsia="SimSun" w:hint="eastAsia"/>
                <w:color w:val="BFBFBF" w:themeColor="background1" w:themeShade="BF"/>
                <w:lang w:val="en-US" w:eastAsia="zh-CN"/>
              </w:rPr>
              <w:t>However, it should be noticed that the restriction/constant involving Pcmax/power scaling/dropping transmission should be applied per</w:t>
            </w:r>
            <w:r w:rsidRPr="00B47CC2">
              <w:rPr>
                <w:rFonts w:hint="eastAsia"/>
                <w:color w:val="BFBFBF" w:themeColor="background1" w:themeShade="BF"/>
                <w:lang w:val="en-US" w:eastAsia="zh-CN"/>
              </w:rPr>
              <w:t xml:space="preserve"> OFDM symbol instead of per slot</w:t>
            </w:r>
            <w:r w:rsidRPr="00B47CC2">
              <w:rPr>
                <w:rFonts w:eastAsia="SimSun" w:hint="eastAsia"/>
                <w:color w:val="BFBFBF" w:themeColor="background1" w:themeShade="BF"/>
                <w:lang w:val="en-US" w:eastAsia="zh-CN"/>
              </w:rPr>
              <w:t>.</w:t>
            </w:r>
          </w:p>
        </w:tc>
      </w:tr>
      <w:tr w:rsidR="00D43C86" w:rsidRPr="00B47CC2" w:rsidTr="00377210">
        <w:tc>
          <w:tcPr>
            <w:tcW w:w="1615" w:type="dxa"/>
          </w:tcPr>
          <w:p w:rsidR="00D43C86" w:rsidRPr="00B47CC2" w:rsidRDefault="00FE6F4E" w:rsidP="00377210">
            <w:pPr>
              <w:pStyle w:val="maintext"/>
              <w:keepLines/>
              <w:overflowPunct w:val="0"/>
              <w:autoSpaceDE w:val="0"/>
              <w:autoSpaceDN w:val="0"/>
              <w:adjustRightInd w:val="0"/>
              <w:snapToGrid w:val="0"/>
              <w:spacing w:before="0" w:after="120" w:line="240" w:lineRule="auto"/>
              <w:ind w:firstLineChars="0" w:firstLine="0"/>
              <w:textAlignment w:val="baseline"/>
              <w:rPr>
                <w:rFonts w:eastAsia="SimSun"/>
                <w:color w:val="BFBFBF" w:themeColor="background1" w:themeShade="BF"/>
                <w:lang w:val="en-US" w:eastAsia="zh-CN"/>
                <w:rPrChange w:id="314" w:author="oppo" w:date="2017-11-24T17:44:00Z">
                  <w:rPr>
                    <w:b/>
                    <w:lang w:val="en-US"/>
                  </w:rPr>
                </w:rPrChange>
              </w:rPr>
            </w:pPr>
            <w:ins w:id="315" w:author="oppo" w:date="2017-11-24T17:44:00Z">
              <w:r w:rsidRPr="00B47CC2">
                <w:rPr>
                  <w:rFonts w:eastAsia="SimSun" w:hint="eastAsia"/>
                  <w:color w:val="BFBFBF" w:themeColor="background1" w:themeShade="BF"/>
                  <w:lang w:val="en-US" w:eastAsia="zh-CN"/>
                </w:rPr>
                <w:t>OPPO</w:t>
              </w:r>
            </w:ins>
          </w:p>
        </w:tc>
        <w:tc>
          <w:tcPr>
            <w:tcW w:w="1097" w:type="dxa"/>
          </w:tcPr>
          <w:p w:rsidR="00D43C86" w:rsidRPr="00B47CC2" w:rsidRDefault="00FE6F4E" w:rsidP="00377210">
            <w:pPr>
              <w:pStyle w:val="maintext"/>
              <w:keepLines/>
              <w:overflowPunct w:val="0"/>
              <w:autoSpaceDE w:val="0"/>
              <w:autoSpaceDN w:val="0"/>
              <w:adjustRightInd w:val="0"/>
              <w:snapToGrid w:val="0"/>
              <w:spacing w:before="0" w:after="120" w:line="240" w:lineRule="auto"/>
              <w:ind w:firstLineChars="0" w:firstLine="0"/>
              <w:textAlignment w:val="baseline"/>
              <w:rPr>
                <w:rFonts w:eastAsia="SimSun"/>
                <w:color w:val="BFBFBF" w:themeColor="background1" w:themeShade="BF"/>
                <w:lang w:val="en-US" w:eastAsia="zh-CN"/>
                <w:rPrChange w:id="316" w:author="oppo" w:date="2017-11-24T17:44:00Z">
                  <w:rPr>
                    <w:b/>
                    <w:lang w:val="en-US"/>
                  </w:rPr>
                </w:rPrChange>
              </w:rPr>
            </w:pPr>
            <w:ins w:id="317" w:author="oppo" w:date="2017-11-24T17:44:00Z">
              <w:r w:rsidRPr="00B47CC2">
                <w:rPr>
                  <w:rFonts w:eastAsia="SimSun" w:hint="eastAsia"/>
                  <w:color w:val="BFBFBF" w:themeColor="background1" w:themeShade="BF"/>
                  <w:lang w:val="en-US" w:eastAsia="zh-CN"/>
                </w:rPr>
                <w:t>Alt.1</w:t>
              </w:r>
            </w:ins>
          </w:p>
        </w:tc>
        <w:tc>
          <w:tcPr>
            <w:tcW w:w="6610" w:type="dxa"/>
          </w:tcPr>
          <w:p w:rsidR="00D43C86" w:rsidRPr="00B47CC2" w:rsidRDefault="00D43C86" w:rsidP="00377210">
            <w:pPr>
              <w:pStyle w:val="maintext"/>
              <w:snapToGrid w:val="0"/>
              <w:spacing w:before="0" w:after="120" w:line="240" w:lineRule="auto"/>
              <w:ind w:firstLineChars="0" w:firstLine="0"/>
              <w:rPr>
                <w:color w:val="BFBFBF" w:themeColor="background1" w:themeShade="BF"/>
                <w:lang w:val="en-US"/>
              </w:rPr>
            </w:pPr>
          </w:p>
        </w:tc>
      </w:tr>
      <w:tr w:rsidR="00D43C86" w:rsidRPr="00B47CC2" w:rsidTr="00377210">
        <w:tc>
          <w:tcPr>
            <w:tcW w:w="1615" w:type="dxa"/>
          </w:tcPr>
          <w:p w:rsidR="00D43C86" w:rsidRPr="00B47CC2" w:rsidRDefault="009766BD" w:rsidP="00377210">
            <w:pPr>
              <w:pStyle w:val="maintext"/>
              <w:snapToGrid w:val="0"/>
              <w:spacing w:before="0" w:after="120" w:line="240" w:lineRule="auto"/>
              <w:ind w:firstLineChars="0" w:firstLine="0"/>
              <w:rPr>
                <w:color w:val="BFBFBF" w:themeColor="background1" w:themeShade="BF"/>
                <w:lang w:val="en-US"/>
              </w:rPr>
            </w:pPr>
            <w:r w:rsidRPr="00B47CC2">
              <w:rPr>
                <w:color w:val="BFBFBF" w:themeColor="background1" w:themeShade="BF"/>
                <w:lang w:val="en-US"/>
              </w:rPr>
              <w:t>QC</w:t>
            </w:r>
          </w:p>
        </w:tc>
        <w:tc>
          <w:tcPr>
            <w:tcW w:w="1097" w:type="dxa"/>
          </w:tcPr>
          <w:p w:rsidR="00D43C86" w:rsidRPr="00B47CC2" w:rsidRDefault="009766BD" w:rsidP="00377210">
            <w:pPr>
              <w:pStyle w:val="maintext"/>
              <w:snapToGrid w:val="0"/>
              <w:spacing w:before="0" w:after="120" w:line="240" w:lineRule="auto"/>
              <w:ind w:firstLineChars="0" w:firstLine="0"/>
              <w:rPr>
                <w:color w:val="BFBFBF" w:themeColor="background1" w:themeShade="BF"/>
                <w:lang w:val="en-US"/>
              </w:rPr>
            </w:pPr>
            <w:r w:rsidRPr="00B47CC2">
              <w:rPr>
                <w:color w:val="BFBFBF" w:themeColor="background1" w:themeShade="BF"/>
                <w:lang w:val="en-US"/>
              </w:rPr>
              <w:t>Alt. 1</w:t>
            </w:r>
          </w:p>
        </w:tc>
        <w:tc>
          <w:tcPr>
            <w:tcW w:w="6610" w:type="dxa"/>
          </w:tcPr>
          <w:p w:rsidR="00D43C86" w:rsidRPr="00B47CC2" w:rsidRDefault="00D43C86" w:rsidP="00377210">
            <w:pPr>
              <w:pStyle w:val="maintext"/>
              <w:snapToGrid w:val="0"/>
              <w:spacing w:before="0" w:after="120" w:line="240" w:lineRule="auto"/>
              <w:ind w:firstLineChars="0" w:firstLine="0"/>
              <w:rPr>
                <w:color w:val="BFBFBF" w:themeColor="background1" w:themeShade="BF"/>
                <w:lang w:val="en-US"/>
              </w:rPr>
            </w:pPr>
          </w:p>
        </w:tc>
      </w:tr>
      <w:tr w:rsidR="00D43C86" w:rsidRPr="00B47CC2" w:rsidTr="00377210">
        <w:tc>
          <w:tcPr>
            <w:tcW w:w="1615" w:type="dxa"/>
          </w:tcPr>
          <w:p w:rsidR="00D43C86" w:rsidRPr="00B47CC2" w:rsidRDefault="00372503" w:rsidP="00377210">
            <w:pPr>
              <w:pStyle w:val="maintext"/>
              <w:snapToGrid w:val="0"/>
              <w:spacing w:before="0" w:after="120" w:line="240" w:lineRule="auto"/>
              <w:ind w:firstLineChars="0" w:firstLine="0"/>
              <w:rPr>
                <w:rFonts w:eastAsia="SimSun"/>
                <w:color w:val="BFBFBF" w:themeColor="background1" w:themeShade="BF"/>
                <w:lang w:val="en-US" w:eastAsia="zh-CN"/>
              </w:rPr>
            </w:pPr>
            <w:r w:rsidRPr="00B47CC2">
              <w:rPr>
                <w:rFonts w:eastAsia="SimSun" w:hint="eastAsia"/>
                <w:color w:val="BFBFBF" w:themeColor="background1" w:themeShade="BF"/>
                <w:lang w:val="en-US" w:eastAsia="zh-CN"/>
              </w:rPr>
              <w:t>Intel</w:t>
            </w:r>
          </w:p>
        </w:tc>
        <w:tc>
          <w:tcPr>
            <w:tcW w:w="1097" w:type="dxa"/>
          </w:tcPr>
          <w:p w:rsidR="00D43C86" w:rsidRPr="00B47CC2" w:rsidRDefault="00372503" w:rsidP="00377210">
            <w:pPr>
              <w:pStyle w:val="maintext"/>
              <w:snapToGrid w:val="0"/>
              <w:spacing w:before="0" w:after="120" w:line="240" w:lineRule="auto"/>
              <w:ind w:firstLineChars="0" w:firstLine="0"/>
              <w:rPr>
                <w:rFonts w:eastAsia="SimSun"/>
                <w:color w:val="BFBFBF" w:themeColor="background1" w:themeShade="BF"/>
                <w:lang w:val="en-US" w:eastAsia="zh-CN"/>
              </w:rPr>
            </w:pPr>
            <w:r w:rsidRPr="00B47CC2">
              <w:rPr>
                <w:rFonts w:eastAsia="SimSun" w:hint="eastAsia"/>
                <w:color w:val="BFBFBF" w:themeColor="background1" w:themeShade="BF"/>
                <w:lang w:val="en-US" w:eastAsia="zh-CN"/>
              </w:rPr>
              <w:t>Alt 1</w:t>
            </w:r>
          </w:p>
        </w:tc>
        <w:tc>
          <w:tcPr>
            <w:tcW w:w="6610" w:type="dxa"/>
          </w:tcPr>
          <w:p w:rsidR="00D43C86" w:rsidRPr="00B47CC2" w:rsidRDefault="00D43C86" w:rsidP="00377210">
            <w:pPr>
              <w:pStyle w:val="maintext"/>
              <w:snapToGrid w:val="0"/>
              <w:spacing w:before="0" w:after="120" w:line="240" w:lineRule="auto"/>
              <w:ind w:firstLineChars="0" w:firstLine="0"/>
              <w:rPr>
                <w:color w:val="BFBFBF" w:themeColor="background1" w:themeShade="BF"/>
                <w:lang w:val="en-US"/>
              </w:rPr>
            </w:pPr>
          </w:p>
        </w:tc>
      </w:tr>
      <w:tr w:rsidR="00B56858" w:rsidRPr="00B47CC2" w:rsidTr="00377210">
        <w:tc>
          <w:tcPr>
            <w:tcW w:w="1615" w:type="dxa"/>
          </w:tcPr>
          <w:p w:rsidR="00B56858" w:rsidRPr="00B47CC2" w:rsidRDefault="00B56858" w:rsidP="00377210">
            <w:pPr>
              <w:pStyle w:val="maintext"/>
              <w:snapToGrid w:val="0"/>
              <w:spacing w:before="0" w:after="120" w:line="240" w:lineRule="auto"/>
              <w:ind w:firstLineChars="0" w:firstLine="0"/>
              <w:rPr>
                <w:rFonts w:eastAsia="SimSun"/>
                <w:color w:val="BFBFBF" w:themeColor="background1" w:themeShade="BF"/>
                <w:lang w:val="en-US" w:eastAsia="zh-CN"/>
              </w:rPr>
            </w:pPr>
            <w:r w:rsidRPr="00B47CC2">
              <w:rPr>
                <w:rFonts w:eastAsia="SimSun"/>
                <w:color w:val="BFBFBF" w:themeColor="background1" w:themeShade="BF"/>
                <w:lang w:val="en-US" w:eastAsia="zh-CN"/>
              </w:rPr>
              <w:t>CATT</w:t>
            </w:r>
          </w:p>
        </w:tc>
        <w:tc>
          <w:tcPr>
            <w:tcW w:w="1097" w:type="dxa"/>
          </w:tcPr>
          <w:p w:rsidR="00B56858" w:rsidRPr="00B47CC2" w:rsidRDefault="00B56858" w:rsidP="00377210">
            <w:pPr>
              <w:pStyle w:val="maintext"/>
              <w:snapToGrid w:val="0"/>
              <w:spacing w:before="0" w:after="120" w:line="240" w:lineRule="auto"/>
              <w:ind w:firstLineChars="0" w:firstLine="0"/>
              <w:rPr>
                <w:rFonts w:eastAsia="SimSun"/>
                <w:color w:val="BFBFBF" w:themeColor="background1" w:themeShade="BF"/>
                <w:lang w:val="en-US" w:eastAsia="zh-CN"/>
              </w:rPr>
            </w:pPr>
            <w:r w:rsidRPr="00B47CC2">
              <w:rPr>
                <w:rFonts w:eastAsia="SimSun"/>
                <w:color w:val="BFBFBF" w:themeColor="background1" w:themeShade="BF"/>
                <w:lang w:val="en-US" w:eastAsia="zh-CN"/>
              </w:rPr>
              <w:t xml:space="preserve">Alt-4 </w:t>
            </w:r>
          </w:p>
        </w:tc>
        <w:tc>
          <w:tcPr>
            <w:tcW w:w="6610" w:type="dxa"/>
          </w:tcPr>
          <w:p w:rsidR="00B56858" w:rsidRPr="00B47CC2" w:rsidRDefault="00B56858" w:rsidP="00377210">
            <w:pPr>
              <w:pStyle w:val="maintext"/>
              <w:snapToGrid w:val="0"/>
              <w:spacing w:before="0" w:after="120" w:line="240" w:lineRule="auto"/>
              <w:ind w:firstLineChars="0" w:firstLine="0"/>
              <w:rPr>
                <w:color w:val="BFBFBF" w:themeColor="background1" w:themeShade="BF"/>
                <w:lang w:val="en-US"/>
              </w:rPr>
            </w:pPr>
            <w:r w:rsidRPr="00B47CC2">
              <w:rPr>
                <w:color w:val="BFBFBF" w:themeColor="background1" w:themeShade="BF"/>
                <w:lang w:val="en-US"/>
              </w:rPr>
              <w:t>Per symbol for non-slot based configuration.</w:t>
            </w:r>
          </w:p>
        </w:tc>
      </w:tr>
      <w:tr w:rsidR="00094704" w:rsidRPr="00B47CC2" w:rsidTr="00094704">
        <w:tc>
          <w:tcPr>
            <w:tcW w:w="1615" w:type="dxa"/>
            <w:tcBorders>
              <w:top w:val="single" w:sz="4" w:space="0" w:color="000000"/>
              <w:left w:val="single" w:sz="4" w:space="0" w:color="000000"/>
              <w:bottom w:val="single" w:sz="4" w:space="0" w:color="000000"/>
              <w:right w:val="single" w:sz="4" w:space="0" w:color="000000"/>
            </w:tcBorders>
          </w:tcPr>
          <w:p w:rsidR="00094704" w:rsidRPr="00B47CC2" w:rsidRDefault="00B137B4" w:rsidP="00DC2CCC">
            <w:pPr>
              <w:pStyle w:val="maintext"/>
              <w:snapToGrid w:val="0"/>
              <w:spacing w:before="0" w:after="120" w:line="240" w:lineRule="auto"/>
              <w:ind w:firstLineChars="0" w:firstLine="0"/>
              <w:rPr>
                <w:rFonts w:eastAsia="SimSun"/>
                <w:color w:val="BFBFBF" w:themeColor="background1" w:themeShade="BF"/>
                <w:lang w:val="en-US" w:eastAsia="zh-CN"/>
              </w:rPr>
            </w:pPr>
            <w:r w:rsidRPr="00B47CC2">
              <w:rPr>
                <w:rFonts w:eastAsia="SimSun"/>
                <w:color w:val="BFBFBF" w:themeColor="background1" w:themeShade="BF"/>
                <w:lang w:val="en-US" w:eastAsia="zh-CN"/>
              </w:rPr>
              <w:t>V</w:t>
            </w:r>
            <w:r w:rsidR="00094704" w:rsidRPr="00B47CC2">
              <w:rPr>
                <w:rFonts w:eastAsia="SimSun" w:hint="eastAsia"/>
                <w:color w:val="BFBFBF" w:themeColor="background1" w:themeShade="BF"/>
                <w:lang w:val="en-US" w:eastAsia="zh-CN"/>
              </w:rPr>
              <w:t>ivo</w:t>
            </w:r>
          </w:p>
        </w:tc>
        <w:tc>
          <w:tcPr>
            <w:tcW w:w="1097" w:type="dxa"/>
            <w:tcBorders>
              <w:top w:val="single" w:sz="4" w:space="0" w:color="000000"/>
              <w:left w:val="single" w:sz="4" w:space="0" w:color="000000"/>
              <w:bottom w:val="single" w:sz="4" w:space="0" w:color="000000"/>
              <w:right w:val="single" w:sz="4" w:space="0" w:color="000000"/>
            </w:tcBorders>
          </w:tcPr>
          <w:p w:rsidR="00094704" w:rsidRPr="00B47CC2" w:rsidRDefault="00094704" w:rsidP="00DC2CCC">
            <w:pPr>
              <w:pStyle w:val="maintext"/>
              <w:snapToGrid w:val="0"/>
              <w:spacing w:before="0" w:after="120" w:line="240" w:lineRule="auto"/>
              <w:ind w:firstLineChars="0" w:firstLine="0"/>
              <w:rPr>
                <w:rFonts w:eastAsia="SimSun"/>
                <w:color w:val="BFBFBF" w:themeColor="background1" w:themeShade="BF"/>
                <w:lang w:val="en-US" w:eastAsia="zh-CN"/>
              </w:rPr>
            </w:pPr>
            <w:r w:rsidRPr="00B47CC2">
              <w:rPr>
                <w:rFonts w:eastAsia="SimSun" w:hint="eastAsia"/>
                <w:color w:val="BFBFBF" w:themeColor="background1" w:themeShade="BF"/>
                <w:lang w:val="en-US" w:eastAsia="zh-CN"/>
              </w:rPr>
              <w:t>Alt.4</w:t>
            </w:r>
          </w:p>
        </w:tc>
        <w:tc>
          <w:tcPr>
            <w:tcW w:w="6610" w:type="dxa"/>
            <w:tcBorders>
              <w:top w:val="single" w:sz="4" w:space="0" w:color="000000"/>
              <w:left w:val="single" w:sz="4" w:space="0" w:color="000000"/>
              <w:bottom w:val="single" w:sz="4" w:space="0" w:color="000000"/>
              <w:right w:val="single" w:sz="4" w:space="0" w:color="000000"/>
            </w:tcBorders>
          </w:tcPr>
          <w:p w:rsidR="00094704" w:rsidRPr="00B47CC2" w:rsidRDefault="00094704" w:rsidP="00DC2CCC">
            <w:pPr>
              <w:pStyle w:val="maintext"/>
              <w:snapToGrid w:val="0"/>
              <w:spacing w:before="0" w:after="120" w:line="240" w:lineRule="auto"/>
              <w:ind w:firstLineChars="0" w:firstLine="0"/>
              <w:rPr>
                <w:color w:val="BFBFBF" w:themeColor="background1" w:themeShade="BF"/>
                <w:lang w:val="en-US"/>
              </w:rPr>
            </w:pPr>
            <w:r w:rsidRPr="00B47CC2">
              <w:rPr>
                <w:rFonts w:hint="eastAsia"/>
                <w:color w:val="BFBFBF" w:themeColor="background1" w:themeShade="BF"/>
                <w:lang w:val="en-US"/>
              </w:rPr>
              <w:t>Symbol level PC for SRS for non-slot based scheduling is needed.</w:t>
            </w:r>
          </w:p>
        </w:tc>
      </w:tr>
      <w:tr w:rsidR="00B137B4" w:rsidRPr="00B47CC2" w:rsidTr="00094704">
        <w:tc>
          <w:tcPr>
            <w:tcW w:w="1615" w:type="dxa"/>
            <w:tcBorders>
              <w:top w:val="single" w:sz="4" w:space="0" w:color="000000"/>
              <w:left w:val="single" w:sz="4" w:space="0" w:color="000000"/>
              <w:bottom w:val="single" w:sz="4" w:space="0" w:color="000000"/>
              <w:right w:val="single" w:sz="4" w:space="0" w:color="000000"/>
            </w:tcBorders>
          </w:tcPr>
          <w:p w:rsidR="00B137B4" w:rsidRPr="00B47CC2" w:rsidRDefault="00B137B4" w:rsidP="00DC2CCC">
            <w:pPr>
              <w:pStyle w:val="maintext"/>
              <w:snapToGrid w:val="0"/>
              <w:spacing w:before="0" w:after="120" w:line="240" w:lineRule="auto"/>
              <w:ind w:firstLineChars="0" w:firstLine="0"/>
              <w:rPr>
                <w:color w:val="BFBFBF" w:themeColor="background1" w:themeShade="BF"/>
                <w:lang w:val="en-US"/>
              </w:rPr>
            </w:pPr>
            <w:r w:rsidRPr="00B47CC2">
              <w:rPr>
                <w:rFonts w:hint="eastAsia"/>
                <w:color w:val="BFBFBF" w:themeColor="background1" w:themeShade="BF"/>
                <w:lang w:val="en-US"/>
              </w:rPr>
              <w:t>Samsung</w:t>
            </w:r>
          </w:p>
        </w:tc>
        <w:tc>
          <w:tcPr>
            <w:tcW w:w="1097" w:type="dxa"/>
            <w:tcBorders>
              <w:top w:val="single" w:sz="4" w:space="0" w:color="000000"/>
              <w:left w:val="single" w:sz="4" w:space="0" w:color="000000"/>
              <w:bottom w:val="single" w:sz="4" w:space="0" w:color="000000"/>
              <w:right w:val="single" w:sz="4" w:space="0" w:color="000000"/>
            </w:tcBorders>
          </w:tcPr>
          <w:p w:rsidR="00B137B4" w:rsidRPr="00B47CC2" w:rsidRDefault="00B137B4" w:rsidP="00DC2CCC">
            <w:pPr>
              <w:pStyle w:val="maintext"/>
              <w:snapToGrid w:val="0"/>
              <w:spacing w:before="0" w:after="120" w:line="240" w:lineRule="auto"/>
              <w:ind w:firstLineChars="0" w:firstLine="0"/>
              <w:rPr>
                <w:color w:val="BFBFBF" w:themeColor="background1" w:themeShade="BF"/>
                <w:lang w:val="en-US"/>
              </w:rPr>
            </w:pPr>
            <w:r w:rsidRPr="00B47CC2">
              <w:rPr>
                <w:color w:val="BFBFBF" w:themeColor="background1" w:themeShade="BF"/>
                <w:lang w:val="en-US"/>
              </w:rPr>
              <w:t>A</w:t>
            </w:r>
            <w:r w:rsidRPr="00B47CC2">
              <w:rPr>
                <w:rFonts w:hint="eastAsia"/>
                <w:color w:val="BFBFBF" w:themeColor="background1" w:themeShade="BF"/>
                <w:lang w:val="en-US"/>
              </w:rPr>
              <w:t>lt.4</w:t>
            </w:r>
          </w:p>
        </w:tc>
        <w:tc>
          <w:tcPr>
            <w:tcW w:w="6610" w:type="dxa"/>
            <w:tcBorders>
              <w:top w:val="single" w:sz="4" w:space="0" w:color="000000"/>
              <w:left w:val="single" w:sz="4" w:space="0" w:color="000000"/>
              <w:bottom w:val="single" w:sz="4" w:space="0" w:color="000000"/>
              <w:right w:val="single" w:sz="4" w:space="0" w:color="000000"/>
            </w:tcBorders>
          </w:tcPr>
          <w:p w:rsidR="00B137B4" w:rsidRPr="00B47CC2" w:rsidRDefault="00B137B4" w:rsidP="00DC2CCC">
            <w:pPr>
              <w:pStyle w:val="maintext"/>
              <w:snapToGrid w:val="0"/>
              <w:spacing w:before="0" w:after="120" w:line="240" w:lineRule="auto"/>
              <w:ind w:firstLineChars="0" w:firstLine="0"/>
              <w:rPr>
                <w:color w:val="BFBFBF" w:themeColor="background1" w:themeShade="BF"/>
                <w:lang w:val="en-US"/>
              </w:rPr>
            </w:pPr>
          </w:p>
        </w:tc>
      </w:tr>
      <w:tr w:rsidR="00BD655F" w:rsidRPr="00B47CC2" w:rsidTr="00094704">
        <w:tc>
          <w:tcPr>
            <w:tcW w:w="1615" w:type="dxa"/>
            <w:tcBorders>
              <w:top w:val="single" w:sz="4" w:space="0" w:color="000000"/>
              <w:left w:val="single" w:sz="4" w:space="0" w:color="000000"/>
              <w:bottom w:val="single" w:sz="4" w:space="0" w:color="000000"/>
              <w:right w:val="single" w:sz="4" w:space="0" w:color="000000"/>
            </w:tcBorders>
          </w:tcPr>
          <w:p w:rsidR="00BD655F" w:rsidRPr="00B47CC2" w:rsidRDefault="00BD655F" w:rsidP="00DC2CCC">
            <w:pPr>
              <w:pStyle w:val="maintext"/>
              <w:snapToGrid w:val="0"/>
              <w:spacing w:before="0" w:after="120" w:line="240" w:lineRule="auto"/>
              <w:ind w:firstLineChars="0" w:firstLine="0"/>
              <w:rPr>
                <w:rFonts w:eastAsiaTheme="minorEastAsia"/>
                <w:color w:val="BFBFBF" w:themeColor="background1" w:themeShade="BF"/>
                <w:lang w:val="en-US" w:eastAsia="zh-CN"/>
              </w:rPr>
            </w:pPr>
            <w:r w:rsidRPr="00B47CC2">
              <w:rPr>
                <w:rFonts w:eastAsiaTheme="minorEastAsia" w:hint="eastAsia"/>
                <w:color w:val="BFBFBF" w:themeColor="background1" w:themeShade="BF"/>
                <w:lang w:val="en-US" w:eastAsia="zh-CN"/>
              </w:rPr>
              <w:t>Huawei</w:t>
            </w:r>
          </w:p>
        </w:tc>
        <w:tc>
          <w:tcPr>
            <w:tcW w:w="1097" w:type="dxa"/>
            <w:tcBorders>
              <w:top w:val="single" w:sz="4" w:space="0" w:color="000000"/>
              <w:left w:val="single" w:sz="4" w:space="0" w:color="000000"/>
              <w:bottom w:val="single" w:sz="4" w:space="0" w:color="000000"/>
              <w:right w:val="single" w:sz="4" w:space="0" w:color="000000"/>
            </w:tcBorders>
          </w:tcPr>
          <w:p w:rsidR="00BD655F" w:rsidRPr="00B47CC2" w:rsidRDefault="00BD655F" w:rsidP="00DC2CCC">
            <w:pPr>
              <w:pStyle w:val="maintext"/>
              <w:snapToGrid w:val="0"/>
              <w:spacing w:before="0" w:after="120" w:line="240" w:lineRule="auto"/>
              <w:ind w:firstLineChars="0" w:firstLine="0"/>
              <w:rPr>
                <w:color w:val="BFBFBF" w:themeColor="background1" w:themeShade="BF"/>
                <w:lang w:val="en-US"/>
              </w:rPr>
            </w:pPr>
            <w:r w:rsidRPr="00B47CC2">
              <w:rPr>
                <w:rFonts w:eastAsia="SimSun" w:hint="eastAsia"/>
                <w:color w:val="BFBFBF" w:themeColor="background1" w:themeShade="BF"/>
                <w:lang w:val="en-US" w:eastAsia="zh-CN"/>
              </w:rPr>
              <w:t>Alt 1</w:t>
            </w:r>
          </w:p>
        </w:tc>
        <w:tc>
          <w:tcPr>
            <w:tcW w:w="6610" w:type="dxa"/>
            <w:tcBorders>
              <w:top w:val="single" w:sz="4" w:space="0" w:color="000000"/>
              <w:left w:val="single" w:sz="4" w:space="0" w:color="000000"/>
              <w:bottom w:val="single" w:sz="4" w:space="0" w:color="000000"/>
              <w:right w:val="single" w:sz="4" w:space="0" w:color="000000"/>
            </w:tcBorders>
          </w:tcPr>
          <w:p w:rsidR="00BD655F" w:rsidRPr="00B47CC2" w:rsidRDefault="00BD655F" w:rsidP="00BD655F">
            <w:pPr>
              <w:numPr>
                <w:ilvl w:val="0"/>
                <w:numId w:val="55"/>
              </w:numPr>
              <w:autoSpaceDE w:val="0"/>
              <w:autoSpaceDN w:val="0"/>
              <w:adjustRightInd w:val="0"/>
              <w:snapToGrid w:val="0"/>
              <w:spacing w:after="120" w:line="240" w:lineRule="auto"/>
              <w:jc w:val="both"/>
              <w:rPr>
                <w:rFonts w:ascii="Times New Roman" w:hAnsi="Times New Roman"/>
                <w:color w:val="BFBFBF" w:themeColor="background1" w:themeShade="BF"/>
                <w:kern w:val="24"/>
                <w:sz w:val="20"/>
                <w:szCs w:val="20"/>
                <w:lang w:val="en-GB"/>
              </w:rPr>
            </w:pPr>
            <w:r w:rsidRPr="00B47CC2">
              <w:rPr>
                <w:rFonts w:ascii="Times New Roman" w:hAnsi="Times New Roman" w:hint="eastAsia"/>
                <w:color w:val="BFBFBF" w:themeColor="background1" w:themeShade="BF"/>
                <w:sz w:val="20"/>
                <w:szCs w:val="20"/>
              </w:rPr>
              <w:t>SRS</w:t>
            </w:r>
            <w:r w:rsidRPr="00B47CC2">
              <w:rPr>
                <w:rFonts w:ascii="Times New Roman" w:hAnsi="Times New Roman"/>
                <w:color w:val="BFBFBF" w:themeColor="background1" w:themeShade="BF"/>
                <w:sz w:val="20"/>
                <w:szCs w:val="20"/>
              </w:rPr>
              <w:t xml:space="preserve"> transmission period unit</w:t>
            </w:r>
            <w:r w:rsidRPr="00B47CC2">
              <w:rPr>
                <w:rFonts w:ascii="Times New Roman" w:hAnsi="Times New Roman" w:hint="eastAsia"/>
                <w:color w:val="BFBFBF" w:themeColor="background1" w:themeShade="BF"/>
                <w:sz w:val="20"/>
                <w:szCs w:val="20"/>
              </w:rPr>
              <w:t xml:space="preserve">, i.e., </w:t>
            </w:r>
            <w:r w:rsidRPr="00B47CC2">
              <w:rPr>
                <w:rFonts w:ascii="Times New Roman" w:hAnsi="Times New Roman"/>
                <w:color w:val="BFBFBF" w:themeColor="background1" w:themeShade="BF"/>
                <w:sz w:val="20"/>
                <w:szCs w:val="20"/>
              </w:rPr>
              <w:t>‘</w:t>
            </w:r>
            <w:r w:rsidRPr="00B47CC2">
              <w:rPr>
                <w:rFonts w:ascii="Times New Roman" w:hAnsi="Times New Roman" w:hint="eastAsia"/>
                <w:color w:val="BFBFBF" w:themeColor="background1" w:themeShade="BF"/>
                <w:sz w:val="20"/>
                <w:szCs w:val="20"/>
              </w:rPr>
              <w:t>i</w:t>
            </w:r>
            <w:r w:rsidRPr="00B47CC2">
              <w:rPr>
                <w:rFonts w:ascii="Times New Roman" w:hAnsi="Times New Roman"/>
                <w:color w:val="BFBFBF" w:themeColor="background1" w:themeShade="BF"/>
                <w:sz w:val="20"/>
                <w:szCs w:val="20"/>
              </w:rPr>
              <w:t>’, is for slot</w:t>
            </w:r>
          </w:p>
        </w:tc>
      </w:tr>
      <w:tr w:rsidR="00882B4A" w:rsidRPr="00B47CC2" w:rsidTr="00094704">
        <w:tc>
          <w:tcPr>
            <w:tcW w:w="1615" w:type="dxa"/>
            <w:tcBorders>
              <w:top w:val="single" w:sz="4" w:space="0" w:color="000000"/>
              <w:left w:val="single" w:sz="4" w:space="0" w:color="000000"/>
              <w:bottom w:val="single" w:sz="4" w:space="0" w:color="000000"/>
              <w:right w:val="single" w:sz="4" w:space="0" w:color="000000"/>
            </w:tcBorders>
          </w:tcPr>
          <w:p w:rsidR="00882B4A" w:rsidRPr="00B47CC2" w:rsidRDefault="00882B4A" w:rsidP="007F681B">
            <w:pPr>
              <w:pStyle w:val="maintext"/>
              <w:snapToGrid w:val="0"/>
              <w:spacing w:before="0" w:after="120" w:line="240" w:lineRule="auto"/>
              <w:ind w:firstLineChars="0" w:firstLine="0"/>
              <w:rPr>
                <w:rFonts w:eastAsiaTheme="minorEastAsia"/>
                <w:color w:val="BFBFBF" w:themeColor="background1" w:themeShade="BF"/>
                <w:lang w:val="en-US" w:eastAsia="zh-CN"/>
              </w:rPr>
            </w:pPr>
            <w:r w:rsidRPr="00B47CC2">
              <w:rPr>
                <w:rFonts w:eastAsiaTheme="minorEastAsia" w:hint="eastAsia"/>
                <w:color w:val="BFBFBF" w:themeColor="background1" w:themeShade="BF"/>
                <w:lang w:val="en-US" w:eastAsia="zh-CN"/>
              </w:rPr>
              <w:t>N</w:t>
            </w:r>
            <w:r w:rsidRPr="00B47CC2">
              <w:rPr>
                <w:rFonts w:eastAsiaTheme="minorEastAsia"/>
                <w:color w:val="BFBFBF" w:themeColor="background1" w:themeShade="BF"/>
                <w:lang w:val="en-US" w:eastAsia="zh-CN"/>
              </w:rPr>
              <w:t>okia</w:t>
            </w:r>
          </w:p>
        </w:tc>
        <w:tc>
          <w:tcPr>
            <w:tcW w:w="1097" w:type="dxa"/>
            <w:tcBorders>
              <w:top w:val="single" w:sz="4" w:space="0" w:color="000000"/>
              <w:left w:val="single" w:sz="4" w:space="0" w:color="000000"/>
              <w:bottom w:val="single" w:sz="4" w:space="0" w:color="000000"/>
              <w:right w:val="single" w:sz="4" w:space="0" w:color="000000"/>
            </w:tcBorders>
          </w:tcPr>
          <w:p w:rsidR="00882B4A" w:rsidRPr="00B47CC2" w:rsidRDefault="00882B4A" w:rsidP="007F681B">
            <w:pPr>
              <w:pStyle w:val="maintext"/>
              <w:snapToGrid w:val="0"/>
              <w:spacing w:before="0" w:after="120" w:line="240" w:lineRule="auto"/>
              <w:ind w:firstLineChars="0" w:firstLine="0"/>
              <w:rPr>
                <w:rFonts w:eastAsia="SimSun"/>
                <w:color w:val="BFBFBF" w:themeColor="background1" w:themeShade="BF"/>
                <w:lang w:val="en-US" w:eastAsia="zh-CN"/>
              </w:rPr>
            </w:pPr>
            <w:r w:rsidRPr="00B47CC2">
              <w:rPr>
                <w:rFonts w:eastAsia="SimSun" w:hint="eastAsia"/>
                <w:color w:val="BFBFBF" w:themeColor="background1" w:themeShade="BF"/>
                <w:lang w:val="en-US" w:eastAsia="zh-CN"/>
              </w:rPr>
              <w:t>Alt 1 or 4</w:t>
            </w:r>
          </w:p>
        </w:tc>
        <w:tc>
          <w:tcPr>
            <w:tcW w:w="6610" w:type="dxa"/>
            <w:tcBorders>
              <w:top w:val="single" w:sz="4" w:space="0" w:color="000000"/>
              <w:left w:val="single" w:sz="4" w:space="0" w:color="000000"/>
              <w:bottom w:val="single" w:sz="4" w:space="0" w:color="000000"/>
              <w:right w:val="single" w:sz="4" w:space="0" w:color="000000"/>
            </w:tcBorders>
          </w:tcPr>
          <w:p w:rsidR="00882B4A" w:rsidRPr="00B47CC2" w:rsidRDefault="00882B4A" w:rsidP="007F681B">
            <w:pPr>
              <w:autoSpaceDE w:val="0"/>
              <w:autoSpaceDN w:val="0"/>
              <w:adjustRightInd w:val="0"/>
              <w:snapToGrid w:val="0"/>
              <w:spacing w:after="120" w:line="240" w:lineRule="auto"/>
              <w:jc w:val="both"/>
              <w:rPr>
                <w:rFonts w:ascii="Times New Roman" w:hAnsi="Times New Roman"/>
                <w:color w:val="BFBFBF" w:themeColor="background1" w:themeShade="BF"/>
                <w:sz w:val="20"/>
                <w:szCs w:val="20"/>
              </w:rPr>
            </w:pPr>
          </w:p>
        </w:tc>
      </w:tr>
    </w:tbl>
    <w:p w:rsidR="00BD655F" w:rsidRPr="00B47CC2" w:rsidRDefault="00BD655F" w:rsidP="00BD655F">
      <w:pPr>
        <w:spacing w:before="240" w:after="240" w:line="240" w:lineRule="auto"/>
        <w:jc w:val="both"/>
        <w:rPr>
          <w:rFonts w:ascii="Times New Roman" w:hAnsi="Times New Roman"/>
          <w:b/>
          <w:i/>
          <w:color w:val="BFBFBF" w:themeColor="background1" w:themeShade="BF"/>
          <w:sz w:val="20"/>
          <w:szCs w:val="20"/>
        </w:rPr>
      </w:pPr>
      <w:r w:rsidRPr="00B47CC2">
        <w:rPr>
          <w:rFonts w:ascii="Times New Roman" w:hAnsi="Times New Roman" w:hint="eastAsia"/>
          <w:b/>
          <w:i/>
          <w:color w:val="BFBFBF" w:themeColor="background1" w:themeShade="BF"/>
          <w:sz w:val="20"/>
          <w:szCs w:val="20"/>
        </w:rPr>
        <w:t xml:space="preserve">[Coordinator]:  This is one very basic issue for PUSCH/SRS/PUCCH power control. So, in the first round, we need make decision.  </w:t>
      </w:r>
    </w:p>
    <w:p w:rsidR="00BD655F" w:rsidRPr="00B47CC2" w:rsidRDefault="00BD655F" w:rsidP="002450D2">
      <w:pPr>
        <w:snapToGrid w:val="0"/>
        <w:spacing w:before="120" w:afterLines="50" w:line="323" w:lineRule="atLeast"/>
        <w:jc w:val="both"/>
        <w:rPr>
          <w:rFonts w:ascii="Times New Roman" w:hAnsi="Times New Roman"/>
          <w:i/>
          <w:color w:val="BFBFBF" w:themeColor="background1" w:themeShade="BF"/>
          <w:sz w:val="20"/>
          <w:highlight w:val="yellow"/>
        </w:rPr>
      </w:pPr>
      <w:r w:rsidRPr="00B47CC2">
        <w:rPr>
          <w:rFonts w:ascii="Times New Roman" w:hAnsi="Times New Roman" w:hint="eastAsia"/>
          <w:b/>
          <w:i/>
          <w:color w:val="BFBFBF" w:themeColor="background1" w:themeShade="BF"/>
          <w:sz w:val="20"/>
          <w:szCs w:val="20"/>
        </w:rPr>
        <w:t>[Proposals:</w:t>
      </w:r>
      <w:r w:rsidRPr="00B47CC2">
        <w:rPr>
          <w:rFonts w:ascii="Times New Roman" w:hAnsi="Times New Roman" w:hint="eastAsia"/>
          <w:b/>
          <w:i/>
          <w:color w:val="BFBFBF" w:themeColor="background1" w:themeShade="BF"/>
          <w:sz w:val="20"/>
        </w:rPr>
        <w:t xml:space="preserve"> </w:t>
      </w:r>
      <w:r w:rsidRPr="00B47CC2">
        <w:rPr>
          <w:rFonts w:ascii="Times New Roman" w:hAnsi="Times New Roman" w:hint="eastAsia"/>
          <w:i/>
          <w:color w:val="BFBFBF" w:themeColor="background1" w:themeShade="BF"/>
          <w:sz w:val="20"/>
        </w:rPr>
        <w:t>SRS</w:t>
      </w:r>
      <w:r w:rsidRPr="00B47CC2">
        <w:rPr>
          <w:rFonts w:ascii="Times New Roman" w:hAnsi="Times New Roman"/>
          <w:i/>
          <w:color w:val="BFBFBF" w:themeColor="background1" w:themeShade="BF"/>
          <w:sz w:val="20"/>
        </w:rPr>
        <w:t xml:space="preserve"> transmission period unit</w:t>
      </w:r>
      <w:r w:rsidRPr="00B47CC2">
        <w:rPr>
          <w:rFonts w:ascii="Times New Roman" w:hAnsi="Times New Roman" w:hint="eastAsia"/>
          <w:i/>
          <w:color w:val="BFBFBF" w:themeColor="background1" w:themeShade="BF"/>
          <w:sz w:val="20"/>
        </w:rPr>
        <w:t xml:space="preserve">, i.e., </w:t>
      </w:r>
      <w:r w:rsidRPr="00B47CC2">
        <w:rPr>
          <w:rFonts w:ascii="Times New Roman" w:hAnsi="Times New Roman"/>
          <w:i/>
          <w:color w:val="BFBFBF" w:themeColor="background1" w:themeShade="BF"/>
          <w:sz w:val="20"/>
        </w:rPr>
        <w:t>‘</w:t>
      </w:r>
      <w:r w:rsidRPr="00B47CC2">
        <w:rPr>
          <w:rFonts w:ascii="Times New Roman" w:hAnsi="Times New Roman" w:hint="eastAsia"/>
          <w:i/>
          <w:color w:val="BFBFBF" w:themeColor="background1" w:themeShade="BF"/>
          <w:sz w:val="20"/>
        </w:rPr>
        <w:t>i</w:t>
      </w:r>
      <w:r w:rsidRPr="00B47CC2">
        <w:rPr>
          <w:rFonts w:ascii="Times New Roman" w:hAnsi="Times New Roman"/>
          <w:i/>
          <w:color w:val="BFBFBF" w:themeColor="background1" w:themeShade="BF"/>
          <w:sz w:val="20"/>
        </w:rPr>
        <w:t>’</w:t>
      </w:r>
      <w:r w:rsidRPr="00B47CC2">
        <w:rPr>
          <w:rFonts w:ascii="Times New Roman" w:hAnsi="Times New Roman" w:hint="eastAsia"/>
          <w:i/>
          <w:color w:val="BFBFBF" w:themeColor="background1" w:themeShade="BF"/>
          <w:sz w:val="20"/>
        </w:rPr>
        <w:t xml:space="preserve">, is per slot </w:t>
      </w:r>
      <w:r w:rsidRPr="00B47CC2">
        <w:rPr>
          <w:rFonts w:ascii="Times New Roman" w:hAnsi="Times New Roman" w:hint="eastAsia"/>
          <w:color w:val="BFBFBF" w:themeColor="background1" w:themeShade="BF"/>
          <w:sz w:val="20"/>
          <w:szCs w:val="20"/>
        </w:rPr>
        <w:t xml:space="preserve">] </w:t>
      </w:r>
      <w:r w:rsidRPr="00B47CC2">
        <w:rPr>
          <w:rFonts w:ascii="Times New Roman" w:hAnsi="Times New Roman" w:hint="eastAsia"/>
          <w:color w:val="BFBFBF" w:themeColor="background1" w:themeShade="BF"/>
          <w:sz w:val="20"/>
          <w:szCs w:val="20"/>
          <w:highlight w:val="yellow"/>
        </w:rPr>
        <w:t xml:space="preserve"> </w:t>
      </w:r>
    </w:p>
    <w:p w:rsidR="00D21D87" w:rsidRPr="00BD655F" w:rsidRDefault="00D21D87" w:rsidP="00996669">
      <w:pPr>
        <w:spacing w:before="240" w:after="240" w:line="240" w:lineRule="auto"/>
        <w:jc w:val="both"/>
        <w:rPr>
          <w:rFonts w:ascii="Times New Roman" w:hAnsi="Times New Roman"/>
          <w:sz w:val="20"/>
          <w:szCs w:val="20"/>
        </w:rPr>
      </w:pPr>
    </w:p>
    <w:p w:rsidR="007C25E4" w:rsidRDefault="007C25E4" w:rsidP="007C25E4">
      <w:pPr>
        <w:pStyle w:val="3"/>
        <w:tabs>
          <w:tab w:val="left" w:pos="720"/>
        </w:tabs>
        <w:rPr>
          <w:rFonts w:ascii="Times New Roman" w:hAnsi="Times New Roman"/>
          <w:sz w:val="20"/>
          <w:szCs w:val="20"/>
          <w:lang w:val="en-GB"/>
        </w:rPr>
      </w:pPr>
      <w:r>
        <w:rPr>
          <w:rFonts w:ascii="Times New Roman" w:hAnsi="Times New Roman"/>
          <w:sz w:val="20"/>
          <w:szCs w:val="20"/>
        </w:rPr>
        <w:t>Value of k</w:t>
      </w:r>
      <w:r>
        <w:rPr>
          <w:rFonts w:ascii="Times New Roman" w:hAnsi="Times New Roman" w:hint="eastAsia"/>
          <w:sz w:val="20"/>
          <w:szCs w:val="20"/>
          <w:vertAlign w:val="subscript"/>
        </w:rPr>
        <w:t>SRS</w:t>
      </w:r>
      <w:r>
        <w:rPr>
          <w:rFonts w:ascii="Times New Roman" w:hAnsi="Times New Roman"/>
          <w:sz w:val="20"/>
          <w:szCs w:val="20"/>
        </w:rPr>
        <w:t xml:space="preserve"> for accumulative TPC mode</w:t>
      </w:r>
      <w:r>
        <w:rPr>
          <w:rFonts w:ascii="Times New Roman" w:hAnsi="Times New Roman" w:hint="eastAsia"/>
          <w:sz w:val="20"/>
          <w:szCs w:val="20"/>
        </w:rPr>
        <w:t xml:space="preserve"> (if supported)</w:t>
      </w:r>
    </w:p>
    <w:p w:rsidR="007C25E4" w:rsidRPr="00E60478" w:rsidRDefault="007C25E4" w:rsidP="007C25E4">
      <w:pPr>
        <w:spacing w:before="120" w:after="120" w:line="240" w:lineRule="auto"/>
        <w:jc w:val="both"/>
        <w:rPr>
          <w:rFonts w:ascii="Times New Roman" w:hAnsi="Times New Roman"/>
          <w:sz w:val="20"/>
          <w:szCs w:val="20"/>
          <w:lang w:val="en-GB"/>
        </w:rPr>
      </w:pPr>
      <w:r>
        <w:rPr>
          <w:rFonts w:ascii="Times New Roman" w:hAnsi="Times New Roman" w:hint="eastAsia"/>
          <w:sz w:val="20"/>
          <w:szCs w:val="20"/>
        </w:rPr>
        <w:t xml:space="preserve">FYI, </w:t>
      </w:r>
      <w:r w:rsidRPr="002E333D">
        <w:rPr>
          <w:rFonts w:ascii="Times New Roman" w:hAnsi="Times New Roman"/>
          <w:sz w:val="20"/>
          <w:szCs w:val="20"/>
        </w:rPr>
        <w:t xml:space="preserve">we have </w:t>
      </w:r>
      <w:r w:rsidRPr="00891BE3">
        <w:rPr>
          <w:position w:val="-14"/>
        </w:rPr>
        <w:object w:dxaOrig="3820" w:dyaOrig="380">
          <v:shape id="_x0000_i1064" type="#_x0000_t75" style="width:190.2pt;height:17.65pt" o:ole="">
            <v:imagedata r:id="rId73" o:title=""/>
          </v:shape>
          <o:OLEObject Type="Embed" ProgID="Equation.DSMT4" ShapeID="_x0000_i1064" DrawAspect="Content" ObjectID="_1573594667" r:id="rId74"/>
        </w:object>
      </w:r>
      <w:r w:rsidRPr="002E333D">
        <w:rPr>
          <w:rFonts w:ascii="Times New Roman" w:hAnsi="Times New Roman"/>
          <w:sz w:val="20"/>
          <w:szCs w:val="20"/>
        </w:rPr>
        <w:t xml:space="preserve">, and the value of </w:t>
      </w:r>
      <w:r>
        <w:rPr>
          <w:rFonts w:ascii="Times New Roman" w:hAnsi="Times New Roman"/>
          <w:sz w:val="20"/>
          <w:szCs w:val="20"/>
        </w:rPr>
        <w:t>k</w:t>
      </w:r>
      <w:r>
        <w:rPr>
          <w:rFonts w:ascii="Times New Roman" w:hAnsi="Times New Roman" w:hint="eastAsia"/>
          <w:sz w:val="20"/>
          <w:szCs w:val="20"/>
          <w:vertAlign w:val="subscript"/>
        </w:rPr>
        <w:t>SRS</w:t>
      </w:r>
      <w:r w:rsidRPr="00761ADC">
        <w:rPr>
          <w:rFonts w:ascii="Times New Roman" w:hAnsi="Times New Roman" w:hint="eastAsia"/>
          <w:sz w:val="20"/>
          <w:szCs w:val="20"/>
        </w:rPr>
        <w:t xml:space="preserve"> </w:t>
      </w:r>
      <w:r w:rsidRPr="002E333D">
        <w:rPr>
          <w:rFonts w:ascii="Times New Roman" w:hAnsi="Times New Roman"/>
          <w:sz w:val="20"/>
          <w:szCs w:val="20"/>
        </w:rPr>
        <w:t>for accumulative TPC mode should be determined</w:t>
      </w:r>
      <w:r>
        <w:rPr>
          <w:rFonts w:ascii="Times New Roman" w:hAnsi="Times New Roman" w:hint="eastAsia"/>
          <w:sz w:val="20"/>
          <w:szCs w:val="20"/>
        </w:rPr>
        <w:t xml:space="preserve"> here</w:t>
      </w:r>
      <w:r w:rsidRPr="002E333D">
        <w:rPr>
          <w:rFonts w:ascii="Times New Roman" w:hAnsi="Times New Roman"/>
          <w:sz w:val="20"/>
          <w:szCs w:val="20"/>
        </w:rPr>
        <w:t>.</w:t>
      </w:r>
    </w:p>
    <w:p w:rsidR="007C25E4" w:rsidRDefault="007C25E4" w:rsidP="007C25E4">
      <w:pPr>
        <w:spacing w:before="240" w:after="240" w:line="240" w:lineRule="auto"/>
        <w:jc w:val="both"/>
        <w:rPr>
          <w:rFonts w:ascii="Times New Roman" w:hAnsi="Times New Roman"/>
          <w:sz w:val="20"/>
        </w:rPr>
      </w:pPr>
      <w:r w:rsidRPr="009B0679">
        <w:rPr>
          <w:rFonts w:ascii="Times New Roman" w:hAnsi="Times New Roman" w:hint="eastAsia"/>
          <w:sz w:val="20"/>
        </w:rPr>
        <w:t>According to our best knowledge, we have the following alternatives</w:t>
      </w:r>
      <w:r>
        <w:rPr>
          <w:rFonts w:ascii="Times New Roman" w:hAnsi="Times New Roman" w:hint="eastAsia"/>
          <w:sz w:val="20"/>
        </w:rPr>
        <w:t xml:space="preserve"> for value of </w:t>
      </w:r>
      <w:r>
        <w:rPr>
          <w:rFonts w:ascii="Times New Roman" w:hAnsi="Times New Roman"/>
          <w:sz w:val="20"/>
          <w:szCs w:val="20"/>
        </w:rPr>
        <w:t>k</w:t>
      </w:r>
      <w:r>
        <w:rPr>
          <w:rFonts w:ascii="Times New Roman" w:hAnsi="Times New Roman" w:hint="eastAsia"/>
          <w:sz w:val="20"/>
          <w:szCs w:val="20"/>
          <w:vertAlign w:val="subscript"/>
        </w:rPr>
        <w:t>SRS</w:t>
      </w:r>
      <w:r w:rsidRPr="00761ADC">
        <w:rPr>
          <w:rFonts w:ascii="Times New Roman" w:hAnsi="Times New Roman" w:hint="eastAsia"/>
          <w:sz w:val="20"/>
          <w:szCs w:val="20"/>
        </w:rPr>
        <w:t xml:space="preserve"> </w:t>
      </w:r>
      <w:r>
        <w:rPr>
          <w:rFonts w:ascii="Times New Roman" w:hAnsi="Times New Roman" w:hint="eastAsia"/>
          <w:sz w:val="20"/>
          <w:szCs w:val="20"/>
        </w:rPr>
        <w:t xml:space="preserve">for </w:t>
      </w:r>
      <w:r>
        <w:rPr>
          <w:rFonts w:ascii="Times New Roman" w:hAnsi="Times New Roman"/>
          <w:sz w:val="20"/>
          <w:szCs w:val="20"/>
        </w:rPr>
        <w:t>accumulative</w:t>
      </w:r>
      <w:r>
        <w:rPr>
          <w:rFonts w:ascii="Times New Roman" w:hAnsi="Times New Roman" w:hint="eastAsia"/>
          <w:sz w:val="20"/>
          <w:szCs w:val="20"/>
        </w:rPr>
        <w:t xml:space="preserve"> TPC mode</w:t>
      </w:r>
      <w:r>
        <w:rPr>
          <w:rFonts w:ascii="Times New Roman" w:hAnsi="Times New Roman" w:hint="eastAsia"/>
          <w:sz w:val="20"/>
        </w:rPr>
        <w:t>:</w:t>
      </w:r>
    </w:p>
    <w:p w:rsidR="007C25E4" w:rsidRPr="003E24B9" w:rsidRDefault="007C25E4" w:rsidP="002450D2">
      <w:pPr>
        <w:numPr>
          <w:ilvl w:val="0"/>
          <w:numId w:val="8"/>
        </w:numPr>
        <w:snapToGrid w:val="0"/>
        <w:spacing w:afterLines="25" w:line="240" w:lineRule="auto"/>
        <w:rPr>
          <w:rFonts w:ascii="Times New Roman" w:hAnsi="Times New Roman"/>
          <w:sz w:val="20"/>
          <w:szCs w:val="20"/>
        </w:rPr>
      </w:pPr>
      <w:r w:rsidRPr="003E24B9">
        <w:rPr>
          <w:rFonts w:ascii="Times New Roman" w:hAnsi="Times New Roman"/>
          <w:sz w:val="20"/>
          <w:szCs w:val="20"/>
        </w:rPr>
        <w:t>Alt.1:</w:t>
      </w:r>
      <w:r>
        <w:rPr>
          <w:rFonts w:ascii="Times New Roman" w:hAnsi="Times New Roman" w:hint="eastAsia"/>
          <w:sz w:val="20"/>
          <w:szCs w:val="20"/>
        </w:rPr>
        <w:t xml:space="preserve"> </w:t>
      </w:r>
      <w:r w:rsidRPr="007C25E4">
        <w:rPr>
          <w:rFonts w:ascii="Times New Roman" w:hAnsi="Times New Roman" w:hint="eastAsia"/>
          <w:sz w:val="20"/>
          <w:szCs w:val="20"/>
        </w:rPr>
        <w:t>m</w:t>
      </w:r>
      <w:r>
        <w:rPr>
          <w:rFonts w:ascii="Times New Roman" w:hAnsi="Times New Roman" w:hint="eastAsia"/>
          <w:sz w:val="20"/>
          <w:szCs w:val="20"/>
        </w:rPr>
        <w:t>ost recent slot i-K, where K&gt; fixed value</w:t>
      </w:r>
      <w:r w:rsidRPr="007C25E4">
        <w:rPr>
          <w:rFonts w:ascii="Times New Roman" w:hAnsi="Times New Roman" w:hint="eastAsia"/>
          <w:sz w:val="20"/>
          <w:szCs w:val="20"/>
        </w:rPr>
        <w:t>.</w:t>
      </w:r>
      <w:r>
        <w:rPr>
          <w:rFonts w:ascii="Times New Roman" w:hAnsi="Times New Roman" w:hint="eastAsia"/>
        </w:rPr>
        <w:t xml:space="preserve"> </w:t>
      </w:r>
      <w:r>
        <w:rPr>
          <w:rFonts w:ascii="Times New Roman" w:hAnsi="Times New Roman" w:hint="eastAsia"/>
          <w:sz w:val="20"/>
          <w:szCs w:val="20"/>
        </w:rPr>
        <w:t xml:space="preserve"> (LTE-like, Please provide the value recommended)</w:t>
      </w:r>
    </w:p>
    <w:p w:rsidR="007C25E4" w:rsidRPr="00C06141" w:rsidRDefault="007C25E4" w:rsidP="002450D2">
      <w:pPr>
        <w:numPr>
          <w:ilvl w:val="0"/>
          <w:numId w:val="8"/>
        </w:numPr>
        <w:snapToGrid w:val="0"/>
        <w:spacing w:afterLines="25" w:line="240" w:lineRule="auto"/>
        <w:rPr>
          <w:rFonts w:ascii="Times New Roman" w:hAnsi="Times New Roman"/>
          <w:strike/>
          <w:sz w:val="20"/>
          <w:szCs w:val="20"/>
        </w:rPr>
      </w:pPr>
      <w:r w:rsidRPr="00C06141">
        <w:rPr>
          <w:rFonts w:ascii="Times New Roman" w:hAnsi="Times New Roman"/>
          <w:strike/>
          <w:sz w:val="20"/>
          <w:szCs w:val="20"/>
        </w:rPr>
        <w:t>Alt.2:</w:t>
      </w:r>
      <w:r w:rsidRPr="00C06141">
        <w:rPr>
          <w:rFonts w:ascii="Times New Roman" w:hAnsi="Times New Roman" w:hint="eastAsia"/>
          <w:strike/>
          <w:sz w:val="20"/>
          <w:szCs w:val="20"/>
        </w:rPr>
        <w:t xml:space="preserve"> RRC configured value</w:t>
      </w:r>
    </w:p>
    <w:p w:rsidR="007C25E4" w:rsidRDefault="007C25E4" w:rsidP="002450D2">
      <w:pPr>
        <w:numPr>
          <w:ilvl w:val="0"/>
          <w:numId w:val="8"/>
        </w:numPr>
        <w:snapToGrid w:val="0"/>
        <w:spacing w:afterLines="25" w:line="240" w:lineRule="auto"/>
        <w:rPr>
          <w:rFonts w:ascii="Times New Roman" w:hAnsi="Times New Roman"/>
          <w:sz w:val="20"/>
          <w:szCs w:val="20"/>
        </w:rPr>
      </w:pPr>
      <w:r>
        <w:rPr>
          <w:rFonts w:ascii="Times New Roman" w:hAnsi="Times New Roman"/>
          <w:sz w:val="20"/>
          <w:szCs w:val="20"/>
        </w:rPr>
        <w:t>Alt.</w:t>
      </w:r>
      <w:r>
        <w:rPr>
          <w:rFonts w:ascii="Times New Roman" w:hAnsi="Times New Roman" w:hint="eastAsia"/>
          <w:sz w:val="20"/>
          <w:szCs w:val="20"/>
        </w:rPr>
        <w:t>3</w:t>
      </w:r>
      <w:r w:rsidRPr="003E24B9">
        <w:rPr>
          <w:rFonts w:ascii="Times New Roman" w:hAnsi="Times New Roman"/>
          <w:sz w:val="20"/>
          <w:szCs w:val="20"/>
        </w:rPr>
        <w:t xml:space="preserve">: </w:t>
      </w:r>
      <w:r>
        <w:rPr>
          <w:rFonts w:ascii="Times New Roman" w:hAnsi="Times New Roman" w:hint="eastAsia"/>
          <w:sz w:val="20"/>
          <w:szCs w:val="20"/>
        </w:rPr>
        <w:t>scheduling offset indicated by UL grant</w:t>
      </w:r>
    </w:p>
    <w:p w:rsidR="007C25E4" w:rsidRPr="00871114" w:rsidRDefault="007C25E4" w:rsidP="002450D2">
      <w:pPr>
        <w:numPr>
          <w:ilvl w:val="0"/>
          <w:numId w:val="8"/>
        </w:numPr>
        <w:snapToGrid w:val="0"/>
        <w:spacing w:afterLines="25" w:line="240" w:lineRule="auto"/>
        <w:rPr>
          <w:rFonts w:ascii="Times New Roman" w:hAnsi="Times New Roman"/>
          <w:sz w:val="20"/>
          <w:szCs w:val="20"/>
        </w:rPr>
      </w:pPr>
      <w:commentRangeStart w:id="318"/>
      <w:r w:rsidRPr="00871114">
        <w:rPr>
          <w:rFonts w:ascii="Times New Roman" w:hAnsi="Times New Roman" w:hint="eastAsia"/>
          <w:sz w:val="20"/>
          <w:highlight w:val="yellow"/>
        </w:rPr>
        <w:t>Alt.4: others</w:t>
      </w:r>
      <w:commentRangeEnd w:id="318"/>
      <w:r>
        <w:rPr>
          <w:rStyle w:val="a4"/>
        </w:rPr>
        <w:commentReference w:id="318"/>
      </w:r>
    </w:p>
    <w:p w:rsidR="007C25E4" w:rsidRDefault="007C25E4" w:rsidP="002450D2">
      <w:pPr>
        <w:pStyle w:val="maintext"/>
        <w:snapToGrid w:val="0"/>
        <w:spacing w:beforeLines="100" w:after="120" w:line="240" w:lineRule="auto"/>
        <w:ind w:firstLineChars="0" w:firstLine="0"/>
        <w:rPr>
          <w:lang w:val="en-US"/>
        </w:rPr>
      </w:pPr>
      <w:r>
        <w:rPr>
          <w:rFonts w:eastAsia="SimSun" w:hint="eastAsia"/>
          <w:lang w:val="en-US" w:eastAsia="zh-CN"/>
        </w:rPr>
        <w:t>Proponents</w:t>
      </w:r>
      <w:r>
        <w:rPr>
          <w:rFonts w:eastAsia="SimSun"/>
          <w:lang w:val="en-US" w:eastAsia="zh-CN"/>
        </w:rPr>
        <w:t>’</w:t>
      </w:r>
      <w:r>
        <w:rPr>
          <w:lang w:val="en-US"/>
        </w:rPr>
        <w:t xml:space="preserve"> view</w:t>
      </w:r>
      <w:r>
        <w:rPr>
          <w:rFonts w:eastAsia="SimSun" w:hint="eastAsia"/>
          <w:lang w:val="en-US" w:eastAsia="zh-CN"/>
        </w:rPr>
        <w:t xml:space="preserve">s </w:t>
      </w:r>
      <w:r>
        <w:rPr>
          <w:lang w:val="en-US"/>
        </w:rPr>
        <w:t>are collected in the following table: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615"/>
        <w:gridCol w:w="1097"/>
        <w:gridCol w:w="6610"/>
      </w:tblGrid>
      <w:tr w:rsidR="007C25E4" w:rsidTr="00377210">
        <w:tc>
          <w:tcPr>
            <w:tcW w:w="1615" w:type="dxa"/>
          </w:tcPr>
          <w:p w:rsidR="007C25E4" w:rsidRPr="001B0584" w:rsidRDefault="007C25E4" w:rsidP="00377210">
            <w:pPr>
              <w:pStyle w:val="maintext"/>
              <w:snapToGrid w:val="0"/>
              <w:spacing w:before="0" w:after="120" w:line="240" w:lineRule="auto"/>
              <w:ind w:firstLineChars="0" w:firstLine="0"/>
              <w:rPr>
                <w:rFonts w:eastAsia="SimSun"/>
                <w:b/>
                <w:lang w:val="en-US" w:eastAsia="zh-CN"/>
              </w:rPr>
            </w:pPr>
            <w:r w:rsidRPr="001B0584">
              <w:rPr>
                <w:rFonts w:eastAsia="SimSun" w:hint="eastAsia"/>
                <w:b/>
                <w:lang w:val="en-US" w:eastAsia="zh-CN"/>
              </w:rPr>
              <w:lastRenderedPageBreak/>
              <w:t>Companies</w:t>
            </w:r>
          </w:p>
        </w:tc>
        <w:tc>
          <w:tcPr>
            <w:tcW w:w="1097" w:type="dxa"/>
          </w:tcPr>
          <w:p w:rsidR="007C25E4" w:rsidRPr="001B0584" w:rsidRDefault="007C25E4" w:rsidP="00377210">
            <w:pPr>
              <w:pStyle w:val="maintext"/>
              <w:snapToGrid w:val="0"/>
              <w:spacing w:before="0" w:after="120" w:line="240" w:lineRule="auto"/>
              <w:ind w:firstLineChars="0" w:firstLine="0"/>
              <w:rPr>
                <w:rFonts w:eastAsia="SimSun"/>
                <w:b/>
                <w:lang w:val="en-US" w:eastAsia="zh-CN"/>
              </w:rPr>
            </w:pPr>
            <w:r>
              <w:rPr>
                <w:rFonts w:eastAsia="SimSun" w:hint="eastAsia"/>
                <w:b/>
                <w:lang w:val="en-US" w:eastAsia="zh-CN"/>
              </w:rPr>
              <w:t>Views</w:t>
            </w:r>
          </w:p>
        </w:tc>
        <w:tc>
          <w:tcPr>
            <w:tcW w:w="6610" w:type="dxa"/>
          </w:tcPr>
          <w:p w:rsidR="007C25E4" w:rsidRPr="001B0584" w:rsidRDefault="007C25E4" w:rsidP="00377210">
            <w:pPr>
              <w:pStyle w:val="maintext"/>
              <w:snapToGrid w:val="0"/>
              <w:spacing w:before="0" w:after="120" w:line="240" w:lineRule="auto"/>
              <w:ind w:firstLineChars="0" w:firstLine="0"/>
              <w:rPr>
                <w:rFonts w:eastAsia="SimSun"/>
                <w:b/>
                <w:lang w:val="en-US" w:eastAsia="zh-CN"/>
              </w:rPr>
            </w:pPr>
            <w:r w:rsidRPr="001B0584">
              <w:rPr>
                <w:rFonts w:eastAsia="SimSun" w:hint="eastAsia"/>
                <w:b/>
                <w:lang w:val="en-US" w:eastAsia="zh-CN"/>
              </w:rPr>
              <w:t>Co</w:t>
            </w:r>
            <w:r w:rsidRPr="001B0584">
              <w:rPr>
                <w:rFonts w:eastAsia="SimSun"/>
                <w:b/>
                <w:lang w:val="en-US" w:eastAsia="zh-CN"/>
              </w:rPr>
              <w:t>mments</w:t>
            </w:r>
            <w:r>
              <w:rPr>
                <w:rFonts w:eastAsia="SimSun" w:hint="eastAsia"/>
                <w:b/>
                <w:lang w:val="en-US" w:eastAsia="zh-CN"/>
              </w:rPr>
              <w:t>/Further clarification</w:t>
            </w:r>
          </w:p>
        </w:tc>
      </w:tr>
      <w:tr w:rsidR="00200718" w:rsidTr="00377210">
        <w:tc>
          <w:tcPr>
            <w:tcW w:w="1615" w:type="dxa"/>
          </w:tcPr>
          <w:p w:rsidR="00200718" w:rsidRDefault="00200718" w:rsidP="00FD5BCE">
            <w:pPr>
              <w:pStyle w:val="maintext"/>
              <w:snapToGrid w:val="0"/>
              <w:spacing w:before="0" w:after="120" w:line="240" w:lineRule="auto"/>
              <w:ind w:firstLineChars="0" w:firstLine="0"/>
              <w:rPr>
                <w:rFonts w:eastAsia="SimSun"/>
                <w:lang w:val="en-US" w:eastAsia="zh-CN"/>
              </w:rPr>
            </w:pPr>
            <w:r>
              <w:rPr>
                <w:rFonts w:eastAsia="SimSun" w:hint="eastAsia"/>
                <w:lang w:val="en-US" w:eastAsia="zh-CN"/>
              </w:rPr>
              <w:t>ZTE</w:t>
            </w:r>
          </w:p>
        </w:tc>
        <w:tc>
          <w:tcPr>
            <w:tcW w:w="1097" w:type="dxa"/>
          </w:tcPr>
          <w:p w:rsidR="00200718" w:rsidRDefault="00200718" w:rsidP="00FD5BCE">
            <w:pPr>
              <w:pStyle w:val="maintext"/>
              <w:snapToGrid w:val="0"/>
              <w:spacing w:before="0" w:after="120" w:line="240" w:lineRule="auto"/>
              <w:ind w:firstLineChars="0" w:firstLine="0"/>
              <w:rPr>
                <w:rFonts w:eastAsia="SimSun"/>
                <w:lang w:val="en-US" w:eastAsia="zh-CN"/>
              </w:rPr>
            </w:pPr>
            <w:r>
              <w:t>Alt.1</w:t>
            </w:r>
          </w:p>
        </w:tc>
        <w:tc>
          <w:tcPr>
            <w:tcW w:w="6610" w:type="dxa"/>
          </w:tcPr>
          <w:p w:rsidR="00200718" w:rsidRPr="001B0584" w:rsidRDefault="00200718" w:rsidP="00377210">
            <w:pPr>
              <w:pStyle w:val="maintext"/>
              <w:snapToGrid w:val="0"/>
              <w:spacing w:before="0" w:after="120" w:line="240" w:lineRule="auto"/>
              <w:ind w:firstLineChars="0" w:firstLine="0"/>
              <w:rPr>
                <w:rFonts w:eastAsia="SimSun"/>
                <w:lang w:val="en-US" w:eastAsia="zh-CN"/>
              </w:rPr>
            </w:pPr>
          </w:p>
        </w:tc>
      </w:tr>
      <w:tr w:rsidR="00200718" w:rsidTr="00377210">
        <w:tc>
          <w:tcPr>
            <w:tcW w:w="1615" w:type="dxa"/>
          </w:tcPr>
          <w:p w:rsidR="00200718" w:rsidRPr="001B0584" w:rsidRDefault="00150D1B" w:rsidP="00377210">
            <w:pPr>
              <w:pStyle w:val="maintext"/>
              <w:snapToGrid w:val="0"/>
              <w:spacing w:before="0" w:after="120" w:line="240" w:lineRule="auto"/>
              <w:ind w:firstLineChars="0" w:firstLine="0"/>
              <w:rPr>
                <w:lang w:val="en-US"/>
              </w:rPr>
            </w:pPr>
            <w:ins w:id="319" w:author="박종현/책임연구원/차세대표준(연)ACS팀(jonghyun10.park@lge.com)" w:date="2017-11-24T16:52:00Z">
              <w:r>
                <w:rPr>
                  <w:rFonts w:hint="eastAsia"/>
                  <w:lang w:val="en-US"/>
                </w:rPr>
                <w:t>LGE</w:t>
              </w:r>
            </w:ins>
          </w:p>
        </w:tc>
        <w:tc>
          <w:tcPr>
            <w:tcW w:w="1097" w:type="dxa"/>
          </w:tcPr>
          <w:p w:rsidR="00200718" w:rsidRPr="001B0584" w:rsidRDefault="00200718" w:rsidP="00377210">
            <w:pPr>
              <w:pStyle w:val="maintext"/>
              <w:snapToGrid w:val="0"/>
              <w:spacing w:before="0" w:after="120" w:line="240" w:lineRule="auto"/>
              <w:ind w:firstLineChars="0" w:firstLine="0"/>
              <w:rPr>
                <w:lang w:val="en-US"/>
              </w:rPr>
            </w:pPr>
          </w:p>
        </w:tc>
        <w:tc>
          <w:tcPr>
            <w:tcW w:w="6610" w:type="dxa"/>
          </w:tcPr>
          <w:p w:rsidR="00150D1B" w:rsidRDefault="00150D1B" w:rsidP="00150D1B">
            <w:pPr>
              <w:pStyle w:val="maintext"/>
              <w:snapToGrid w:val="0"/>
              <w:spacing w:before="0" w:after="120" w:line="240" w:lineRule="auto"/>
              <w:ind w:firstLineChars="0" w:firstLine="0"/>
              <w:rPr>
                <w:ins w:id="320" w:author="박종현/책임연구원/차세대표준(연)ACS팀(jonghyun10.park@lge.com)" w:date="2017-11-24T16:52:00Z"/>
                <w:lang w:val="en-US"/>
              </w:rPr>
            </w:pPr>
            <w:ins w:id="321" w:author="박종현/책임연구원/차세대표준(연)ACS팀(jonghyun10.park@lge.com)" w:date="2017-11-24T16:52:00Z">
              <w:r>
                <w:rPr>
                  <w:lang w:val="en-US"/>
                </w:rPr>
                <w:t>S</w:t>
              </w:r>
              <w:r>
                <w:rPr>
                  <w:rFonts w:hint="eastAsia"/>
                  <w:lang w:val="en-US"/>
                </w:rPr>
                <w:t>cheduled SRS transmission timing for SRS with UL scheduling</w:t>
              </w:r>
            </w:ins>
          </w:p>
          <w:p w:rsidR="00200718" w:rsidRPr="001B0584" w:rsidRDefault="00150D1B" w:rsidP="00150D1B">
            <w:pPr>
              <w:pStyle w:val="maintext"/>
              <w:snapToGrid w:val="0"/>
              <w:spacing w:before="0" w:after="120" w:line="240" w:lineRule="auto"/>
              <w:ind w:firstLineChars="0" w:firstLine="0"/>
              <w:rPr>
                <w:lang w:val="en-US"/>
              </w:rPr>
            </w:pPr>
            <w:ins w:id="322" w:author="박종현/책임연구원/차세대표준(연)ACS팀(jonghyun10.park@lge.com)" w:date="2017-11-24T16:52:00Z">
              <w:r>
                <w:rPr>
                  <w:lang w:val="en-US"/>
                </w:rPr>
                <w:t>F</w:t>
              </w:r>
              <w:r>
                <w:rPr>
                  <w:rFonts w:hint="eastAsia"/>
                  <w:lang w:val="en-US"/>
                </w:rPr>
                <w:t>ixed value or following UE specific minimum capability on K1 value, for DCI with TPC-SRS-RNTI</w:t>
              </w:r>
            </w:ins>
          </w:p>
        </w:tc>
      </w:tr>
      <w:tr w:rsidR="00200718" w:rsidTr="00377210">
        <w:tc>
          <w:tcPr>
            <w:tcW w:w="1615" w:type="dxa"/>
          </w:tcPr>
          <w:p w:rsidR="00200718" w:rsidRPr="003B3400" w:rsidRDefault="00372503" w:rsidP="00377210">
            <w:pPr>
              <w:pStyle w:val="maintext"/>
              <w:snapToGrid w:val="0"/>
              <w:spacing w:before="0" w:after="120" w:line="240" w:lineRule="auto"/>
              <w:ind w:firstLineChars="0" w:firstLine="0"/>
              <w:rPr>
                <w:rFonts w:eastAsia="SimSun"/>
                <w:lang w:val="en-US" w:eastAsia="zh-CN"/>
              </w:rPr>
            </w:pPr>
            <w:r w:rsidRPr="003B3400">
              <w:rPr>
                <w:rFonts w:eastAsia="SimSun" w:hint="eastAsia"/>
                <w:lang w:val="en-US" w:eastAsia="zh-CN"/>
              </w:rPr>
              <w:t>Intel</w:t>
            </w:r>
          </w:p>
        </w:tc>
        <w:tc>
          <w:tcPr>
            <w:tcW w:w="1097" w:type="dxa"/>
          </w:tcPr>
          <w:p w:rsidR="00200718" w:rsidRPr="001B0584" w:rsidRDefault="00200718" w:rsidP="00377210">
            <w:pPr>
              <w:pStyle w:val="maintext"/>
              <w:snapToGrid w:val="0"/>
              <w:spacing w:before="0" w:after="120" w:line="240" w:lineRule="auto"/>
              <w:ind w:firstLineChars="0" w:firstLine="0"/>
              <w:rPr>
                <w:lang w:val="en-US"/>
              </w:rPr>
            </w:pPr>
          </w:p>
        </w:tc>
        <w:tc>
          <w:tcPr>
            <w:tcW w:w="6610" w:type="dxa"/>
          </w:tcPr>
          <w:p w:rsidR="00200718" w:rsidRPr="003B3400" w:rsidRDefault="00372503" w:rsidP="00377210">
            <w:pPr>
              <w:pStyle w:val="maintext"/>
              <w:snapToGrid w:val="0"/>
              <w:spacing w:before="0" w:after="120" w:line="240" w:lineRule="auto"/>
              <w:ind w:firstLineChars="0" w:firstLine="0"/>
              <w:rPr>
                <w:rFonts w:eastAsia="SimSun"/>
                <w:lang w:val="en-US" w:eastAsia="zh-CN"/>
              </w:rPr>
            </w:pPr>
            <w:r w:rsidRPr="003B3400">
              <w:rPr>
                <w:rFonts w:eastAsia="SimSun"/>
                <w:lang w:val="en-US" w:eastAsia="zh-CN"/>
              </w:rPr>
              <w:t>N</w:t>
            </w:r>
            <w:r w:rsidRPr="003B3400">
              <w:rPr>
                <w:rFonts w:eastAsia="SimSun" w:hint="eastAsia"/>
                <w:lang w:val="en-US" w:eastAsia="zh-CN"/>
              </w:rPr>
              <w:t xml:space="preserve">ot </w:t>
            </w:r>
            <w:r w:rsidRPr="003B3400">
              <w:rPr>
                <w:rFonts w:eastAsia="SimSun"/>
                <w:lang w:val="en-US" w:eastAsia="zh-CN"/>
              </w:rPr>
              <w:t>supported</w:t>
            </w:r>
          </w:p>
        </w:tc>
      </w:tr>
      <w:tr w:rsidR="00200718" w:rsidTr="00377210">
        <w:tc>
          <w:tcPr>
            <w:tcW w:w="1615" w:type="dxa"/>
          </w:tcPr>
          <w:p w:rsidR="00200718" w:rsidRPr="001B0584" w:rsidRDefault="00B56858" w:rsidP="00377210">
            <w:pPr>
              <w:pStyle w:val="maintext"/>
              <w:snapToGrid w:val="0"/>
              <w:spacing w:before="0" w:after="120" w:line="240" w:lineRule="auto"/>
              <w:ind w:firstLineChars="0" w:firstLine="0"/>
              <w:rPr>
                <w:lang w:val="en-US"/>
              </w:rPr>
            </w:pPr>
            <w:r>
              <w:rPr>
                <w:lang w:val="en-US"/>
              </w:rPr>
              <w:t>CATT</w:t>
            </w:r>
          </w:p>
        </w:tc>
        <w:tc>
          <w:tcPr>
            <w:tcW w:w="1097" w:type="dxa"/>
          </w:tcPr>
          <w:p w:rsidR="00200718" w:rsidRPr="001B0584" w:rsidRDefault="00B56858" w:rsidP="00377210">
            <w:pPr>
              <w:pStyle w:val="maintext"/>
              <w:snapToGrid w:val="0"/>
              <w:spacing w:before="0" w:after="120" w:line="240" w:lineRule="auto"/>
              <w:ind w:firstLineChars="0" w:firstLine="0"/>
              <w:rPr>
                <w:lang w:val="en-US"/>
              </w:rPr>
            </w:pPr>
            <w:r>
              <w:rPr>
                <w:lang w:val="en-US"/>
              </w:rPr>
              <w:t>Alt-4</w:t>
            </w:r>
          </w:p>
        </w:tc>
        <w:tc>
          <w:tcPr>
            <w:tcW w:w="6610" w:type="dxa"/>
          </w:tcPr>
          <w:p w:rsidR="00200718" w:rsidRPr="001B0584" w:rsidRDefault="00B56858" w:rsidP="00377210">
            <w:pPr>
              <w:pStyle w:val="maintext"/>
              <w:snapToGrid w:val="0"/>
              <w:spacing w:before="0" w:after="120" w:line="240" w:lineRule="auto"/>
              <w:ind w:firstLineChars="0" w:firstLine="0"/>
              <w:rPr>
                <w:lang w:val="en-US"/>
              </w:rPr>
            </w:pPr>
            <w:r>
              <w:rPr>
                <w:lang w:val="en-US"/>
              </w:rPr>
              <w:t>Not supported</w:t>
            </w:r>
          </w:p>
        </w:tc>
      </w:tr>
      <w:tr w:rsidR="00240B91" w:rsidTr="00377210">
        <w:tc>
          <w:tcPr>
            <w:tcW w:w="1615" w:type="dxa"/>
          </w:tcPr>
          <w:p w:rsidR="00240B91" w:rsidRDefault="00240B91" w:rsidP="00240B91">
            <w:pPr>
              <w:pStyle w:val="maintext"/>
              <w:snapToGrid w:val="0"/>
              <w:spacing w:before="0" w:after="120" w:line="240" w:lineRule="auto"/>
              <w:ind w:firstLineChars="0" w:firstLine="0"/>
              <w:rPr>
                <w:lang w:val="en-US"/>
              </w:rPr>
            </w:pPr>
            <w:r>
              <w:rPr>
                <w:lang w:val="en-US"/>
              </w:rPr>
              <w:t>Motorola Mobility, Lenovo</w:t>
            </w:r>
          </w:p>
        </w:tc>
        <w:tc>
          <w:tcPr>
            <w:tcW w:w="1097" w:type="dxa"/>
          </w:tcPr>
          <w:p w:rsidR="00240B91" w:rsidRDefault="00240B91" w:rsidP="00240B91">
            <w:pPr>
              <w:pStyle w:val="maintext"/>
              <w:snapToGrid w:val="0"/>
              <w:spacing w:before="0" w:after="120" w:line="240" w:lineRule="auto"/>
              <w:ind w:firstLineChars="0" w:firstLine="0"/>
              <w:rPr>
                <w:lang w:val="en-US"/>
              </w:rPr>
            </w:pPr>
          </w:p>
        </w:tc>
        <w:tc>
          <w:tcPr>
            <w:tcW w:w="6610" w:type="dxa"/>
          </w:tcPr>
          <w:p w:rsidR="00240B91" w:rsidRDefault="00240B91" w:rsidP="00240B91">
            <w:pPr>
              <w:pStyle w:val="maintext"/>
              <w:snapToGrid w:val="0"/>
              <w:spacing w:before="0" w:after="120" w:line="240" w:lineRule="auto"/>
              <w:ind w:firstLineChars="0" w:firstLine="0"/>
              <w:rPr>
                <w:lang w:val="en-US"/>
              </w:rPr>
            </w:pPr>
            <w:r>
              <w:t>Depending on UE processing time and discussion in scheduling agenda item</w:t>
            </w:r>
          </w:p>
        </w:tc>
      </w:tr>
      <w:tr w:rsidR="005E7170" w:rsidTr="00377210">
        <w:tc>
          <w:tcPr>
            <w:tcW w:w="1615" w:type="dxa"/>
          </w:tcPr>
          <w:p w:rsidR="005E7170" w:rsidRPr="00DA7824" w:rsidRDefault="005E7170" w:rsidP="002C494A">
            <w:pPr>
              <w:pStyle w:val="maintext"/>
              <w:snapToGrid w:val="0"/>
              <w:spacing w:before="0" w:after="120" w:line="240" w:lineRule="auto"/>
              <w:ind w:firstLineChars="0" w:firstLine="0"/>
              <w:rPr>
                <w:color w:val="000099"/>
                <w:lang w:val="en-US"/>
              </w:rPr>
            </w:pPr>
            <w:r w:rsidRPr="00B47CE6">
              <w:rPr>
                <w:color w:val="000099"/>
                <w:lang w:val="en-US"/>
              </w:rPr>
              <w:t>Samsung</w:t>
            </w:r>
          </w:p>
        </w:tc>
        <w:tc>
          <w:tcPr>
            <w:tcW w:w="1097" w:type="dxa"/>
          </w:tcPr>
          <w:p w:rsidR="005E7170" w:rsidRPr="00DA7824" w:rsidRDefault="005E7170" w:rsidP="002C494A">
            <w:pPr>
              <w:pStyle w:val="maintext"/>
              <w:snapToGrid w:val="0"/>
              <w:spacing w:before="0" w:after="120" w:line="240" w:lineRule="auto"/>
              <w:ind w:firstLineChars="0" w:firstLine="0"/>
              <w:rPr>
                <w:color w:val="000099"/>
                <w:lang w:val="en-US"/>
              </w:rPr>
            </w:pPr>
          </w:p>
        </w:tc>
        <w:tc>
          <w:tcPr>
            <w:tcW w:w="6610" w:type="dxa"/>
          </w:tcPr>
          <w:p w:rsidR="005E7170" w:rsidRPr="00DA7824" w:rsidRDefault="005E7170" w:rsidP="002C494A">
            <w:pPr>
              <w:pStyle w:val="maintext"/>
              <w:snapToGrid w:val="0"/>
              <w:spacing w:before="0" w:after="120" w:line="240" w:lineRule="auto"/>
              <w:ind w:firstLineChars="0" w:firstLine="0"/>
              <w:rPr>
                <w:color w:val="000099"/>
              </w:rPr>
            </w:pPr>
            <w:r w:rsidRPr="00B47CE6">
              <w:rPr>
                <w:color w:val="000099"/>
              </w:rPr>
              <w:t>Similar view with LGE and Motorola</w:t>
            </w:r>
          </w:p>
        </w:tc>
      </w:tr>
    </w:tbl>
    <w:p w:rsidR="00BD655F" w:rsidRDefault="00BD655F" w:rsidP="00BD655F">
      <w:pPr>
        <w:spacing w:before="240" w:after="240" w:line="240" w:lineRule="auto"/>
        <w:jc w:val="both"/>
        <w:rPr>
          <w:rFonts w:ascii="Times New Roman" w:hAnsi="Times New Roman"/>
          <w:b/>
          <w:i/>
          <w:sz w:val="20"/>
          <w:szCs w:val="20"/>
          <w:highlight w:val="lightGray"/>
        </w:rPr>
      </w:pPr>
      <w:r>
        <w:rPr>
          <w:rFonts w:ascii="Times New Roman" w:hAnsi="Times New Roman"/>
          <w:b/>
          <w:i/>
          <w:sz w:val="20"/>
          <w:szCs w:val="20"/>
          <w:highlight w:val="lightGray"/>
        </w:rPr>
        <w:t xml:space="preserve">[Coordinator]:  Some further discussion should be done accordingly before making consensus. </w:t>
      </w:r>
    </w:p>
    <w:p w:rsidR="007C25E4" w:rsidRDefault="00BD655F" w:rsidP="00BD655F">
      <w:pPr>
        <w:spacing w:before="240" w:after="240" w:line="240" w:lineRule="auto"/>
        <w:jc w:val="both"/>
        <w:rPr>
          <w:rFonts w:ascii="Times New Roman" w:hAnsi="Times New Roman"/>
          <w:sz w:val="20"/>
        </w:rPr>
      </w:pPr>
      <w:r>
        <w:rPr>
          <w:rFonts w:ascii="Times New Roman" w:hAnsi="Times New Roman"/>
          <w:b/>
          <w:i/>
          <w:sz w:val="20"/>
          <w:szCs w:val="20"/>
          <w:highlight w:val="yellow"/>
        </w:rPr>
        <w:t>[Proposals: TBD]</w:t>
      </w:r>
    </w:p>
    <w:p w:rsidR="007C25E4" w:rsidRDefault="007C25E4" w:rsidP="007C25E4">
      <w:pPr>
        <w:pStyle w:val="3"/>
        <w:tabs>
          <w:tab w:val="left" w:pos="720"/>
        </w:tabs>
        <w:rPr>
          <w:rFonts w:ascii="Times New Roman" w:hAnsi="Times New Roman"/>
          <w:sz w:val="20"/>
          <w:szCs w:val="20"/>
          <w:lang w:val="en-GB"/>
        </w:rPr>
      </w:pPr>
      <w:r>
        <w:rPr>
          <w:rFonts w:ascii="Times New Roman" w:hAnsi="Times New Roman"/>
          <w:sz w:val="20"/>
          <w:szCs w:val="20"/>
        </w:rPr>
        <w:t>Value of k</w:t>
      </w:r>
      <w:r>
        <w:rPr>
          <w:rFonts w:ascii="Times New Roman" w:hAnsi="Times New Roman" w:hint="eastAsia"/>
          <w:sz w:val="20"/>
          <w:szCs w:val="20"/>
          <w:vertAlign w:val="subscript"/>
        </w:rPr>
        <w:t>SRS</w:t>
      </w:r>
      <w:r>
        <w:rPr>
          <w:rFonts w:ascii="Times New Roman" w:hAnsi="Times New Roman"/>
          <w:sz w:val="20"/>
          <w:szCs w:val="20"/>
        </w:rPr>
        <w:t xml:space="preserve"> for absolute TPC mode</w:t>
      </w:r>
      <w:r>
        <w:rPr>
          <w:rFonts w:ascii="Times New Roman" w:hAnsi="Times New Roman" w:hint="eastAsia"/>
          <w:sz w:val="20"/>
          <w:szCs w:val="20"/>
        </w:rPr>
        <w:t xml:space="preserve"> (if supported)</w:t>
      </w:r>
    </w:p>
    <w:p w:rsidR="007C25E4" w:rsidRPr="00E60478" w:rsidRDefault="007C25E4" w:rsidP="007C25E4">
      <w:pPr>
        <w:spacing w:before="120" w:after="120" w:line="240" w:lineRule="auto"/>
        <w:jc w:val="both"/>
        <w:rPr>
          <w:rFonts w:ascii="Times New Roman" w:hAnsi="Times New Roman"/>
          <w:sz w:val="20"/>
          <w:szCs w:val="20"/>
          <w:lang w:val="en-GB"/>
        </w:rPr>
      </w:pPr>
      <w:r>
        <w:rPr>
          <w:rFonts w:ascii="Times New Roman" w:hAnsi="Times New Roman" w:hint="eastAsia"/>
          <w:sz w:val="20"/>
          <w:szCs w:val="20"/>
        </w:rPr>
        <w:t xml:space="preserve">FYI, </w:t>
      </w:r>
      <w:r w:rsidRPr="002E333D">
        <w:rPr>
          <w:rFonts w:ascii="Times New Roman" w:hAnsi="Times New Roman"/>
          <w:sz w:val="20"/>
          <w:szCs w:val="20"/>
        </w:rPr>
        <w:t>we have</w:t>
      </w:r>
      <w:r w:rsidRPr="007C25E4">
        <w:t xml:space="preserve"> </w:t>
      </w:r>
      <w:r w:rsidRPr="00891BE3">
        <w:rPr>
          <w:position w:val="-14"/>
        </w:rPr>
        <w:object w:dxaOrig="2840" w:dyaOrig="380">
          <v:shape id="_x0000_i1065" type="#_x0000_t75" style="width:140.6pt;height:17.65pt" o:ole="">
            <v:imagedata r:id="rId75" o:title=""/>
          </v:shape>
          <o:OLEObject Type="Embed" ProgID="Equation.DSMT4" ShapeID="_x0000_i1065" DrawAspect="Content" ObjectID="_1573594668" r:id="rId76"/>
        </w:object>
      </w:r>
      <w:r w:rsidRPr="002E333D">
        <w:rPr>
          <w:rFonts w:ascii="Times New Roman" w:hAnsi="Times New Roman"/>
          <w:sz w:val="20"/>
          <w:szCs w:val="20"/>
        </w:rPr>
        <w:t xml:space="preserve">, and the value of </w:t>
      </w:r>
      <w:r>
        <w:rPr>
          <w:rFonts w:ascii="Times New Roman" w:hAnsi="Times New Roman"/>
          <w:sz w:val="20"/>
          <w:szCs w:val="20"/>
        </w:rPr>
        <w:t>k</w:t>
      </w:r>
      <w:r>
        <w:rPr>
          <w:rFonts w:ascii="Times New Roman" w:hAnsi="Times New Roman" w:hint="eastAsia"/>
          <w:sz w:val="20"/>
          <w:szCs w:val="20"/>
          <w:vertAlign w:val="subscript"/>
        </w:rPr>
        <w:t>SRS</w:t>
      </w:r>
      <w:r w:rsidRPr="00761ADC">
        <w:rPr>
          <w:rFonts w:ascii="Times New Roman" w:hAnsi="Times New Roman" w:hint="eastAsia"/>
          <w:sz w:val="20"/>
          <w:szCs w:val="20"/>
        </w:rPr>
        <w:t xml:space="preserve"> </w:t>
      </w:r>
      <w:r w:rsidRPr="002E333D">
        <w:rPr>
          <w:rFonts w:ascii="Times New Roman" w:hAnsi="Times New Roman"/>
          <w:sz w:val="20"/>
          <w:szCs w:val="20"/>
        </w:rPr>
        <w:t xml:space="preserve">for </w:t>
      </w:r>
      <w:r>
        <w:rPr>
          <w:rFonts w:ascii="Times New Roman" w:hAnsi="Times New Roman" w:hint="eastAsia"/>
          <w:sz w:val="20"/>
          <w:szCs w:val="20"/>
        </w:rPr>
        <w:t>absolute</w:t>
      </w:r>
      <w:r w:rsidRPr="002E333D">
        <w:rPr>
          <w:rFonts w:ascii="Times New Roman" w:hAnsi="Times New Roman"/>
          <w:sz w:val="20"/>
          <w:szCs w:val="20"/>
        </w:rPr>
        <w:t xml:space="preserve"> TPC mode should be determined</w:t>
      </w:r>
      <w:r>
        <w:rPr>
          <w:rFonts w:ascii="Times New Roman" w:hAnsi="Times New Roman" w:hint="eastAsia"/>
          <w:sz w:val="20"/>
          <w:szCs w:val="20"/>
        </w:rPr>
        <w:t xml:space="preserve"> here</w:t>
      </w:r>
      <w:r w:rsidRPr="002E333D">
        <w:rPr>
          <w:rFonts w:ascii="Times New Roman" w:hAnsi="Times New Roman"/>
          <w:sz w:val="20"/>
          <w:szCs w:val="20"/>
        </w:rPr>
        <w:t>.</w:t>
      </w:r>
    </w:p>
    <w:p w:rsidR="007C25E4" w:rsidRDefault="007C25E4" w:rsidP="007C25E4">
      <w:pPr>
        <w:spacing w:before="240" w:after="240" w:line="240" w:lineRule="auto"/>
        <w:jc w:val="both"/>
        <w:rPr>
          <w:rFonts w:ascii="Times New Roman" w:hAnsi="Times New Roman"/>
          <w:sz w:val="20"/>
        </w:rPr>
      </w:pPr>
      <w:r w:rsidRPr="009B0679">
        <w:rPr>
          <w:rFonts w:ascii="Times New Roman" w:hAnsi="Times New Roman" w:hint="eastAsia"/>
          <w:sz w:val="20"/>
        </w:rPr>
        <w:t>According to our best knowledge, we have the following alternatives</w:t>
      </w:r>
      <w:r>
        <w:rPr>
          <w:rFonts w:ascii="Times New Roman" w:hAnsi="Times New Roman" w:hint="eastAsia"/>
          <w:sz w:val="20"/>
        </w:rPr>
        <w:t xml:space="preserve"> for value of </w:t>
      </w:r>
      <w:r>
        <w:rPr>
          <w:rFonts w:ascii="Times New Roman" w:hAnsi="Times New Roman"/>
          <w:sz w:val="20"/>
          <w:szCs w:val="20"/>
        </w:rPr>
        <w:t>k</w:t>
      </w:r>
      <w:r>
        <w:rPr>
          <w:rFonts w:ascii="Times New Roman" w:hAnsi="Times New Roman" w:hint="eastAsia"/>
          <w:sz w:val="20"/>
          <w:szCs w:val="20"/>
          <w:vertAlign w:val="subscript"/>
        </w:rPr>
        <w:t>SRS</w:t>
      </w:r>
      <w:r>
        <w:rPr>
          <w:rFonts w:ascii="Times New Roman" w:hAnsi="Times New Roman" w:hint="eastAsia"/>
          <w:sz w:val="20"/>
          <w:szCs w:val="20"/>
        </w:rPr>
        <w:t xml:space="preserve"> for absolute TPC mode</w:t>
      </w:r>
      <w:r>
        <w:rPr>
          <w:rFonts w:ascii="Times New Roman" w:hAnsi="Times New Roman" w:hint="eastAsia"/>
          <w:sz w:val="20"/>
        </w:rPr>
        <w:t>:</w:t>
      </w:r>
    </w:p>
    <w:p w:rsidR="007C25E4" w:rsidRPr="003E24B9" w:rsidRDefault="007C25E4" w:rsidP="002450D2">
      <w:pPr>
        <w:numPr>
          <w:ilvl w:val="0"/>
          <w:numId w:val="8"/>
        </w:numPr>
        <w:snapToGrid w:val="0"/>
        <w:spacing w:afterLines="25" w:line="240" w:lineRule="auto"/>
        <w:rPr>
          <w:rFonts w:ascii="Times New Roman" w:hAnsi="Times New Roman"/>
          <w:sz w:val="20"/>
          <w:szCs w:val="20"/>
        </w:rPr>
      </w:pPr>
      <w:r w:rsidRPr="003E24B9">
        <w:rPr>
          <w:rFonts w:ascii="Times New Roman" w:hAnsi="Times New Roman"/>
          <w:sz w:val="20"/>
          <w:szCs w:val="20"/>
        </w:rPr>
        <w:t>Alt.1:</w:t>
      </w:r>
      <w:r>
        <w:rPr>
          <w:rFonts w:ascii="Times New Roman" w:hAnsi="Times New Roman" w:hint="eastAsia"/>
          <w:sz w:val="20"/>
          <w:szCs w:val="20"/>
        </w:rPr>
        <w:t xml:space="preserve"> </w:t>
      </w:r>
      <w:r w:rsidRPr="007C25E4">
        <w:rPr>
          <w:rFonts w:ascii="Times New Roman" w:hAnsi="Times New Roman" w:hint="eastAsia"/>
          <w:sz w:val="20"/>
          <w:szCs w:val="20"/>
        </w:rPr>
        <w:t>m</w:t>
      </w:r>
      <w:r>
        <w:rPr>
          <w:rFonts w:ascii="Times New Roman" w:hAnsi="Times New Roman" w:hint="eastAsia"/>
          <w:sz w:val="20"/>
          <w:szCs w:val="20"/>
        </w:rPr>
        <w:t>ost recent slot i-K, where K&gt;</w:t>
      </w:r>
      <w:r w:rsidR="00BB7B4A">
        <w:rPr>
          <w:rFonts w:ascii="Times New Roman" w:hAnsi="Times New Roman" w:hint="eastAsia"/>
          <w:sz w:val="20"/>
          <w:szCs w:val="20"/>
        </w:rPr>
        <w:t>=</w:t>
      </w:r>
      <w:r>
        <w:rPr>
          <w:rFonts w:ascii="Times New Roman" w:hAnsi="Times New Roman" w:hint="eastAsia"/>
          <w:sz w:val="20"/>
          <w:szCs w:val="20"/>
        </w:rPr>
        <w:t xml:space="preserve"> fixed value</w:t>
      </w:r>
      <w:r w:rsidR="00BB7B4A">
        <w:rPr>
          <w:rFonts w:ascii="Times New Roman" w:hAnsi="Times New Roman" w:hint="eastAsia"/>
          <w:sz w:val="20"/>
          <w:szCs w:val="20"/>
        </w:rPr>
        <w:t>, e.g., 4</w:t>
      </w:r>
      <w:r w:rsidRPr="007C25E4">
        <w:rPr>
          <w:rFonts w:ascii="Times New Roman" w:hAnsi="Times New Roman" w:hint="eastAsia"/>
          <w:sz w:val="20"/>
          <w:szCs w:val="20"/>
        </w:rPr>
        <w:t>.</w:t>
      </w:r>
      <w:r>
        <w:rPr>
          <w:rFonts w:ascii="Times New Roman" w:hAnsi="Times New Roman" w:hint="eastAsia"/>
        </w:rPr>
        <w:t xml:space="preserve"> </w:t>
      </w:r>
      <w:r>
        <w:rPr>
          <w:rFonts w:ascii="Times New Roman" w:hAnsi="Times New Roman" w:hint="eastAsia"/>
          <w:sz w:val="20"/>
          <w:szCs w:val="20"/>
        </w:rPr>
        <w:t xml:space="preserve"> (LTE-like, Please provide the value recommended)</w:t>
      </w:r>
    </w:p>
    <w:p w:rsidR="007C25E4" w:rsidRPr="00C06141" w:rsidRDefault="007C25E4" w:rsidP="002450D2">
      <w:pPr>
        <w:numPr>
          <w:ilvl w:val="0"/>
          <w:numId w:val="8"/>
        </w:numPr>
        <w:snapToGrid w:val="0"/>
        <w:spacing w:afterLines="25" w:line="240" w:lineRule="auto"/>
        <w:rPr>
          <w:rFonts w:ascii="Times New Roman" w:hAnsi="Times New Roman"/>
          <w:strike/>
          <w:sz w:val="20"/>
          <w:szCs w:val="20"/>
        </w:rPr>
      </w:pPr>
      <w:r w:rsidRPr="00C06141">
        <w:rPr>
          <w:rFonts w:ascii="Times New Roman" w:hAnsi="Times New Roman"/>
          <w:strike/>
          <w:sz w:val="20"/>
          <w:szCs w:val="20"/>
        </w:rPr>
        <w:t>Alt.2:</w:t>
      </w:r>
      <w:r w:rsidRPr="00C06141">
        <w:rPr>
          <w:rFonts w:ascii="Times New Roman" w:hAnsi="Times New Roman" w:hint="eastAsia"/>
          <w:strike/>
          <w:sz w:val="20"/>
          <w:szCs w:val="20"/>
        </w:rPr>
        <w:t xml:space="preserve"> RRC configured value</w:t>
      </w:r>
    </w:p>
    <w:p w:rsidR="007C25E4" w:rsidRDefault="007C25E4" w:rsidP="002450D2">
      <w:pPr>
        <w:numPr>
          <w:ilvl w:val="0"/>
          <w:numId w:val="8"/>
        </w:numPr>
        <w:snapToGrid w:val="0"/>
        <w:spacing w:afterLines="25" w:line="240" w:lineRule="auto"/>
        <w:rPr>
          <w:rFonts w:ascii="Times New Roman" w:hAnsi="Times New Roman"/>
          <w:sz w:val="20"/>
          <w:szCs w:val="20"/>
        </w:rPr>
      </w:pPr>
      <w:r>
        <w:rPr>
          <w:rFonts w:ascii="Times New Roman" w:hAnsi="Times New Roman"/>
          <w:sz w:val="20"/>
          <w:szCs w:val="20"/>
        </w:rPr>
        <w:t>Alt.</w:t>
      </w:r>
      <w:r>
        <w:rPr>
          <w:rFonts w:ascii="Times New Roman" w:hAnsi="Times New Roman" w:hint="eastAsia"/>
          <w:sz w:val="20"/>
          <w:szCs w:val="20"/>
        </w:rPr>
        <w:t>3</w:t>
      </w:r>
      <w:r w:rsidRPr="003E24B9">
        <w:rPr>
          <w:rFonts w:ascii="Times New Roman" w:hAnsi="Times New Roman"/>
          <w:sz w:val="20"/>
          <w:szCs w:val="20"/>
        </w:rPr>
        <w:t xml:space="preserve">: </w:t>
      </w:r>
      <w:r>
        <w:rPr>
          <w:rFonts w:ascii="Times New Roman" w:hAnsi="Times New Roman" w:hint="eastAsia"/>
          <w:sz w:val="20"/>
          <w:szCs w:val="20"/>
        </w:rPr>
        <w:t>scheduling offset indicated by UL grant</w:t>
      </w:r>
    </w:p>
    <w:p w:rsidR="007C25E4" w:rsidRPr="00871114" w:rsidRDefault="007C25E4" w:rsidP="002450D2">
      <w:pPr>
        <w:numPr>
          <w:ilvl w:val="0"/>
          <w:numId w:val="8"/>
        </w:numPr>
        <w:snapToGrid w:val="0"/>
        <w:spacing w:afterLines="25" w:line="240" w:lineRule="auto"/>
        <w:rPr>
          <w:rFonts w:ascii="Times New Roman" w:hAnsi="Times New Roman"/>
          <w:sz w:val="20"/>
          <w:szCs w:val="20"/>
        </w:rPr>
      </w:pPr>
      <w:commentRangeStart w:id="323"/>
      <w:r w:rsidRPr="00871114">
        <w:rPr>
          <w:rFonts w:ascii="Times New Roman" w:hAnsi="Times New Roman" w:hint="eastAsia"/>
          <w:sz w:val="20"/>
          <w:highlight w:val="yellow"/>
        </w:rPr>
        <w:t>Alt.4: others</w:t>
      </w:r>
      <w:commentRangeEnd w:id="323"/>
      <w:r>
        <w:rPr>
          <w:rStyle w:val="a4"/>
        </w:rPr>
        <w:commentReference w:id="323"/>
      </w:r>
    </w:p>
    <w:p w:rsidR="007C25E4" w:rsidRDefault="007C25E4" w:rsidP="002450D2">
      <w:pPr>
        <w:pStyle w:val="maintext"/>
        <w:snapToGrid w:val="0"/>
        <w:spacing w:beforeLines="100" w:after="120" w:line="240" w:lineRule="auto"/>
        <w:ind w:firstLineChars="0" w:firstLine="0"/>
        <w:rPr>
          <w:lang w:val="en-US"/>
        </w:rPr>
      </w:pPr>
      <w:r>
        <w:rPr>
          <w:rFonts w:eastAsia="SimSun" w:hint="eastAsia"/>
          <w:lang w:val="en-US" w:eastAsia="zh-CN"/>
        </w:rPr>
        <w:t>Proponents</w:t>
      </w:r>
      <w:r>
        <w:rPr>
          <w:rFonts w:eastAsia="SimSun"/>
          <w:lang w:val="en-US" w:eastAsia="zh-CN"/>
        </w:rPr>
        <w:t>’</w:t>
      </w:r>
      <w:r>
        <w:rPr>
          <w:lang w:val="en-US"/>
        </w:rPr>
        <w:t xml:space="preserve"> view</w:t>
      </w:r>
      <w:r>
        <w:rPr>
          <w:rFonts w:eastAsia="SimSun" w:hint="eastAsia"/>
          <w:lang w:val="en-US" w:eastAsia="zh-CN"/>
        </w:rPr>
        <w:t xml:space="preserve">s </w:t>
      </w:r>
      <w:r>
        <w:rPr>
          <w:lang w:val="en-US"/>
        </w:rPr>
        <w:t>are collected in the following table: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615"/>
        <w:gridCol w:w="1097"/>
        <w:gridCol w:w="6610"/>
      </w:tblGrid>
      <w:tr w:rsidR="007C25E4" w:rsidTr="00377210">
        <w:tc>
          <w:tcPr>
            <w:tcW w:w="1615" w:type="dxa"/>
          </w:tcPr>
          <w:p w:rsidR="007C25E4" w:rsidRPr="001B0584" w:rsidRDefault="007C25E4" w:rsidP="00377210">
            <w:pPr>
              <w:pStyle w:val="maintext"/>
              <w:snapToGrid w:val="0"/>
              <w:spacing w:before="0" w:after="120" w:line="240" w:lineRule="auto"/>
              <w:ind w:firstLineChars="0" w:firstLine="0"/>
              <w:rPr>
                <w:rFonts w:eastAsia="SimSun"/>
                <w:b/>
                <w:lang w:val="en-US" w:eastAsia="zh-CN"/>
              </w:rPr>
            </w:pPr>
            <w:r w:rsidRPr="001B0584">
              <w:rPr>
                <w:rFonts w:eastAsia="SimSun" w:hint="eastAsia"/>
                <w:b/>
                <w:lang w:val="en-US" w:eastAsia="zh-CN"/>
              </w:rPr>
              <w:t>Companies</w:t>
            </w:r>
          </w:p>
        </w:tc>
        <w:tc>
          <w:tcPr>
            <w:tcW w:w="1097" w:type="dxa"/>
          </w:tcPr>
          <w:p w:rsidR="007C25E4" w:rsidRPr="001B0584" w:rsidRDefault="007C25E4" w:rsidP="00377210">
            <w:pPr>
              <w:pStyle w:val="maintext"/>
              <w:snapToGrid w:val="0"/>
              <w:spacing w:before="0" w:after="120" w:line="240" w:lineRule="auto"/>
              <w:ind w:firstLineChars="0" w:firstLine="0"/>
              <w:rPr>
                <w:rFonts w:eastAsia="SimSun"/>
                <w:b/>
                <w:lang w:val="en-US" w:eastAsia="zh-CN"/>
              </w:rPr>
            </w:pPr>
            <w:r>
              <w:rPr>
                <w:rFonts w:eastAsia="SimSun" w:hint="eastAsia"/>
                <w:b/>
                <w:lang w:val="en-US" w:eastAsia="zh-CN"/>
              </w:rPr>
              <w:t>Views</w:t>
            </w:r>
          </w:p>
        </w:tc>
        <w:tc>
          <w:tcPr>
            <w:tcW w:w="6610" w:type="dxa"/>
          </w:tcPr>
          <w:p w:rsidR="007C25E4" w:rsidRPr="001B0584" w:rsidRDefault="007C25E4" w:rsidP="00377210">
            <w:pPr>
              <w:pStyle w:val="maintext"/>
              <w:snapToGrid w:val="0"/>
              <w:spacing w:before="0" w:after="120" w:line="240" w:lineRule="auto"/>
              <w:ind w:firstLineChars="0" w:firstLine="0"/>
              <w:rPr>
                <w:rFonts w:eastAsia="SimSun"/>
                <w:b/>
                <w:lang w:val="en-US" w:eastAsia="zh-CN"/>
              </w:rPr>
            </w:pPr>
            <w:r w:rsidRPr="001B0584">
              <w:rPr>
                <w:rFonts w:eastAsia="SimSun" w:hint="eastAsia"/>
                <w:b/>
                <w:lang w:val="en-US" w:eastAsia="zh-CN"/>
              </w:rPr>
              <w:t>Co</w:t>
            </w:r>
            <w:r w:rsidRPr="001B0584">
              <w:rPr>
                <w:rFonts w:eastAsia="SimSun"/>
                <w:b/>
                <w:lang w:val="en-US" w:eastAsia="zh-CN"/>
              </w:rPr>
              <w:t>mments</w:t>
            </w:r>
            <w:r>
              <w:rPr>
                <w:rFonts w:eastAsia="SimSun" w:hint="eastAsia"/>
                <w:b/>
                <w:lang w:val="en-US" w:eastAsia="zh-CN"/>
              </w:rPr>
              <w:t>/Further clarification</w:t>
            </w:r>
          </w:p>
        </w:tc>
      </w:tr>
      <w:tr w:rsidR="00200718" w:rsidTr="00377210">
        <w:tc>
          <w:tcPr>
            <w:tcW w:w="1615" w:type="dxa"/>
          </w:tcPr>
          <w:p w:rsidR="00200718" w:rsidRDefault="00200718" w:rsidP="00FD5BCE">
            <w:pPr>
              <w:pStyle w:val="maintext"/>
              <w:snapToGrid w:val="0"/>
              <w:spacing w:before="0" w:after="120" w:line="240" w:lineRule="auto"/>
              <w:ind w:firstLineChars="0" w:firstLine="0"/>
              <w:rPr>
                <w:rFonts w:eastAsia="SimSun"/>
                <w:lang w:val="en-US" w:eastAsia="zh-CN"/>
              </w:rPr>
            </w:pPr>
            <w:r>
              <w:rPr>
                <w:rFonts w:eastAsia="SimSun" w:hint="eastAsia"/>
                <w:lang w:val="en-US" w:eastAsia="zh-CN"/>
              </w:rPr>
              <w:t>ZTE</w:t>
            </w:r>
          </w:p>
        </w:tc>
        <w:tc>
          <w:tcPr>
            <w:tcW w:w="1097" w:type="dxa"/>
          </w:tcPr>
          <w:p w:rsidR="00200718" w:rsidRDefault="00200718" w:rsidP="00FD5BCE">
            <w:pPr>
              <w:pStyle w:val="maintext"/>
              <w:snapToGrid w:val="0"/>
              <w:spacing w:before="0" w:after="120" w:line="240" w:lineRule="auto"/>
              <w:ind w:firstLineChars="0" w:firstLine="0"/>
              <w:rPr>
                <w:rFonts w:eastAsia="SimSun"/>
                <w:lang w:val="en-US" w:eastAsia="zh-CN"/>
              </w:rPr>
            </w:pPr>
            <w:r>
              <w:t>Alt.1</w:t>
            </w:r>
          </w:p>
        </w:tc>
        <w:tc>
          <w:tcPr>
            <w:tcW w:w="6610" w:type="dxa"/>
          </w:tcPr>
          <w:p w:rsidR="00200718" w:rsidRPr="001B0584" w:rsidRDefault="00200718" w:rsidP="00377210">
            <w:pPr>
              <w:pStyle w:val="maintext"/>
              <w:snapToGrid w:val="0"/>
              <w:spacing w:before="0" w:after="120" w:line="240" w:lineRule="auto"/>
              <w:ind w:firstLineChars="0" w:firstLine="0"/>
              <w:rPr>
                <w:rFonts w:eastAsia="SimSun"/>
                <w:lang w:val="en-US" w:eastAsia="zh-CN"/>
              </w:rPr>
            </w:pPr>
          </w:p>
        </w:tc>
      </w:tr>
      <w:tr w:rsidR="007C25E4" w:rsidTr="00377210">
        <w:tc>
          <w:tcPr>
            <w:tcW w:w="1615" w:type="dxa"/>
          </w:tcPr>
          <w:p w:rsidR="007C25E4" w:rsidRPr="001B0584" w:rsidRDefault="00B56858" w:rsidP="00377210">
            <w:pPr>
              <w:pStyle w:val="maintext"/>
              <w:snapToGrid w:val="0"/>
              <w:spacing w:before="0" w:after="120" w:line="240" w:lineRule="auto"/>
              <w:ind w:firstLineChars="0" w:firstLine="0"/>
              <w:rPr>
                <w:lang w:val="en-US"/>
              </w:rPr>
            </w:pPr>
            <w:r>
              <w:rPr>
                <w:lang w:val="en-US"/>
              </w:rPr>
              <w:t>CATT</w:t>
            </w:r>
          </w:p>
        </w:tc>
        <w:tc>
          <w:tcPr>
            <w:tcW w:w="1097" w:type="dxa"/>
          </w:tcPr>
          <w:p w:rsidR="007C25E4" w:rsidRPr="001B0584" w:rsidRDefault="00B56858" w:rsidP="00377210">
            <w:pPr>
              <w:pStyle w:val="maintext"/>
              <w:snapToGrid w:val="0"/>
              <w:spacing w:before="0" w:after="120" w:line="240" w:lineRule="auto"/>
              <w:ind w:firstLineChars="0" w:firstLine="0"/>
              <w:rPr>
                <w:lang w:val="en-US"/>
              </w:rPr>
            </w:pPr>
            <w:r>
              <w:rPr>
                <w:lang w:val="en-US"/>
              </w:rPr>
              <w:t>Alt-2</w:t>
            </w:r>
          </w:p>
        </w:tc>
        <w:tc>
          <w:tcPr>
            <w:tcW w:w="6610" w:type="dxa"/>
          </w:tcPr>
          <w:p w:rsidR="007C25E4" w:rsidRPr="001B0584" w:rsidRDefault="00B56858" w:rsidP="00377210">
            <w:pPr>
              <w:pStyle w:val="maintext"/>
              <w:snapToGrid w:val="0"/>
              <w:spacing w:before="0" w:after="120" w:line="240" w:lineRule="auto"/>
              <w:ind w:firstLineChars="0" w:firstLine="0"/>
              <w:rPr>
                <w:lang w:val="en-US"/>
              </w:rPr>
            </w:pPr>
            <w:r>
              <w:rPr>
                <w:lang w:val="en-US"/>
              </w:rPr>
              <w:t>RRC configured value</w:t>
            </w:r>
          </w:p>
        </w:tc>
      </w:tr>
      <w:tr w:rsidR="00240B91" w:rsidTr="00377210">
        <w:tc>
          <w:tcPr>
            <w:tcW w:w="1615" w:type="dxa"/>
          </w:tcPr>
          <w:p w:rsidR="00240B91" w:rsidRPr="001B0584" w:rsidRDefault="00240B91" w:rsidP="00240B91">
            <w:pPr>
              <w:pStyle w:val="maintext"/>
              <w:snapToGrid w:val="0"/>
              <w:spacing w:before="0" w:after="120" w:line="240" w:lineRule="auto"/>
              <w:ind w:firstLineChars="0" w:firstLine="0"/>
              <w:rPr>
                <w:lang w:val="en-US"/>
              </w:rPr>
            </w:pPr>
            <w:r>
              <w:rPr>
                <w:lang w:val="en-US"/>
              </w:rPr>
              <w:t>Motorola Mobility, Lenovo</w:t>
            </w:r>
          </w:p>
        </w:tc>
        <w:tc>
          <w:tcPr>
            <w:tcW w:w="1097" w:type="dxa"/>
          </w:tcPr>
          <w:p w:rsidR="00240B91" w:rsidRPr="001B0584" w:rsidRDefault="00240B91" w:rsidP="00240B91">
            <w:pPr>
              <w:pStyle w:val="maintext"/>
              <w:snapToGrid w:val="0"/>
              <w:spacing w:before="0" w:after="120" w:line="240" w:lineRule="auto"/>
              <w:ind w:firstLineChars="0" w:firstLine="0"/>
              <w:rPr>
                <w:lang w:val="en-US"/>
              </w:rPr>
            </w:pPr>
          </w:p>
        </w:tc>
        <w:tc>
          <w:tcPr>
            <w:tcW w:w="6610" w:type="dxa"/>
          </w:tcPr>
          <w:p w:rsidR="00240B91" w:rsidRPr="001B0584" w:rsidRDefault="00240B91" w:rsidP="00240B91">
            <w:pPr>
              <w:pStyle w:val="maintext"/>
              <w:snapToGrid w:val="0"/>
              <w:spacing w:before="0" w:after="120" w:line="240" w:lineRule="auto"/>
              <w:ind w:firstLineChars="0" w:firstLine="0"/>
              <w:rPr>
                <w:lang w:val="en-US"/>
              </w:rPr>
            </w:pPr>
            <w:r>
              <w:t>Depending on UE processing time and discussion in scheduling agenda item</w:t>
            </w:r>
          </w:p>
        </w:tc>
      </w:tr>
      <w:tr w:rsidR="005E7170" w:rsidTr="00377210">
        <w:tc>
          <w:tcPr>
            <w:tcW w:w="1615" w:type="dxa"/>
          </w:tcPr>
          <w:p w:rsidR="005E7170" w:rsidRPr="001B0584" w:rsidRDefault="005E7170" w:rsidP="002C494A">
            <w:pPr>
              <w:pStyle w:val="maintext"/>
              <w:snapToGrid w:val="0"/>
              <w:spacing w:before="0" w:after="120" w:line="240" w:lineRule="auto"/>
              <w:ind w:firstLineChars="0" w:firstLine="0"/>
              <w:rPr>
                <w:lang w:val="en-US"/>
              </w:rPr>
            </w:pPr>
            <w:r w:rsidRPr="00B47CE6">
              <w:rPr>
                <w:color w:val="000099"/>
                <w:lang w:val="en-US"/>
              </w:rPr>
              <w:t>Samsung</w:t>
            </w:r>
          </w:p>
        </w:tc>
        <w:tc>
          <w:tcPr>
            <w:tcW w:w="1097" w:type="dxa"/>
          </w:tcPr>
          <w:p w:rsidR="005E7170" w:rsidRPr="001B0584" w:rsidRDefault="005E7170" w:rsidP="002C494A">
            <w:pPr>
              <w:pStyle w:val="maintext"/>
              <w:snapToGrid w:val="0"/>
              <w:spacing w:before="0" w:after="120" w:line="240" w:lineRule="auto"/>
              <w:ind w:firstLineChars="0" w:firstLine="0"/>
              <w:rPr>
                <w:lang w:val="en-US"/>
              </w:rPr>
            </w:pPr>
          </w:p>
        </w:tc>
        <w:tc>
          <w:tcPr>
            <w:tcW w:w="6610" w:type="dxa"/>
          </w:tcPr>
          <w:p w:rsidR="005E7170" w:rsidRPr="001B0584" w:rsidRDefault="005E7170" w:rsidP="002C494A">
            <w:pPr>
              <w:pStyle w:val="maintext"/>
              <w:snapToGrid w:val="0"/>
              <w:spacing w:before="0" w:after="120" w:line="240" w:lineRule="auto"/>
              <w:ind w:firstLineChars="0" w:firstLine="0"/>
              <w:rPr>
                <w:lang w:val="en-US"/>
              </w:rPr>
            </w:pPr>
            <w:r w:rsidRPr="00B47CE6">
              <w:rPr>
                <w:color w:val="000099"/>
                <w:lang w:val="en-US"/>
              </w:rPr>
              <w:t>Similar view as Motorola</w:t>
            </w:r>
          </w:p>
        </w:tc>
      </w:tr>
    </w:tbl>
    <w:p w:rsidR="00BD655F" w:rsidRDefault="00BD655F" w:rsidP="00BD655F">
      <w:pPr>
        <w:spacing w:before="240" w:after="240" w:line="240" w:lineRule="auto"/>
        <w:jc w:val="both"/>
        <w:rPr>
          <w:rFonts w:ascii="Times New Roman" w:hAnsi="Times New Roman"/>
          <w:b/>
          <w:i/>
          <w:sz w:val="20"/>
          <w:szCs w:val="20"/>
          <w:highlight w:val="lightGray"/>
        </w:rPr>
      </w:pPr>
      <w:r>
        <w:rPr>
          <w:rFonts w:ascii="Times New Roman" w:hAnsi="Times New Roman"/>
          <w:b/>
          <w:i/>
          <w:sz w:val="20"/>
          <w:szCs w:val="20"/>
          <w:highlight w:val="lightGray"/>
        </w:rPr>
        <w:t xml:space="preserve">[Coordinator]:  Some further discussion should be done accordingly before making consensus. </w:t>
      </w:r>
    </w:p>
    <w:p w:rsidR="007C25E4" w:rsidRDefault="00BD655F" w:rsidP="00BD655F">
      <w:pPr>
        <w:spacing w:before="240" w:after="240" w:line="240" w:lineRule="auto"/>
        <w:jc w:val="both"/>
        <w:rPr>
          <w:rFonts w:ascii="Times New Roman" w:hAnsi="Times New Roman"/>
          <w:sz w:val="20"/>
          <w:szCs w:val="20"/>
          <w:lang w:val="en-GB"/>
        </w:rPr>
      </w:pPr>
      <w:r>
        <w:rPr>
          <w:rFonts w:ascii="Times New Roman" w:hAnsi="Times New Roman"/>
          <w:b/>
          <w:i/>
          <w:sz w:val="20"/>
          <w:szCs w:val="20"/>
          <w:highlight w:val="yellow"/>
        </w:rPr>
        <w:t>[Proposals: TBD]</w:t>
      </w:r>
    </w:p>
    <w:p w:rsidR="00BB7B4A" w:rsidRDefault="00BB7B4A" w:rsidP="00BB7B4A">
      <w:pPr>
        <w:pStyle w:val="3"/>
        <w:tabs>
          <w:tab w:val="left" w:pos="720"/>
        </w:tabs>
        <w:rPr>
          <w:rFonts w:ascii="Times New Roman" w:hAnsi="Times New Roman"/>
          <w:sz w:val="20"/>
          <w:szCs w:val="20"/>
          <w:lang w:val="en-GB"/>
        </w:rPr>
      </w:pPr>
      <w:r>
        <w:rPr>
          <w:rFonts w:ascii="Times New Roman" w:hAnsi="Times New Roman"/>
          <w:sz w:val="20"/>
          <w:szCs w:val="20"/>
        </w:rPr>
        <w:lastRenderedPageBreak/>
        <w:t>Mapping of TPC Command</w:t>
      </w:r>
      <w:r>
        <w:rPr>
          <w:rFonts w:ascii="Times New Roman" w:hAnsi="Times New Roman" w:hint="eastAsia"/>
          <w:sz w:val="20"/>
          <w:szCs w:val="20"/>
        </w:rPr>
        <w:t xml:space="preserve"> </w:t>
      </w:r>
      <w:r>
        <w:rPr>
          <w:rFonts w:ascii="Times New Roman" w:hAnsi="Times New Roman"/>
          <w:sz w:val="20"/>
          <w:szCs w:val="20"/>
        </w:rPr>
        <w:t>Field</w:t>
      </w:r>
      <w:r>
        <w:rPr>
          <w:rFonts w:ascii="Times New Roman" w:hAnsi="Times New Roman" w:hint="eastAsia"/>
          <w:sz w:val="20"/>
          <w:szCs w:val="20"/>
        </w:rPr>
        <w:t xml:space="preserve"> </w:t>
      </w:r>
      <w:r>
        <w:rPr>
          <w:rFonts w:ascii="Times New Roman" w:hAnsi="Times New Roman"/>
          <w:sz w:val="20"/>
          <w:szCs w:val="20"/>
        </w:rPr>
        <w:t>to absolute and accumulated</w:t>
      </w:r>
      <w:r>
        <w:t xml:space="preserve"> </w:t>
      </w:r>
      <w:r w:rsidRPr="00C45C16">
        <w:rPr>
          <w:position w:val="-12"/>
        </w:rPr>
        <w:object w:dxaOrig="739" w:dyaOrig="319">
          <v:shape id="对象 12" o:spid="_x0000_i1066" type="#_x0000_t75" style="width:36.7pt;height:15.6pt;mso-position-horizontal-relative:page;mso-position-vertical-relative:page" o:ole="">
            <v:imagedata r:id="rId77" o:title=""/>
          </v:shape>
          <o:OLEObject Type="Embed" ProgID="Equation.DSMT4" ShapeID="对象 12" DrawAspect="Content" ObjectID="_1573594669" r:id="rId78"/>
        </w:object>
      </w:r>
      <w:r>
        <w:rPr>
          <w:rFonts w:ascii="Times New Roman" w:hAnsi="Times New Roman"/>
          <w:sz w:val="20"/>
          <w:szCs w:val="20"/>
        </w:rPr>
        <w:t xml:space="preserve"> values </w:t>
      </w:r>
    </w:p>
    <w:p w:rsidR="00BB7B4A" w:rsidRDefault="00BB7B4A" w:rsidP="00BB7B4A">
      <w:pPr>
        <w:spacing w:before="240" w:after="240" w:line="240" w:lineRule="auto"/>
        <w:jc w:val="both"/>
        <w:rPr>
          <w:rFonts w:ascii="Times New Roman" w:hAnsi="Times New Roman"/>
          <w:sz w:val="20"/>
        </w:rPr>
      </w:pPr>
      <w:r w:rsidRPr="009B0679">
        <w:rPr>
          <w:rFonts w:ascii="Times New Roman" w:hAnsi="Times New Roman" w:hint="eastAsia"/>
          <w:sz w:val="20"/>
        </w:rPr>
        <w:t>According to our best knowledge, we have the following alternatives</w:t>
      </w:r>
      <w:r>
        <w:rPr>
          <w:rFonts w:ascii="Times New Roman" w:hAnsi="Times New Roman" w:hint="eastAsia"/>
          <w:sz w:val="20"/>
        </w:rPr>
        <w:t xml:space="preserve"> for below 6GHz</w:t>
      </w:r>
    </w:p>
    <w:p w:rsidR="00BB7B4A" w:rsidRDefault="00BB7B4A" w:rsidP="002450D2">
      <w:pPr>
        <w:numPr>
          <w:ilvl w:val="0"/>
          <w:numId w:val="8"/>
        </w:numPr>
        <w:snapToGrid w:val="0"/>
        <w:spacing w:afterLines="25" w:line="240" w:lineRule="auto"/>
        <w:rPr>
          <w:rFonts w:ascii="Times New Roman" w:hAnsi="Times New Roman"/>
          <w:sz w:val="20"/>
          <w:szCs w:val="20"/>
        </w:rPr>
      </w:pPr>
      <w:r w:rsidRPr="003E24B9">
        <w:rPr>
          <w:rFonts w:ascii="Times New Roman" w:hAnsi="Times New Roman"/>
          <w:sz w:val="20"/>
          <w:szCs w:val="20"/>
        </w:rPr>
        <w:t>Alt.1:</w:t>
      </w:r>
      <w:r>
        <w:rPr>
          <w:rFonts w:ascii="Times New Roman" w:hAnsi="Times New Roman" w:hint="eastAsia"/>
          <w:sz w:val="20"/>
          <w:szCs w:val="20"/>
        </w:rPr>
        <w:t xml:space="preserve"> support the following table. i.e., aligned with </w:t>
      </w:r>
      <w:r w:rsidRPr="001C22CE">
        <w:rPr>
          <w:rFonts w:ascii="Times New Roman" w:hAnsi="Times New Roman"/>
          <w:sz w:val="20"/>
          <w:szCs w:val="20"/>
        </w:rPr>
        <w:t>DCI format 0/3/4</w:t>
      </w:r>
      <w:r>
        <w:rPr>
          <w:rFonts w:ascii="Times New Roman" w:hAnsi="Times New Roman" w:hint="eastAsia"/>
          <w:sz w:val="20"/>
          <w:szCs w:val="20"/>
        </w:rPr>
        <w:t xml:space="preserve"> of LTE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817"/>
        <w:gridCol w:w="2192"/>
        <w:gridCol w:w="2965"/>
      </w:tblGrid>
      <w:tr w:rsidR="00BB7B4A" w:rsidTr="00121B5C">
        <w:trPr>
          <w:jc w:val="center"/>
        </w:trPr>
        <w:tc>
          <w:tcPr>
            <w:tcW w:w="1817" w:type="dxa"/>
            <w:shd w:val="clear" w:color="auto" w:fill="E0E0E0"/>
            <w:vAlign w:val="center"/>
          </w:tcPr>
          <w:p w:rsidR="00BB7B4A" w:rsidRDefault="00BB7B4A" w:rsidP="00121B5C">
            <w:pPr>
              <w:pStyle w:val="TAH"/>
            </w:pPr>
            <w:r>
              <w:t>TPC Command Field</w:t>
            </w:r>
          </w:p>
          <w:p w:rsidR="00BB7B4A" w:rsidRDefault="00BB7B4A" w:rsidP="00121B5C">
            <w:pPr>
              <w:pStyle w:val="TAH"/>
            </w:pPr>
          </w:p>
        </w:tc>
        <w:tc>
          <w:tcPr>
            <w:tcW w:w="2192" w:type="dxa"/>
            <w:shd w:val="clear" w:color="auto" w:fill="E0E0E0"/>
            <w:vAlign w:val="center"/>
          </w:tcPr>
          <w:p w:rsidR="00BB7B4A" w:rsidRDefault="00BB7B4A" w:rsidP="00121B5C">
            <w:pPr>
              <w:pStyle w:val="TAH"/>
              <w:rPr>
                <w:szCs w:val="18"/>
              </w:rPr>
            </w:pPr>
            <w:r>
              <w:t xml:space="preserve">Accumulated </w:t>
            </w:r>
            <w:r w:rsidRPr="00C45C16">
              <w:rPr>
                <w:position w:val="-12"/>
              </w:rPr>
              <w:object w:dxaOrig="819" w:dyaOrig="319">
                <v:shape id="_x0000_i1067" type="#_x0000_t75" style="width:40.1pt;height:15.6pt;mso-position-horizontal-relative:page;mso-position-vertical-relative:page" o:ole="">
                  <v:imagedata r:id="rId45" o:title=""/>
                </v:shape>
                <o:OLEObject Type="Embed" ProgID="Equation.3" ShapeID="_x0000_i1067" DrawAspect="Content" ObjectID="_1573594670" r:id="rId79"/>
              </w:object>
            </w:r>
            <w:r>
              <w:t xml:space="preserve"> [dB]</w:t>
            </w:r>
          </w:p>
        </w:tc>
        <w:tc>
          <w:tcPr>
            <w:tcW w:w="2965" w:type="dxa"/>
            <w:shd w:val="clear" w:color="auto" w:fill="E0E0E0"/>
            <w:vAlign w:val="center"/>
          </w:tcPr>
          <w:p w:rsidR="00BB7B4A" w:rsidRDefault="00BB7B4A" w:rsidP="00121B5C">
            <w:pPr>
              <w:pStyle w:val="TAH"/>
              <w:rPr>
                <w:szCs w:val="18"/>
              </w:rPr>
            </w:pPr>
            <w:r>
              <w:t xml:space="preserve">Absolute </w:t>
            </w:r>
            <w:r w:rsidRPr="00C45C16">
              <w:rPr>
                <w:position w:val="-12"/>
              </w:rPr>
              <w:object w:dxaOrig="819" w:dyaOrig="319">
                <v:shape id="_x0000_i1068" type="#_x0000_t75" style="width:40.1pt;height:15.6pt;mso-position-horizontal-relative:page;mso-position-vertical-relative:page" o:ole="">
                  <v:imagedata r:id="rId45" o:title=""/>
                </v:shape>
                <o:OLEObject Type="Embed" ProgID="Equation.3" ShapeID="_x0000_i1068" DrawAspect="Content" ObjectID="_1573594671" r:id="rId80"/>
              </w:object>
            </w:r>
            <w:r>
              <w:t xml:space="preserve"> [dB] only DCI format 0/4</w:t>
            </w:r>
          </w:p>
        </w:tc>
      </w:tr>
      <w:tr w:rsidR="00BB7B4A" w:rsidTr="00121B5C">
        <w:trPr>
          <w:trHeight w:hRule="exact" w:val="227"/>
          <w:jc w:val="center"/>
        </w:trPr>
        <w:tc>
          <w:tcPr>
            <w:tcW w:w="1817" w:type="dxa"/>
            <w:vAlign w:val="center"/>
          </w:tcPr>
          <w:p w:rsidR="00BB7B4A" w:rsidRDefault="00BB7B4A" w:rsidP="00121B5C">
            <w:pPr>
              <w:pStyle w:val="TAC"/>
            </w:pPr>
            <w:r>
              <w:t>0</w:t>
            </w:r>
          </w:p>
        </w:tc>
        <w:tc>
          <w:tcPr>
            <w:tcW w:w="2192" w:type="dxa"/>
            <w:vAlign w:val="center"/>
          </w:tcPr>
          <w:p w:rsidR="00BB7B4A" w:rsidRDefault="00BB7B4A" w:rsidP="00121B5C">
            <w:pPr>
              <w:pStyle w:val="TAC"/>
            </w:pPr>
            <w:r>
              <w:t>-1</w:t>
            </w:r>
          </w:p>
        </w:tc>
        <w:tc>
          <w:tcPr>
            <w:tcW w:w="2965" w:type="dxa"/>
            <w:vAlign w:val="center"/>
          </w:tcPr>
          <w:p w:rsidR="00BB7B4A" w:rsidRDefault="00BB7B4A" w:rsidP="00121B5C">
            <w:pPr>
              <w:pStyle w:val="TAC"/>
            </w:pPr>
            <w:r>
              <w:t>-4</w:t>
            </w:r>
          </w:p>
        </w:tc>
      </w:tr>
      <w:tr w:rsidR="00BB7B4A" w:rsidTr="00121B5C">
        <w:trPr>
          <w:trHeight w:hRule="exact" w:val="227"/>
          <w:jc w:val="center"/>
        </w:trPr>
        <w:tc>
          <w:tcPr>
            <w:tcW w:w="1817" w:type="dxa"/>
            <w:vAlign w:val="center"/>
          </w:tcPr>
          <w:p w:rsidR="00BB7B4A" w:rsidRDefault="00BB7B4A" w:rsidP="00121B5C">
            <w:pPr>
              <w:pStyle w:val="TAC"/>
            </w:pPr>
            <w:r>
              <w:t>1</w:t>
            </w:r>
          </w:p>
        </w:tc>
        <w:tc>
          <w:tcPr>
            <w:tcW w:w="2192" w:type="dxa"/>
            <w:vAlign w:val="center"/>
          </w:tcPr>
          <w:p w:rsidR="00BB7B4A" w:rsidRDefault="00BB7B4A" w:rsidP="00121B5C">
            <w:pPr>
              <w:pStyle w:val="TAC"/>
            </w:pPr>
            <w:r>
              <w:t>0</w:t>
            </w:r>
          </w:p>
        </w:tc>
        <w:tc>
          <w:tcPr>
            <w:tcW w:w="2965" w:type="dxa"/>
            <w:vAlign w:val="center"/>
          </w:tcPr>
          <w:p w:rsidR="00BB7B4A" w:rsidRDefault="00BB7B4A" w:rsidP="00121B5C">
            <w:pPr>
              <w:pStyle w:val="TAC"/>
            </w:pPr>
            <w:r>
              <w:t>-1</w:t>
            </w:r>
          </w:p>
        </w:tc>
      </w:tr>
      <w:tr w:rsidR="00BB7B4A" w:rsidTr="00121B5C">
        <w:trPr>
          <w:trHeight w:hRule="exact" w:val="227"/>
          <w:jc w:val="center"/>
        </w:trPr>
        <w:tc>
          <w:tcPr>
            <w:tcW w:w="1817" w:type="dxa"/>
            <w:vAlign w:val="center"/>
          </w:tcPr>
          <w:p w:rsidR="00BB7B4A" w:rsidRDefault="00BB7B4A" w:rsidP="00121B5C">
            <w:pPr>
              <w:pStyle w:val="TAC"/>
            </w:pPr>
            <w:r>
              <w:t>2</w:t>
            </w:r>
          </w:p>
        </w:tc>
        <w:tc>
          <w:tcPr>
            <w:tcW w:w="2192" w:type="dxa"/>
            <w:vAlign w:val="center"/>
          </w:tcPr>
          <w:p w:rsidR="00BB7B4A" w:rsidRDefault="00BB7B4A" w:rsidP="00121B5C">
            <w:pPr>
              <w:pStyle w:val="TAC"/>
            </w:pPr>
            <w:r>
              <w:t>1</w:t>
            </w:r>
          </w:p>
        </w:tc>
        <w:tc>
          <w:tcPr>
            <w:tcW w:w="2965" w:type="dxa"/>
            <w:vAlign w:val="center"/>
          </w:tcPr>
          <w:p w:rsidR="00BB7B4A" w:rsidRDefault="00BB7B4A" w:rsidP="00121B5C">
            <w:pPr>
              <w:pStyle w:val="TAC"/>
            </w:pPr>
            <w:r>
              <w:t>1</w:t>
            </w:r>
          </w:p>
        </w:tc>
      </w:tr>
      <w:tr w:rsidR="00BB7B4A" w:rsidTr="00121B5C">
        <w:trPr>
          <w:trHeight w:hRule="exact" w:val="227"/>
          <w:jc w:val="center"/>
        </w:trPr>
        <w:tc>
          <w:tcPr>
            <w:tcW w:w="1817" w:type="dxa"/>
            <w:vAlign w:val="center"/>
          </w:tcPr>
          <w:p w:rsidR="00BB7B4A" w:rsidRDefault="00BB7B4A" w:rsidP="00121B5C">
            <w:pPr>
              <w:pStyle w:val="TAC"/>
            </w:pPr>
            <w:r>
              <w:t>3</w:t>
            </w:r>
          </w:p>
        </w:tc>
        <w:tc>
          <w:tcPr>
            <w:tcW w:w="2192" w:type="dxa"/>
            <w:vAlign w:val="center"/>
          </w:tcPr>
          <w:p w:rsidR="00BB7B4A" w:rsidRDefault="00BB7B4A" w:rsidP="00121B5C">
            <w:pPr>
              <w:pStyle w:val="TAC"/>
            </w:pPr>
            <w:r>
              <w:t>3</w:t>
            </w:r>
          </w:p>
        </w:tc>
        <w:tc>
          <w:tcPr>
            <w:tcW w:w="2965" w:type="dxa"/>
            <w:vAlign w:val="center"/>
          </w:tcPr>
          <w:p w:rsidR="00BB7B4A" w:rsidRDefault="00BB7B4A" w:rsidP="00121B5C">
            <w:pPr>
              <w:pStyle w:val="TAC"/>
            </w:pPr>
            <w:r>
              <w:t>4</w:t>
            </w:r>
          </w:p>
        </w:tc>
      </w:tr>
    </w:tbl>
    <w:p w:rsidR="00BB7B4A" w:rsidRDefault="00BB7B4A" w:rsidP="002450D2">
      <w:pPr>
        <w:snapToGrid w:val="0"/>
        <w:spacing w:afterLines="25" w:line="240" w:lineRule="auto"/>
        <w:ind w:left="720"/>
        <w:rPr>
          <w:rFonts w:ascii="Times New Roman" w:hAnsi="Times New Roman"/>
          <w:sz w:val="20"/>
          <w:szCs w:val="20"/>
        </w:rPr>
      </w:pPr>
    </w:p>
    <w:p w:rsidR="00BB7B4A" w:rsidRDefault="00BB7B4A" w:rsidP="002450D2">
      <w:pPr>
        <w:numPr>
          <w:ilvl w:val="0"/>
          <w:numId w:val="8"/>
        </w:numPr>
        <w:snapToGrid w:val="0"/>
        <w:spacing w:afterLines="25" w:line="240" w:lineRule="auto"/>
        <w:rPr>
          <w:rFonts w:ascii="Times New Roman" w:hAnsi="Times New Roman"/>
          <w:sz w:val="20"/>
          <w:szCs w:val="20"/>
        </w:rPr>
      </w:pPr>
      <w:commentRangeStart w:id="324"/>
      <w:r w:rsidRPr="003E24B9">
        <w:rPr>
          <w:rFonts w:ascii="Times New Roman" w:hAnsi="Times New Roman"/>
          <w:sz w:val="20"/>
          <w:szCs w:val="20"/>
        </w:rPr>
        <w:t>Alt.2:</w:t>
      </w:r>
      <w:r>
        <w:rPr>
          <w:rFonts w:ascii="Times New Roman" w:hAnsi="Times New Roman" w:hint="eastAsia"/>
          <w:sz w:val="20"/>
          <w:szCs w:val="20"/>
        </w:rPr>
        <w:t xml:space="preserve"> others</w:t>
      </w:r>
      <w:commentRangeEnd w:id="324"/>
      <w:r>
        <w:rPr>
          <w:rStyle w:val="a4"/>
        </w:rPr>
        <w:commentReference w:id="324"/>
      </w:r>
    </w:p>
    <w:p w:rsidR="00BB7B4A" w:rsidRDefault="00BB7B4A" w:rsidP="002450D2">
      <w:pPr>
        <w:pStyle w:val="maintext"/>
        <w:snapToGrid w:val="0"/>
        <w:spacing w:beforeLines="100" w:after="120" w:line="240" w:lineRule="auto"/>
        <w:ind w:firstLineChars="0" w:firstLine="0"/>
        <w:rPr>
          <w:lang w:val="en-US"/>
        </w:rPr>
      </w:pPr>
      <w:r>
        <w:rPr>
          <w:rFonts w:eastAsia="SimSun" w:hint="eastAsia"/>
          <w:lang w:val="en-US" w:eastAsia="zh-CN"/>
        </w:rPr>
        <w:t>Proponents</w:t>
      </w:r>
      <w:r>
        <w:rPr>
          <w:rFonts w:eastAsia="SimSun"/>
          <w:lang w:val="en-US" w:eastAsia="zh-CN"/>
        </w:rPr>
        <w:t>’</w:t>
      </w:r>
      <w:r>
        <w:rPr>
          <w:lang w:val="en-US"/>
        </w:rPr>
        <w:t xml:space="preserve"> view</w:t>
      </w:r>
      <w:r>
        <w:rPr>
          <w:rFonts w:eastAsia="SimSun" w:hint="eastAsia"/>
          <w:lang w:val="en-US" w:eastAsia="zh-CN"/>
        </w:rPr>
        <w:t xml:space="preserve">s </w:t>
      </w:r>
      <w:r>
        <w:rPr>
          <w:lang w:val="en-US"/>
        </w:rPr>
        <w:t>are collected in the following table: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615"/>
        <w:gridCol w:w="1097"/>
        <w:gridCol w:w="6610"/>
      </w:tblGrid>
      <w:tr w:rsidR="00BB7B4A" w:rsidTr="00121B5C">
        <w:tc>
          <w:tcPr>
            <w:tcW w:w="1615" w:type="dxa"/>
          </w:tcPr>
          <w:p w:rsidR="00BB7B4A" w:rsidRPr="001B0584" w:rsidRDefault="00BB7B4A" w:rsidP="00121B5C">
            <w:pPr>
              <w:pStyle w:val="maintext"/>
              <w:snapToGrid w:val="0"/>
              <w:spacing w:before="0" w:after="120" w:line="240" w:lineRule="auto"/>
              <w:ind w:firstLineChars="0" w:firstLine="0"/>
              <w:rPr>
                <w:rFonts w:eastAsia="SimSun"/>
                <w:b/>
                <w:lang w:val="en-US" w:eastAsia="zh-CN"/>
              </w:rPr>
            </w:pPr>
            <w:r w:rsidRPr="001B0584">
              <w:rPr>
                <w:rFonts w:eastAsia="SimSun" w:hint="eastAsia"/>
                <w:b/>
                <w:lang w:val="en-US" w:eastAsia="zh-CN"/>
              </w:rPr>
              <w:t>Companies</w:t>
            </w:r>
          </w:p>
        </w:tc>
        <w:tc>
          <w:tcPr>
            <w:tcW w:w="1097" w:type="dxa"/>
          </w:tcPr>
          <w:p w:rsidR="00BB7B4A" w:rsidRPr="001B0584" w:rsidRDefault="00BB7B4A" w:rsidP="00121B5C">
            <w:pPr>
              <w:pStyle w:val="maintext"/>
              <w:snapToGrid w:val="0"/>
              <w:spacing w:before="0" w:after="120" w:line="240" w:lineRule="auto"/>
              <w:ind w:firstLineChars="0" w:firstLine="0"/>
              <w:rPr>
                <w:rFonts w:eastAsia="SimSun"/>
                <w:b/>
                <w:lang w:val="en-US" w:eastAsia="zh-CN"/>
              </w:rPr>
            </w:pPr>
            <w:r>
              <w:rPr>
                <w:rFonts w:eastAsia="SimSun" w:hint="eastAsia"/>
                <w:b/>
                <w:lang w:val="en-US" w:eastAsia="zh-CN"/>
              </w:rPr>
              <w:t>Views</w:t>
            </w:r>
          </w:p>
        </w:tc>
        <w:tc>
          <w:tcPr>
            <w:tcW w:w="6610" w:type="dxa"/>
          </w:tcPr>
          <w:p w:rsidR="00BB7B4A" w:rsidRPr="001B0584" w:rsidRDefault="00BB7B4A" w:rsidP="00121B5C">
            <w:pPr>
              <w:pStyle w:val="maintext"/>
              <w:snapToGrid w:val="0"/>
              <w:spacing w:before="0" w:after="120" w:line="240" w:lineRule="auto"/>
              <w:ind w:firstLineChars="0" w:firstLine="0"/>
              <w:rPr>
                <w:rFonts w:eastAsia="SimSun"/>
                <w:b/>
                <w:lang w:val="en-US" w:eastAsia="zh-CN"/>
              </w:rPr>
            </w:pPr>
            <w:r w:rsidRPr="001B0584">
              <w:rPr>
                <w:rFonts w:eastAsia="SimSun" w:hint="eastAsia"/>
                <w:b/>
                <w:lang w:val="en-US" w:eastAsia="zh-CN"/>
              </w:rPr>
              <w:t>Co</w:t>
            </w:r>
            <w:r w:rsidRPr="001B0584">
              <w:rPr>
                <w:rFonts w:eastAsia="SimSun"/>
                <w:b/>
                <w:lang w:val="en-US" w:eastAsia="zh-CN"/>
              </w:rPr>
              <w:t>mments</w:t>
            </w:r>
            <w:r>
              <w:rPr>
                <w:rFonts w:eastAsia="SimSun" w:hint="eastAsia"/>
                <w:b/>
                <w:lang w:val="en-US" w:eastAsia="zh-CN"/>
              </w:rPr>
              <w:t>/Further clarification</w:t>
            </w:r>
          </w:p>
        </w:tc>
      </w:tr>
      <w:tr w:rsidR="00200718" w:rsidTr="00121B5C">
        <w:tc>
          <w:tcPr>
            <w:tcW w:w="1615" w:type="dxa"/>
          </w:tcPr>
          <w:p w:rsidR="00200718" w:rsidRDefault="00200718" w:rsidP="00FD5BCE">
            <w:pPr>
              <w:pStyle w:val="maintext"/>
              <w:snapToGrid w:val="0"/>
              <w:spacing w:before="0" w:after="120" w:line="240" w:lineRule="auto"/>
              <w:ind w:firstLineChars="0" w:firstLine="0"/>
              <w:rPr>
                <w:rFonts w:eastAsia="SimSun"/>
                <w:lang w:val="en-US" w:eastAsia="zh-CN"/>
              </w:rPr>
            </w:pPr>
            <w:r>
              <w:rPr>
                <w:rFonts w:eastAsia="SimSun" w:hint="eastAsia"/>
                <w:lang w:val="en-US" w:eastAsia="zh-CN"/>
              </w:rPr>
              <w:t>ZTE</w:t>
            </w:r>
          </w:p>
        </w:tc>
        <w:tc>
          <w:tcPr>
            <w:tcW w:w="1097" w:type="dxa"/>
          </w:tcPr>
          <w:p w:rsidR="00200718" w:rsidRDefault="00200718" w:rsidP="00FD5BCE">
            <w:pPr>
              <w:pStyle w:val="maintext"/>
              <w:snapToGrid w:val="0"/>
              <w:spacing w:before="0" w:after="120" w:line="240" w:lineRule="auto"/>
              <w:ind w:firstLineChars="0" w:firstLine="0"/>
              <w:rPr>
                <w:rFonts w:eastAsia="SimSun"/>
                <w:lang w:val="en-US" w:eastAsia="zh-CN"/>
              </w:rPr>
            </w:pPr>
            <w:r>
              <w:t>Alt.1</w:t>
            </w:r>
          </w:p>
        </w:tc>
        <w:tc>
          <w:tcPr>
            <w:tcW w:w="6610" w:type="dxa"/>
          </w:tcPr>
          <w:p w:rsidR="00200718" w:rsidRPr="001B0584" w:rsidRDefault="00200718" w:rsidP="00121B5C">
            <w:pPr>
              <w:pStyle w:val="maintext"/>
              <w:snapToGrid w:val="0"/>
              <w:spacing w:before="0" w:after="120" w:line="240" w:lineRule="auto"/>
              <w:ind w:firstLineChars="0" w:firstLine="0"/>
              <w:rPr>
                <w:rFonts w:eastAsia="SimSun"/>
                <w:lang w:val="en-US" w:eastAsia="zh-CN"/>
              </w:rPr>
            </w:pPr>
          </w:p>
        </w:tc>
      </w:tr>
      <w:tr w:rsidR="00BB7B4A" w:rsidTr="00121B5C">
        <w:tc>
          <w:tcPr>
            <w:tcW w:w="1615" w:type="dxa"/>
          </w:tcPr>
          <w:p w:rsidR="00BB7B4A" w:rsidRPr="001B0584" w:rsidRDefault="00B56858" w:rsidP="00121B5C">
            <w:pPr>
              <w:pStyle w:val="maintext"/>
              <w:snapToGrid w:val="0"/>
              <w:spacing w:before="0" w:after="120" w:line="240" w:lineRule="auto"/>
              <w:ind w:firstLineChars="0" w:firstLine="0"/>
              <w:rPr>
                <w:lang w:val="en-US"/>
              </w:rPr>
            </w:pPr>
            <w:r>
              <w:rPr>
                <w:lang w:val="en-US"/>
              </w:rPr>
              <w:t>CATT</w:t>
            </w:r>
          </w:p>
        </w:tc>
        <w:tc>
          <w:tcPr>
            <w:tcW w:w="1097" w:type="dxa"/>
          </w:tcPr>
          <w:p w:rsidR="00BB7B4A" w:rsidRPr="001B0584" w:rsidRDefault="00B56858" w:rsidP="00121B5C">
            <w:pPr>
              <w:pStyle w:val="maintext"/>
              <w:snapToGrid w:val="0"/>
              <w:spacing w:before="0" w:after="120" w:line="240" w:lineRule="auto"/>
              <w:ind w:firstLineChars="0" w:firstLine="0"/>
              <w:rPr>
                <w:lang w:val="en-US"/>
              </w:rPr>
            </w:pPr>
            <w:r>
              <w:rPr>
                <w:lang w:val="en-US"/>
              </w:rPr>
              <w:t>Alt-2</w:t>
            </w:r>
          </w:p>
        </w:tc>
        <w:tc>
          <w:tcPr>
            <w:tcW w:w="6610" w:type="dxa"/>
          </w:tcPr>
          <w:p w:rsidR="00BB7B4A" w:rsidRPr="001B0584" w:rsidRDefault="00B56858" w:rsidP="00121B5C">
            <w:pPr>
              <w:pStyle w:val="maintext"/>
              <w:snapToGrid w:val="0"/>
              <w:spacing w:before="0" w:after="120" w:line="240" w:lineRule="auto"/>
              <w:ind w:firstLineChars="0" w:firstLine="0"/>
              <w:rPr>
                <w:lang w:val="en-US"/>
              </w:rPr>
            </w:pPr>
            <w:r>
              <w:rPr>
                <w:lang w:val="en-US"/>
              </w:rPr>
              <w:t>Only Absolute value supported</w:t>
            </w:r>
          </w:p>
        </w:tc>
      </w:tr>
      <w:tr w:rsidR="005E7170" w:rsidTr="00121B5C">
        <w:tc>
          <w:tcPr>
            <w:tcW w:w="1615" w:type="dxa"/>
          </w:tcPr>
          <w:p w:rsidR="005E7170" w:rsidRPr="00DA7824" w:rsidRDefault="005E7170" w:rsidP="002C494A">
            <w:pPr>
              <w:pStyle w:val="maintext"/>
              <w:snapToGrid w:val="0"/>
              <w:spacing w:before="0" w:after="120" w:line="240" w:lineRule="auto"/>
              <w:ind w:firstLineChars="0" w:firstLine="0"/>
              <w:rPr>
                <w:color w:val="000099"/>
                <w:lang w:val="en-US"/>
              </w:rPr>
            </w:pPr>
            <w:r w:rsidRPr="00B47CE6">
              <w:rPr>
                <w:color w:val="000099"/>
                <w:lang w:val="en-US"/>
              </w:rPr>
              <w:t>Samsung</w:t>
            </w:r>
          </w:p>
        </w:tc>
        <w:tc>
          <w:tcPr>
            <w:tcW w:w="1097" w:type="dxa"/>
          </w:tcPr>
          <w:p w:rsidR="005E7170" w:rsidRPr="00DA7824" w:rsidRDefault="005E7170" w:rsidP="002C494A">
            <w:pPr>
              <w:pStyle w:val="maintext"/>
              <w:snapToGrid w:val="0"/>
              <w:spacing w:before="0" w:after="120" w:line="240" w:lineRule="auto"/>
              <w:ind w:firstLineChars="0" w:firstLine="0"/>
              <w:rPr>
                <w:color w:val="000099"/>
                <w:lang w:val="en-US"/>
              </w:rPr>
            </w:pPr>
            <w:r w:rsidRPr="00B47CE6">
              <w:rPr>
                <w:color w:val="000099"/>
                <w:lang w:val="en-US"/>
              </w:rPr>
              <w:t>Alt.2</w:t>
            </w:r>
          </w:p>
        </w:tc>
        <w:tc>
          <w:tcPr>
            <w:tcW w:w="6610" w:type="dxa"/>
          </w:tcPr>
          <w:p w:rsidR="005E7170" w:rsidRPr="00DA7824" w:rsidRDefault="005E7170" w:rsidP="002C494A">
            <w:pPr>
              <w:pStyle w:val="maintext"/>
              <w:snapToGrid w:val="0"/>
              <w:spacing w:before="0" w:after="120" w:line="240" w:lineRule="auto"/>
              <w:ind w:firstLineChars="0" w:firstLine="0"/>
              <w:rPr>
                <w:color w:val="000099"/>
                <w:lang w:val="en-US"/>
              </w:rPr>
            </w:pPr>
            <w:r w:rsidRPr="00B47CE6">
              <w:rPr>
                <w:color w:val="000099"/>
                <w:lang w:val="en-US"/>
              </w:rPr>
              <w:t>For accumulative, replace 0 with -3.</w:t>
            </w:r>
          </w:p>
        </w:tc>
      </w:tr>
      <w:tr w:rsidR="00D2544F" w:rsidTr="00121B5C">
        <w:tc>
          <w:tcPr>
            <w:tcW w:w="1615" w:type="dxa"/>
          </w:tcPr>
          <w:p w:rsidR="00D2544F" w:rsidRPr="001B0584" w:rsidRDefault="00D2544F" w:rsidP="00076F23">
            <w:pPr>
              <w:pStyle w:val="maintext"/>
              <w:snapToGrid w:val="0"/>
              <w:spacing w:before="0" w:after="120" w:line="240" w:lineRule="auto"/>
              <w:ind w:firstLineChars="0" w:firstLine="0"/>
              <w:rPr>
                <w:lang w:val="en-US"/>
              </w:rPr>
            </w:pPr>
            <w:r>
              <w:rPr>
                <w:lang w:val="en-US"/>
              </w:rPr>
              <w:t>Huawei</w:t>
            </w:r>
          </w:p>
        </w:tc>
        <w:tc>
          <w:tcPr>
            <w:tcW w:w="1097" w:type="dxa"/>
          </w:tcPr>
          <w:p w:rsidR="00D2544F" w:rsidRPr="001B0584" w:rsidRDefault="00D2544F" w:rsidP="00076F23">
            <w:pPr>
              <w:pStyle w:val="maintext"/>
              <w:snapToGrid w:val="0"/>
              <w:spacing w:before="0" w:after="120" w:line="240" w:lineRule="auto"/>
              <w:ind w:firstLineChars="0" w:firstLine="0"/>
              <w:rPr>
                <w:lang w:val="en-US"/>
              </w:rPr>
            </w:pPr>
          </w:p>
        </w:tc>
        <w:tc>
          <w:tcPr>
            <w:tcW w:w="6610" w:type="dxa"/>
          </w:tcPr>
          <w:p w:rsidR="00D2544F" w:rsidRPr="001B0584" w:rsidRDefault="00D2544F" w:rsidP="00076F23">
            <w:pPr>
              <w:pStyle w:val="maintext"/>
              <w:snapToGrid w:val="0"/>
              <w:spacing w:before="0" w:after="120" w:line="240" w:lineRule="auto"/>
              <w:ind w:firstLineChars="0" w:firstLine="0"/>
              <w:rPr>
                <w:lang w:val="en-US"/>
              </w:rPr>
            </w:pPr>
            <w:r>
              <w:rPr>
                <w:lang w:val="en-US"/>
              </w:rPr>
              <w:t>Same as PUSCH</w:t>
            </w:r>
          </w:p>
        </w:tc>
      </w:tr>
    </w:tbl>
    <w:p w:rsidR="00BD655F" w:rsidRDefault="00BD655F" w:rsidP="00BD655F">
      <w:pPr>
        <w:spacing w:before="240" w:after="240" w:line="240" w:lineRule="auto"/>
        <w:jc w:val="both"/>
        <w:rPr>
          <w:rFonts w:ascii="Times New Roman" w:hAnsi="Times New Roman"/>
          <w:b/>
          <w:i/>
          <w:sz w:val="20"/>
          <w:szCs w:val="20"/>
          <w:highlight w:val="lightGray"/>
        </w:rPr>
      </w:pPr>
      <w:r>
        <w:rPr>
          <w:rFonts w:ascii="Times New Roman" w:hAnsi="Times New Roman"/>
          <w:b/>
          <w:i/>
          <w:sz w:val="20"/>
          <w:szCs w:val="20"/>
          <w:highlight w:val="lightGray"/>
        </w:rPr>
        <w:t xml:space="preserve">[Coordinator]:  Some further discussion should be done accordingly before making consensus. </w:t>
      </w:r>
    </w:p>
    <w:p w:rsidR="00BB7B4A" w:rsidRDefault="00BD655F" w:rsidP="00BD655F">
      <w:pPr>
        <w:spacing w:before="240" w:after="240" w:line="240" w:lineRule="auto"/>
        <w:jc w:val="both"/>
        <w:rPr>
          <w:rFonts w:ascii="Times New Roman" w:hAnsi="Times New Roman"/>
          <w:sz w:val="20"/>
        </w:rPr>
      </w:pPr>
      <w:r>
        <w:rPr>
          <w:rFonts w:ascii="Times New Roman" w:hAnsi="Times New Roman"/>
          <w:b/>
          <w:i/>
          <w:sz w:val="20"/>
          <w:szCs w:val="20"/>
          <w:highlight w:val="yellow"/>
        </w:rPr>
        <w:t>[Proposals: TBD]</w:t>
      </w:r>
    </w:p>
    <w:p w:rsidR="00BB7B4A" w:rsidRDefault="00BB7B4A" w:rsidP="00BB7B4A">
      <w:pPr>
        <w:spacing w:before="240" w:after="240" w:line="240" w:lineRule="auto"/>
        <w:jc w:val="both"/>
        <w:rPr>
          <w:rFonts w:ascii="Times New Roman" w:hAnsi="Times New Roman"/>
          <w:sz w:val="20"/>
        </w:rPr>
      </w:pPr>
      <w:r w:rsidRPr="009B0679">
        <w:rPr>
          <w:rFonts w:ascii="Times New Roman" w:hAnsi="Times New Roman" w:hint="eastAsia"/>
          <w:sz w:val="20"/>
        </w:rPr>
        <w:t>According to our best knowledge, we have the following alternatives</w:t>
      </w:r>
      <w:r>
        <w:rPr>
          <w:rFonts w:ascii="Times New Roman" w:hAnsi="Times New Roman" w:hint="eastAsia"/>
          <w:sz w:val="20"/>
        </w:rPr>
        <w:t xml:space="preserve"> for </w:t>
      </w:r>
      <w:r w:rsidRPr="008508FB">
        <w:rPr>
          <w:rFonts w:ascii="Times New Roman" w:hAnsi="Times New Roman"/>
          <w:sz w:val="20"/>
        </w:rPr>
        <w:t>accumulative TPC mode</w:t>
      </w:r>
      <w:r>
        <w:rPr>
          <w:rFonts w:ascii="Times New Roman" w:hAnsi="Times New Roman" w:hint="eastAsia"/>
          <w:sz w:val="20"/>
        </w:rPr>
        <w:t xml:space="preserve"> for above 6GHz</w:t>
      </w:r>
    </w:p>
    <w:p w:rsidR="00BB7B4A" w:rsidRDefault="00BB7B4A" w:rsidP="00BB7B4A">
      <w:pPr>
        <w:spacing w:before="120" w:after="120" w:line="240" w:lineRule="auto"/>
        <w:ind w:firstLine="720"/>
        <w:jc w:val="both"/>
        <w:rPr>
          <w:rFonts w:ascii="Times New Roman" w:hAnsi="Times New Roman"/>
          <w:sz w:val="20"/>
          <w:szCs w:val="20"/>
        </w:rPr>
      </w:pPr>
      <w:r w:rsidRPr="003E24B9">
        <w:rPr>
          <w:rFonts w:ascii="Times New Roman" w:hAnsi="Times New Roman"/>
          <w:sz w:val="20"/>
          <w:szCs w:val="20"/>
        </w:rPr>
        <w:t>Alt.1:</w:t>
      </w:r>
      <w:r>
        <w:rPr>
          <w:rFonts w:ascii="Times New Roman" w:hAnsi="Times New Roman" w:hint="eastAsia"/>
          <w:sz w:val="20"/>
          <w:szCs w:val="20"/>
        </w:rPr>
        <w:t xml:space="preserve"> Same as below 6GHz;</w:t>
      </w:r>
    </w:p>
    <w:p w:rsidR="00BB7B4A" w:rsidRDefault="00BB7B4A" w:rsidP="00BB7B4A">
      <w:pPr>
        <w:spacing w:before="120" w:after="120" w:line="240" w:lineRule="auto"/>
        <w:ind w:firstLine="720"/>
        <w:jc w:val="both"/>
        <w:rPr>
          <w:rFonts w:ascii="Times New Roman" w:hAnsi="Times New Roman"/>
          <w:sz w:val="20"/>
          <w:szCs w:val="20"/>
        </w:rPr>
      </w:pPr>
      <w:r>
        <w:rPr>
          <w:rFonts w:ascii="Times New Roman" w:hAnsi="Times New Roman" w:hint="eastAsia"/>
          <w:sz w:val="20"/>
          <w:szCs w:val="20"/>
        </w:rPr>
        <w:t xml:space="preserve">Alt.2:  </w:t>
      </w:r>
      <w:r w:rsidRPr="00014354">
        <w:rPr>
          <w:rFonts w:ascii="Times New Roman" w:hAnsi="Times New Roman"/>
          <w:sz w:val="20"/>
          <w:szCs w:val="20"/>
        </w:rPr>
        <w:t>[-3dB 0dB 3dB 5dB]</w:t>
      </w:r>
      <w:r>
        <w:rPr>
          <w:rFonts w:ascii="Times New Roman" w:hAnsi="Times New Roman" w:hint="eastAsia"/>
          <w:sz w:val="20"/>
          <w:szCs w:val="20"/>
        </w:rPr>
        <w:t>, taking into account</w:t>
      </w:r>
      <w:r w:rsidRPr="00D8399D">
        <w:rPr>
          <w:rFonts w:ascii="Times New Roman" w:hAnsi="Times New Roman"/>
          <w:sz w:val="20"/>
          <w:szCs w:val="20"/>
        </w:rPr>
        <w:t xml:space="preserve"> larger fluctuations</w:t>
      </w:r>
      <w:r w:rsidRPr="00D8399D">
        <w:rPr>
          <w:rFonts w:ascii="Times New Roman" w:hAnsi="Times New Roman" w:hint="eastAsia"/>
          <w:sz w:val="20"/>
          <w:szCs w:val="20"/>
        </w:rPr>
        <w:t xml:space="preserve"> induced by</w:t>
      </w:r>
      <w:r>
        <w:rPr>
          <w:rFonts w:ascii="Times New Roman" w:hAnsi="Times New Roman" w:hint="eastAsia"/>
          <w:sz w:val="20"/>
          <w:szCs w:val="20"/>
        </w:rPr>
        <w:t xml:space="preserve"> UL high-beamforming gain;</w:t>
      </w:r>
    </w:p>
    <w:p w:rsidR="00BB7B4A" w:rsidRPr="002D5ED5" w:rsidRDefault="00BB7B4A" w:rsidP="00BB7B4A">
      <w:pPr>
        <w:spacing w:before="120" w:after="120" w:line="240" w:lineRule="auto"/>
        <w:ind w:firstLine="720"/>
        <w:jc w:val="both"/>
        <w:rPr>
          <w:rFonts w:ascii="Times New Roman" w:hAnsi="Times New Roman"/>
          <w:sz w:val="20"/>
          <w:szCs w:val="20"/>
        </w:rPr>
      </w:pPr>
      <w:r>
        <w:rPr>
          <w:rFonts w:ascii="Times New Roman" w:hAnsi="Times New Roman" w:hint="eastAsia"/>
          <w:sz w:val="20"/>
          <w:szCs w:val="20"/>
        </w:rPr>
        <w:t xml:space="preserve">Alt.3: Support two tables: one is the same as below 6GHz, but the other one has one larger range, e.g., </w:t>
      </w:r>
      <w:r w:rsidRPr="00014354">
        <w:rPr>
          <w:rFonts w:ascii="Times New Roman" w:hAnsi="Times New Roman"/>
          <w:sz w:val="20"/>
          <w:szCs w:val="20"/>
        </w:rPr>
        <w:t>[-3dB 0dB 3dB 5dB]</w:t>
      </w:r>
      <w:r>
        <w:rPr>
          <w:rFonts w:ascii="Times New Roman" w:hAnsi="Times New Roman" w:hint="eastAsia"/>
          <w:sz w:val="20"/>
          <w:szCs w:val="20"/>
        </w:rPr>
        <w:t xml:space="preserve">; </w:t>
      </w:r>
    </w:p>
    <w:p w:rsidR="00BB7B4A" w:rsidRPr="007C6A67" w:rsidRDefault="00BB7B4A" w:rsidP="00BB7B4A">
      <w:pPr>
        <w:spacing w:before="120" w:after="120" w:line="240" w:lineRule="auto"/>
        <w:ind w:firstLine="720"/>
        <w:jc w:val="both"/>
        <w:rPr>
          <w:rFonts w:ascii="Times New Roman" w:hAnsi="Times New Roman"/>
          <w:sz w:val="20"/>
          <w:szCs w:val="20"/>
        </w:rPr>
      </w:pPr>
      <w:commentRangeStart w:id="325"/>
      <w:r>
        <w:rPr>
          <w:rFonts w:ascii="Times New Roman" w:hAnsi="Times New Roman" w:hint="eastAsia"/>
          <w:sz w:val="20"/>
          <w:szCs w:val="20"/>
        </w:rPr>
        <w:t>Alt. 4: others</w:t>
      </w:r>
      <w:commentRangeEnd w:id="325"/>
      <w:r>
        <w:rPr>
          <w:rStyle w:val="a4"/>
        </w:rPr>
        <w:commentReference w:id="325"/>
      </w:r>
    </w:p>
    <w:p w:rsidR="00BB7B4A" w:rsidRDefault="00BB7B4A" w:rsidP="002450D2">
      <w:pPr>
        <w:pStyle w:val="maintext"/>
        <w:snapToGrid w:val="0"/>
        <w:spacing w:beforeLines="100" w:after="120" w:line="240" w:lineRule="auto"/>
        <w:ind w:firstLineChars="0" w:firstLine="0"/>
        <w:rPr>
          <w:lang w:val="en-US"/>
        </w:rPr>
      </w:pPr>
      <w:r>
        <w:rPr>
          <w:rFonts w:eastAsia="SimSun" w:hint="eastAsia"/>
          <w:lang w:val="en-US" w:eastAsia="zh-CN"/>
        </w:rPr>
        <w:t>Proponents</w:t>
      </w:r>
      <w:r>
        <w:rPr>
          <w:rFonts w:eastAsia="SimSun"/>
          <w:lang w:val="en-US" w:eastAsia="zh-CN"/>
        </w:rPr>
        <w:t>’</w:t>
      </w:r>
      <w:r>
        <w:rPr>
          <w:lang w:val="en-US"/>
        </w:rPr>
        <w:t xml:space="preserve"> view</w:t>
      </w:r>
      <w:r>
        <w:rPr>
          <w:rFonts w:eastAsia="SimSun" w:hint="eastAsia"/>
          <w:lang w:val="en-US" w:eastAsia="zh-CN"/>
        </w:rPr>
        <w:t xml:space="preserve">s </w:t>
      </w:r>
      <w:r>
        <w:rPr>
          <w:lang w:val="en-US"/>
        </w:rPr>
        <w:t>are collected in the following table: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615"/>
        <w:gridCol w:w="1097"/>
        <w:gridCol w:w="6610"/>
      </w:tblGrid>
      <w:tr w:rsidR="00BB7B4A" w:rsidTr="00121B5C">
        <w:tc>
          <w:tcPr>
            <w:tcW w:w="1615" w:type="dxa"/>
          </w:tcPr>
          <w:p w:rsidR="00BB7B4A" w:rsidRPr="001B0584" w:rsidRDefault="00BB7B4A" w:rsidP="00121B5C">
            <w:pPr>
              <w:pStyle w:val="maintext"/>
              <w:snapToGrid w:val="0"/>
              <w:spacing w:before="0" w:after="120" w:line="240" w:lineRule="auto"/>
              <w:ind w:firstLineChars="0" w:firstLine="0"/>
              <w:rPr>
                <w:rFonts w:eastAsia="SimSun"/>
                <w:b/>
                <w:lang w:val="en-US" w:eastAsia="zh-CN"/>
              </w:rPr>
            </w:pPr>
            <w:r w:rsidRPr="001B0584">
              <w:rPr>
                <w:rFonts w:eastAsia="SimSun" w:hint="eastAsia"/>
                <w:b/>
                <w:lang w:val="en-US" w:eastAsia="zh-CN"/>
              </w:rPr>
              <w:t>Companies</w:t>
            </w:r>
          </w:p>
        </w:tc>
        <w:tc>
          <w:tcPr>
            <w:tcW w:w="1097" w:type="dxa"/>
          </w:tcPr>
          <w:p w:rsidR="00BB7B4A" w:rsidRPr="001B0584" w:rsidRDefault="00BB7B4A" w:rsidP="00121B5C">
            <w:pPr>
              <w:pStyle w:val="maintext"/>
              <w:snapToGrid w:val="0"/>
              <w:spacing w:before="0" w:after="120" w:line="240" w:lineRule="auto"/>
              <w:ind w:firstLineChars="0" w:firstLine="0"/>
              <w:rPr>
                <w:rFonts w:eastAsia="SimSun"/>
                <w:b/>
                <w:lang w:val="en-US" w:eastAsia="zh-CN"/>
              </w:rPr>
            </w:pPr>
            <w:r>
              <w:rPr>
                <w:rFonts w:eastAsia="SimSun" w:hint="eastAsia"/>
                <w:b/>
                <w:lang w:val="en-US" w:eastAsia="zh-CN"/>
              </w:rPr>
              <w:t>Views</w:t>
            </w:r>
          </w:p>
        </w:tc>
        <w:tc>
          <w:tcPr>
            <w:tcW w:w="6610" w:type="dxa"/>
          </w:tcPr>
          <w:p w:rsidR="00BB7B4A" w:rsidRPr="001B0584" w:rsidRDefault="00BB7B4A" w:rsidP="00121B5C">
            <w:pPr>
              <w:pStyle w:val="maintext"/>
              <w:snapToGrid w:val="0"/>
              <w:spacing w:before="0" w:after="120" w:line="240" w:lineRule="auto"/>
              <w:ind w:firstLineChars="0" w:firstLine="0"/>
              <w:rPr>
                <w:rFonts w:eastAsia="SimSun"/>
                <w:b/>
                <w:lang w:val="en-US" w:eastAsia="zh-CN"/>
              </w:rPr>
            </w:pPr>
            <w:r w:rsidRPr="001B0584">
              <w:rPr>
                <w:rFonts w:eastAsia="SimSun" w:hint="eastAsia"/>
                <w:b/>
                <w:lang w:val="en-US" w:eastAsia="zh-CN"/>
              </w:rPr>
              <w:t>Co</w:t>
            </w:r>
            <w:r w:rsidRPr="001B0584">
              <w:rPr>
                <w:rFonts w:eastAsia="SimSun"/>
                <w:b/>
                <w:lang w:val="en-US" w:eastAsia="zh-CN"/>
              </w:rPr>
              <w:t>mments</w:t>
            </w:r>
            <w:r>
              <w:rPr>
                <w:rFonts w:eastAsia="SimSun" w:hint="eastAsia"/>
                <w:b/>
                <w:lang w:val="en-US" w:eastAsia="zh-CN"/>
              </w:rPr>
              <w:t>/Further clarification</w:t>
            </w:r>
          </w:p>
        </w:tc>
      </w:tr>
      <w:tr w:rsidR="00200718" w:rsidTr="00121B5C">
        <w:tc>
          <w:tcPr>
            <w:tcW w:w="1615" w:type="dxa"/>
          </w:tcPr>
          <w:p w:rsidR="00200718" w:rsidRDefault="00200718" w:rsidP="00FD5BCE">
            <w:pPr>
              <w:pStyle w:val="maintext"/>
              <w:snapToGrid w:val="0"/>
              <w:spacing w:before="0" w:after="120" w:line="240" w:lineRule="auto"/>
              <w:ind w:firstLineChars="0" w:firstLine="0"/>
              <w:rPr>
                <w:rFonts w:eastAsia="SimSun"/>
                <w:lang w:val="en-US" w:eastAsia="zh-CN"/>
              </w:rPr>
            </w:pPr>
            <w:r>
              <w:rPr>
                <w:rFonts w:eastAsia="SimSun" w:hint="eastAsia"/>
                <w:lang w:val="en-US" w:eastAsia="zh-CN"/>
              </w:rPr>
              <w:t>ZTE</w:t>
            </w:r>
          </w:p>
        </w:tc>
        <w:tc>
          <w:tcPr>
            <w:tcW w:w="1097" w:type="dxa"/>
          </w:tcPr>
          <w:p w:rsidR="00200718" w:rsidRDefault="00200718" w:rsidP="00FD5BCE">
            <w:pPr>
              <w:pStyle w:val="maintext"/>
              <w:snapToGrid w:val="0"/>
              <w:spacing w:before="0" w:after="120" w:line="240" w:lineRule="auto"/>
              <w:ind w:firstLineChars="0" w:firstLine="0"/>
              <w:rPr>
                <w:rFonts w:eastAsia="SimSun"/>
                <w:lang w:val="en-US" w:eastAsia="zh-CN"/>
              </w:rPr>
            </w:pPr>
            <w:r>
              <w:rPr>
                <w:rFonts w:hint="eastAsia"/>
              </w:rPr>
              <w:t>Alt.3</w:t>
            </w:r>
          </w:p>
        </w:tc>
        <w:tc>
          <w:tcPr>
            <w:tcW w:w="6610" w:type="dxa"/>
          </w:tcPr>
          <w:p w:rsidR="00200718" w:rsidRDefault="00200718" w:rsidP="00FD5BCE">
            <w:pPr>
              <w:pStyle w:val="maintext"/>
              <w:snapToGrid w:val="0"/>
              <w:spacing w:before="0" w:after="120" w:line="240" w:lineRule="auto"/>
              <w:ind w:firstLineChars="0" w:firstLine="0"/>
              <w:rPr>
                <w:rFonts w:eastAsia="SimSun"/>
                <w:lang w:val="en-US" w:eastAsia="zh-CN"/>
              </w:rPr>
            </w:pPr>
            <w:r>
              <w:rPr>
                <w:rFonts w:eastAsia="SimSun" w:hint="eastAsia"/>
                <w:lang w:val="en-US" w:eastAsia="zh-CN"/>
              </w:rPr>
              <w:t>Same reason as that of PUSCH as copied here:</w:t>
            </w:r>
          </w:p>
          <w:p w:rsidR="00200718" w:rsidRDefault="00200718" w:rsidP="00200718">
            <w:pPr>
              <w:pStyle w:val="maintext"/>
              <w:snapToGrid w:val="0"/>
              <w:spacing w:before="0" w:after="120" w:line="240" w:lineRule="auto"/>
              <w:ind w:firstLineChars="0" w:firstLine="0"/>
              <w:rPr>
                <w:rFonts w:eastAsia="SimSun"/>
                <w:lang w:val="en-US" w:eastAsia="zh-CN"/>
              </w:rPr>
            </w:pPr>
            <w:r>
              <w:rPr>
                <w:rFonts w:eastAsia="SimSun" w:hint="eastAsia"/>
                <w:lang w:val="en-US" w:eastAsia="zh-CN"/>
              </w:rPr>
              <w:t>F</w:t>
            </w:r>
            <w:r>
              <w:rPr>
                <w:rFonts w:hint="eastAsia"/>
              </w:rPr>
              <w:t>or above 6GHz</w:t>
            </w:r>
            <w:r>
              <w:rPr>
                <w:rFonts w:eastAsia="SimSun" w:hint="eastAsia"/>
                <w:lang w:val="en-US" w:eastAsia="zh-CN"/>
              </w:rPr>
              <w:t xml:space="preserve">, the real beam-forming gain along with physical path tends to be fluctuant since it depends on directions of both TX and RX </w:t>
            </w:r>
            <w:r>
              <w:rPr>
                <w:rFonts w:eastAsia="SimSun"/>
                <w:lang w:val="en-US" w:eastAsia="zh-CN"/>
              </w:rPr>
              <w:t>narrow</w:t>
            </w:r>
            <w:r>
              <w:rPr>
                <w:rFonts w:eastAsia="SimSun" w:hint="eastAsia"/>
                <w:lang w:val="en-US" w:eastAsia="zh-CN"/>
              </w:rPr>
              <w:t xml:space="preserve"> beams and UE mobility, like rotation, so it is reasonable that in such a case the table should have one larger range than LTE. We slightly prefer Alt3, due to the fact that a large range table could be used for case of beam changing, while LTE table could be also applied for cases when power adjustment is relative stable for keeping accuracy of power control.</w:t>
            </w:r>
          </w:p>
        </w:tc>
      </w:tr>
      <w:tr w:rsidR="00BB7B4A" w:rsidTr="00121B5C">
        <w:tc>
          <w:tcPr>
            <w:tcW w:w="1615" w:type="dxa"/>
          </w:tcPr>
          <w:p w:rsidR="00BB7B4A" w:rsidRPr="001B0584" w:rsidRDefault="00B56858" w:rsidP="00121B5C">
            <w:pPr>
              <w:pStyle w:val="maintext"/>
              <w:snapToGrid w:val="0"/>
              <w:spacing w:before="0" w:after="120" w:line="240" w:lineRule="auto"/>
              <w:ind w:firstLineChars="0" w:firstLine="0"/>
              <w:rPr>
                <w:lang w:val="en-US"/>
              </w:rPr>
            </w:pPr>
            <w:r>
              <w:rPr>
                <w:lang w:val="en-US"/>
              </w:rPr>
              <w:t>CATT</w:t>
            </w:r>
          </w:p>
        </w:tc>
        <w:tc>
          <w:tcPr>
            <w:tcW w:w="1097" w:type="dxa"/>
          </w:tcPr>
          <w:p w:rsidR="00BB7B4A" w:rsidRPr="001B0584" w:rsidRDefault="00B56858" w:rsidP="00121B5C">
            <w:pPr>
              <w:pStyle w:val="maintext"/>
              <w:snapToGrid w:val="0"/>
              <w:spacing w:before="0" w:after="120" w:line="240" w:lineRule="auto"/>
              <w:ind w:firstLineChars="0" w:firstLine="0"/>
              <w:rPr>
                <w:lang w:val="en-US"/>
              </w:rPr>
            </w:pPr>
            <w:r>
              <w:rPr>
                <w:lang w:val="en-US"/>
              </w:rPr>
              <w:t xml:space="preserve">Alt-4 </w:t>
            </w:r>
          </w:p>
        </w:tc>
        <w:tc>
          <w:tcPr>
            <w:tcW w:w="6610" w:type="dxa"/>
          </w:tcPr>
          <w:p w:rsidR="00BB7B4A" w:rsidRPr="001B0584" w:rsidRDefault="00B56858" w:rsidP="00121B5C">
            <w:pPr>
              <w:pStyle w:val="maintext"/>
              <w:snapToGrid w:val="0"/>
              <w:spacing w:before="0" w:after="120" w:line="240" w:lineRule="auto"/>
              <w:ind w:firstLineChars="0" w:firstLine="0"/>
              <w:rPr>
                <w:lang w:val="en-US"/>
              </w:rPr>
            </w:pPr>
            <w:r>
              <w:rPr>
                <w:lang w:val="en-US"/>
              </w:rPr>
              <w:t>Not supported</w:t>
            </w:r>
          </w:p>
        </w:tc>
      </w:tr>
      <w:tr w:rsidR="005E7170" w:rsidTr="00121B5C">
        <w:tc>
          <w:tcPr>
            <w:tcW w:w="1615" w:type="dxa"/>
          </w:tcPr>
          <w:p w:rsidR="005E7170" w:rsidRPr="00DA7824" w:rsidRDefault="005E7170" w:rsidP="002C494A">
            <w:pPr>
              <w:pStyle w:val="maintext"/>
              <w:snapToGrid w:val="0"/>
              <w:spacing w:before="0" w:after="120" w:line="240" w:lineRule="auto"/>
              <w:ind w:firstLineChars="0" w:firstLine="0"/>
              <w:rPr>
                <w:color w:val="000099"/>
                <w:lang w:val="en-US"/>
              </w:rPr>
            </w:pPr>
            <w:r w:rsidRPr="00B47CE6">
              <w:rPr>
                <w:color w:val="000099"/>
                <w:lang w:val="en-US"/>
              </w:rPr>
              <w:t>Samsung</w:t>
            </w:r>
          </w:p>
        </w:tc>
        <w:tc>
          <w:tcPr>
            <w:tcW w:w="1097" w:type="dxa"/>
          </w:tcPr>
          <w:p w:rsidR="005E7170" w:rsidRPr="00DA7824" w:rsidRDefault="005E7170" w:rsidP="002C494A">
            <w:pPr>
              <w:pStyle w:val="maintext"/>
              <w:snapToGrid w:val="0"/>
              <w:spacing w:before="0" w:after="120" w:line="240" w:lineRule="auto"/>
              <w:ind w:firstLineChars="0" w:firstLine="0"/>
              <w:rPr>
                <w:color w:val="000099"/>
                <w:lang w:val="en-US"/>
              </w:rPr>
            </w:pPr>
            <w:r w:rsidRPr="00B47CE6">
              <w:rPr>
                <w:color w:val="000099"/>
                <w:lang w:val="en-US"/>
              </w:rPr>
              <w:t>Alt.1</w:t>
            </w:r>
          </w:p>
        </w:tc>
        <w:tc>
          <w:tcPr>
            <w:tcW w:w="6610" w:type="dxa"/>
          </w:tcPr>
          <w:p w:rsidR="005E7170" w:rsidRPr="001B0584" w:rsidRDefault="005E7170" w:rsidP="002C494A">
            <w:pPr>
              <w:pStyle w:val="maintext"/>
              <w:snapToGrid w:val="0"/>
              <w:spacing w:before="0" w:after="120" w:line="240" w:lineRule="auto"/>
              <w:ind w:firstLineChars="0" w:firstLine="0"/>
              <w:rPr>
                <w:lang w:val="en-US"/>
              </w:rPr>
            </w:pPr>
          </w:p>
        </w:tc>
      </w:tr>
      <w:tr w:rsidR="00D2544F" w:rsidTr="00121B5C">
        <w:tc>
          <w:tcPr>
            <w:tcW w:w="1615" w:type="dxa"/>
          </w:tcPr>
          <w:p w:rsidR="00D2544F" w:rsidRPr="001B0584" w:rsidRDefault="00D2544F" w:rsidP="00076F23">
            <w:pPr>
              <w:pStyle w:val="maintext"/>
              <w:snapToGrid w:val="0"/>
              <w:spacing w:before="0" w:after="120" w:line="240" w:lineRule="auto"/>
              <w:ind w:firstLineChars="0" w:firstLine="0"/>
              <w:rPr>
                <w:lang w:val="en-US"/>
              </w:rPr>
            </w:pPr>
            <w:r>
              <w:rPr>
                <w:lang w:val="en-US"/>
              </w:rPr>
              <w:lastRenderedPageBreak/>
              <w:t>Huawei</w:t>
            </w:r>
          </w:p>
        </w:tc>
        <w:tc>
          <w:tcPr>
            <w:tcW w:w="1097" w:type="dxa"/>
          </w:tcPr>
          <w:p w:rsidR="00D2544F" w:rsidRPr="001B0584" w:rsidRDefault="00D2544F" w:rsidP="00076F23">
            <w:pPr>
              <w:pStyle w:val="maintext"/>
              <w:snapToGrid w:val="0"/>
              <w:spacing w:before="0" w:after="120" w:line="240" w:lineRule="auto"/>
              <w:ind w:firstLineChars="0" w:firstLine="0"/>
              <w:rPr>
                <w:lang w:val="en-US"/>
              </w:rPr>
            </w:pPr>
            <w:r>
              <w:rPr>
                <w:lang w:val="en-US"/>
              </w:rPr>
              <w:t>Alt 1</w:t>
            </w:r>
          </w:p>
        </w:tc>
        <w:tc>
          <w:tcPr>
            <w:tcW w:w="6610" w:type="dxa"/>
          </w:tcPr>
          <w:p w:rsidR="00D2544F" w:rsidRPr="001B0584" w:rsidRDefault="00D2544F" w:rsidP="00121B5C">
            <w:pPr>
              <w:pStyle w:val="maintext"/>
              <w:snapToGrid w:val="0"/>
              <w:spacing w:before="0" w:after="120" w:line="240" w:lineRule="auto"/>
              <w:ind w:firstLineChars="0" w:firstLine="0"/>
              <w:rPr>
                <w:lang w:val="en-US"/>
              </w:rPr>
            </w:pPr>
          </w:p>
        </w:tc>
      </w:tr>
    </w:tbl>
    <w:p w:rsidR="00BD655F" w:rsidRDefault="00BD655F" w:rsidP="00BD655F">
      <w:pPr>
        <w:spacing w:before="240" w:after="240" w:line="240" w:lineRule="auto"/>
        <w:jc w:val="both"/>
        <w:rPr>
          <w:rFonts w:ascii="Times New Roman" w:hAnsi="Times New Roman"/>
          <w:b/>
          <w:i/>
          <w:sz w:val="20"/>
          <w:szCs w:val="20"/>
          <w:highlight w:val="lightGray"/>
        </w:rPr>
      </w:pPr>
      <w:r>
        <w:rPr>
          <w:rFonts w:ascii="Times New Roman" w:hAnsi="Times New Roman"/>
          <w:b/>
          <w:i/>
          <w:sz w:val="20"/>
          <w:szCs w:val="20"/>
          <w:highlight w:val="lightGray"/>
        </w:rPr>
        <w:t xml:space="preserve">[Coordinator]:  Some further discussion should be done accordingly before making consensus. </w:t>
      </w:r>
    </w:p>
    <w:p w:rsidR="00BB7B4A" w:rsidRDefault="00BD655F" w:rsidP="00BD655F">
      <w:pPr>
        <w:spacing w:before="240" w:after="240" w:line="240" w:lineRule="auto"/>
        <w:jc w:val="both"/>
        <w:rPr>
          <w:rFonts w:ascii="Times New Roman" w:hAnsi="Times New Roman"/>
          <w:sz w:val="20"/>
        </w:rPr>
      </w:pPr>
      <w:r>
        <w:rPr>
          <w:rFonts w:ascii="Times New Roman" w:hAnsi="Times New Roman"/>
          <w:b/>
          <w:i/>
          <w:sz w:val="20"/>
          <w:szCs w:val="20"/>
          <w:highlight w:val="yellow"/>
        </w:rPr>
        <w:t>[Proposals: TBD]</w:t>
      </w:r>
    </w:p>
    <w:p w:rsidR="00BB7B4A" w:rsidRDefault="00BB7B4A" w:rsidP="00BB7B4A">
      <w:pPr>
        <w:spacing w:before="240" w:after="240" w:line="240" w:lineRule="auto"/>
        <w:jc w:val="both"/>
        <w:rPr>
          <w:rFonts w:ascii="Times New Roman" w:hAnsi="Times New Roman"/>
          <w:sz w:val="20"/>
        </w:rPr>
      </w:pPr>
      <w:r w:rsidRPr="009B0679">
        <w:rPr>
          <w:rFonts w:ascii="Times New Roman" w:hAnsi="Times New Roman" w:hint="eastAsia"/>
          <w:sz w:val="20"/>
        </w:rPr>
        <w:t>According to our best knowledge, we have the following alternatives</w:t>
      </w:r>
      <w:r>
        <w:rPr>
          <w:rFonts w:ascii="Times New Roman" w:hAnsi="Times New Roman" w:hint="eastAsia"/>
          <w:sz w:val="20"/>
        </w:rPr>
        <w:t xml:space="preserve"> for absolute</w:t>
      </w:r>
      <w:r w:rsidRPr="008508FB">
        <w:rPr>
          <w:rFonts w:ascii="Times New Roman" w:hAnsi="Times New Roman"/>
          <w:sz w:val="20"/>
        </w:rPr>
        <w:t xml:space="preserve"> TPC mode</w:t>
      </w:r>
      <w:r>
        <w:rPr>
          <w:rFonts w:ascii="Times New Roman" w:hAnsi="Times New Roman" w:hint="eastAsia"/>
          <w:sz w:val="20"/>
        </w:rPr>
        <w:t xml:space="preserve"> for above 6GHz</w:t>
      </w:r>
    </w:p>
    <w:p w:rsidR="00BB7B4A" w:rsidRPr="00694B37" w:rsidRDefault="00BB7B4A" w:rsidP="00BB7B4A">
      <w:pPr>
        <w:spacing w:before="120" w:after="120" w:line="240" w:lineRule="auto"/>
        <w:ind w:firstLine="720"/>
        <w:jc w:val="both"/>
        <w:rPr>
          <w:rFonts w:ascii="Times New Roman" w:hAnsi="Times New Roman"/>
          <w:sz w:val="20"/>
          <w:szCs w:val="20"/>
        </w:rPr>
      </w:pPr>
      <w:r w:rsidRPr="003E24B9">
        <w:rPr>
          <w:rFonts w:ascii="Times New Roman" w:hAnsi="Times New Roman"/>
          <w:sz w:val="20"/>
          <w:szCs w:val="20"/>
        </w:rPr>
        <w:t>Alt.1:</w:t>
      </w:r>
      <w:r>
        <w:rPr>
          <w:rFonts w:ascii="Times New Roman" w:hAnsi="Times New Roman" w:hint="eastAsia"/>
          <w:sz w:val="20"/>
          <w:szCs w:val="20"/>
        </w:rPr>
        <w:t xml:space="preserve"> Same as below 6GHz;</w:t>
      </w:r>
    </w:p>
    <w:p w:rsidR="00BB7B4A" w:rsidRDefault="00BB7B4A" w:rsidP="00BB7B4A">
      <w:pPr>
        <w:spacing w:before="120" w:after="120" w:line="240" w:lineRule="auto"/>
        <w:ind w:firstLine="720"/>
        <w:jc w:val="both"/>
        <w:rPr>
          <w:rFonts w:ascii="Times New Roman" w:hAnsi="Times New Roman"/>
          <w:sz w:val="20"/>
          <w:szCs w:val="20"/>
        </w:rPr>
      </w:pPr>
      <w:r>
        <w:rPr>
          <w:rFonts w:ascii="Times New Roman" w:hAnsi="Times New Roman" w:hint="eastAsia"/>
          <w:sz w:val="20"/>
          <w:szCs w:val="20"/>
        </w:rPr>
        <w:t xml:space="preserve">Alt.2: Larger ranges, e.g., </w:t>
      </w:r>
      <w:r w:rsidRPr="00014354">
        <w:rPr>
          <w:rFonts w:ascii="Times New Roman" w:hAnsi="Times New Roman"/>
          <w:sz w:val="20"/>
          <w:szCs w:val="20"/>
        </w:rPr>
        <w:t>[-</w:t>
      </w:r>
      <w:r>
        <w:rPr>
          <w:rFonts w:ascii="Times New Roman" w:hAnsi="Times New Roman" w:hint="eastAsia"/>
          <w:sz w:val="20"/>
          <w:szCs w:val="20"/>
        </w:rPr>
        <w:t>8</w:t>
      </w:r>
      <w:r w:rsidRPr="00014354">
        <w:rPr>
          <w:rFonts w:ascii="Times New Roman" w:hAnsi="Times New Roman"/>
          <w:sz w:val="20"/>
          <w:szCs w:val="20"/>
        </w:rPr>
        <w:t xml:space="preserve">dB </w:t>
      </w:r>
      <w:r>
        <w:rPr>
          <w:rFonts w:ascii="Times New Roman" w:hAnsi="Times New Roman" w:hint="eastAsia"/>
          <w:sz w:val="20"/>
          <w:szCs w:val="20"/>
        </w:rPr>
        <w:t>-2</w:t>
      </w:r>
      <w:r w:rsidRPr="00014354">
        <w:rPr>
          <w:rFonts w:ascii="Times New Roman" w:hAnsi="Times New Roman"/>
          <w:sz w:val="20"/>
          <w:szCs w:val="20"/>
        </w:rPr>
        <w:t xml:space="preserve">dB </w:t>
      </w:r>
      <w:r>
        <w:rPr>
          <w:rFonts w:ascii="Times New Roman" w:hAnsi="Times New Roman" w:hint="eastAsia"/>
          <w:sz w:val="20"/>
          <w:szCs w:val="20"/>
        </w:rPr>
        <w:t>2</w:t>
      </w:r>
      <w:r w:rsidRPr="00014354">
        <w:rPr>
          <w:rFonts w:ascii="Times New Roman" w:hAnsi="Times New Roman"/>
          <w:sz w:val="20"/>
          <w:szCs w:val="20"/>
        </w:rPr>
        <w:t xml:space="preserve">dB </w:t>
      </w:r>
      <w:r>
        <w:rPr>
          <w:rFonts w:ascii="Times New Roman" w:hAnsi="Times New Roman" w:hint="eastAsia"/>
          <w:sz w:val="20"/>
          <w:szCs w:val="20"/>
        </w:rPr>
        <w:t>8</w:t>
      </w:r>
      <w:r w:rsidRPr="00014354">
        <w:rPr>
          <w:rFonts w:ascii="Times New Roman" w:hAnsi="Times New Roman"/>
          <w:sz w:val="20"/>
          <w:szCs w:val="20"/>
        </w:rPr>
        <w:t>dB]</w:t>
      </w:r>
      <w:r>
        <w:rPr>
          <w:rFonts w:ascii="Times New Roman" w:hAnsi="Times New Roman" w:hint="eastAsia"/>
          <w:sz w:val="20"/>
          <w:szCs w:val="20"/>
        </w:rPr>
        <w:t>, taking into account</w:t>
      </w:r>
      <w:r w:rsidRPr="00D8399D">
        <w:rPr>
          <w:rFonts w:ascii="Times New Roman" w:hAnsi="Times New Roman"/>
          <w:sz w:val="20"/>
          <w:szCs w:val="20"/>
        </w:rPr>
        <w:t xml:space="preserve"> larger fluctuations</w:t>
      </w:r>
      <w:r w:rsidRPr="00D8399D">
        <w:rPr>
          <w:rFonts w:ascii="Times New Roman" w:hAnsi="Times New Roman" w:hint="eastAsia"/>
          <w:sz w:val="20"/>
          <w:szCs w:val="20"/>
        </w:rPr>
        <w:t xml:space="preserve"> induced by</w:t>
      </w:r>
      <w:r>
        <w:rPr>
          <w:rFonts w:ascii="Times New Roman" w:hAnsi="Times New Roman" w:hint="eastAsia"/>
          <w:sz w:val="20"/>
          <w:szCs w:val="20"/>
        </w:rPr>
        <w:t xml:space="preserve"> UL high-beamforming gain;</w:t>
      </w:r>
    </w:p>
    <w:p w:rsidR="00BB7B4A" w:rsidRDefault="00BB7B4A" w:rsidP="00BB7B4A">
      <w:pPr>
        <w:spacing w:before="120" w:after="120" w:line="240" w:lineRule="auto"/>
        <w:ind w:firstLine="720"/>
        <w:jc w:val="both"/>
        <w:rPr>
          <w:rFonts w:ascii="Times New Roman" w:hAnsi="Times New Roman"/>
          <w:sz w:val="20"/>
          <w:szCs w:val="20"/>
        </w:rPr>
      </w:pPr>
      <w:r>
        <w:rPr>
          <w:rFonts w:ascii="Times New Roman" w:hAnsi="Times New Roman" w:hint="eastAsia"/>
          <w:sz w:val="20"/>
          <w:szCs w:val="20"/>
        </w:rPr>
        <w:t xml:space="preserve">Alt.3: Support two tables: one is the same as below 6GHz, but the other one has one larger range, e.g., </w:t>
      </w:r>
      <w:r w:rsidRPr="00014354">
        <w:rPr>
          <w:rFonts w:ascii="Times New Roman" w:hAnsi="Times New Roman"/>
          <w:sz w:val="20"/>
          <w:szCs w:val="20"/>
        </w:rPr>
        <w:t>[-</w:t>
      </w:r>
      <w:r>
        <w:rPr>
          <w:rFonts w:ascii="Times New Roman" w:hAnsi="Times New Roman" w:hint="eastAsia"/>
          <w:sz w:val="20"/>
          <w:szCs w:val="20"/>
        </w:rPr>
        <w:t>8</w:t>
      </w:r>
      <w:r w:rsidRPr="00014354">
        <w:rPr>
          <w:rFonts w:ascii="Times New Roman" w:hAnsi="Times New Roman"/>
          <w:sz w:val="20"/>
          <w:szCs w:val="20"/>
        </w:rPr>
        <w:t xml:space="preserve">dB </w:t>
      </w:r>
      <w:r>
        <w:rPr>
          <w:rFonts w:ascii="Times New Roman" w:hAnsi="Times New Roman" w:hint="eastAsia"/>
          <w:sz w:val="20"/>
          <w:szCs w:val="20"/>
        </w:rPr>
        <w:t>-2</w:t>
      </w:r>
      <w:r w:rsidRPr="00014354">
        <w:rPr>
          <w:rFonts w:ascii="Times New Roman" w:hAnsi="Times New Roman"/>
          <w:sz w:val="20"/>
          <w:szCs w:val="20"/>
        </w:rPr>
        <w:t xml:space="preserve">dB </w:t>
      </w:r>
      <w:r>
        <w:rPr>
          <w:rFonts w:ascii="Times New Roman" w:hAnsi="Times New Roman" w:hint="eastAsia"/>
          <w:sz w:val="20"/>
          <w:szCs w:val="20"/>
        </w:rPr>
        <w:t>2</w:t>
      </w:r>
      <w:r w:rsidRPr="00014354">
        <w:rPr>
          <w:rFonts w:ascii="Times New Roman" w:hAnsi="Times New Roman"/>
          <w:sz w:val="20"/>
          <w:szCs w:val="20"/>
        </w:rPr>
        <w:t xml:space="preserve">dB </w:t>
      </w:r>
      <w:r>
        <w:rPr>
          <w:rFonts w:ascii="Times New Roman" w:hAnsi="Times New Roman" w:hint="eastAsia"/>
          <w:sz w:val="20"/>
          <w:szCs w:val="20"/>
        </w:rPr>
        <w:t>8</w:t>
      </w:r>
      <w:r w:rsidRPr="00014354">
        <w:rPr>
          <w:rFonts w:ascii="Times New Roman" w:hAnsi="Times New Roman"/>
          <w:sz w:val="20"/>
          <w:szCs w:val="20"/>
        </w:rPr>
        <w:t>dB]</w:t>
      </w:r>
      <w:r>
        <w:rPr>
          <w:rFonts w:ascii="Times New Roman" w:hAnsi="Times New Roman" w:hint="eastAsia"/>
          <w:sz w:val="20"/>
          <w:szCs w:val="20"/>
        </w:rPr>
        <w:t>;</w:t>
      </w:r>
    </w:p>
    <w:p w:rsidR="00BB7B4A" w:rsidRPr="007C6A67" w:rsidRDefault="00BB7B4A" w:rsidP="00BB7B4A">
      <w:pPr>
        <w:spacing w:before="120" w:after="120" w:line="240" w:lineRule="auto"/>
        <w:ind w:firstLine="720"/>
        <w:jc w:val="both"/>
        <w:rPr>
          <w:rFonts w:ascii="Times New Roman" w:hAnsi="Times New Roman"/>
          <w:sz w:val="20"/>
          <w:szCs w:val="20"/>
        </w:rPr>
      </w:pPr>
      <w:commentRangeStart w:id="326"/>
      <w:r>
        <w:rPr>
          <w:rFonts w:ascii="Times New Roman" w:hAnsi="Times New Roman" w:hint="eastAsia"/>
          <w:sz w:val="20"/>
          <w:szCs w:val="20"/>
        </w:rPr>
        <w:t>Alt.4: others</w:t>
      </w:r>
      <w:commentRangeEnd w:id="326"/>
      <w:r>
        <w:rPr>
          <w:rStyle w:val="a4"/>
        </w:rPr>
        <w:commentReference w:id="326"/>
      </w:r>
    </w:p>
    <w:p w:rsidR="00BB7B4A" w:rsidRDefault="00BB7B4A" w:rsidP="002450D2">
      <w:pPr>
        <w:pStyle w:val="maintext"/>
        <w:snapToGrid w:val="0"/>
        <w:spacing w:beforeLines="100" w:after="120" w:line="240" w:lineRule="auto"/>
        <w:ind w:firstLineChars="0" w:firstLine="0"/>
        <w:rPr>
          <w:lang w:val="en-US"/>
        </w:rPr>
      </w:pPr>
      <w:r>
        <w:rPr>
          <w:rFonts w:eastAsia="SimSun" w:hint="eastAsia"/>
          <w:lang w:val="en-US" w:eastAsia="zh-CN"/>
        </w:rPr>
        <w:t>Proponents</w:t>
      </w:r>
      <w:r>
        <w:rPr>
          <w:rFonts w:eastAsia="SimSun"/>
          <w:lang w:val="en-US" w:eastAsia="zh-CN"/>
        </w:rPr>
        <w:t>’</w:t>
      </w:r>
      <w:r>
        <w:rPr>
          <w:lang w:val="en-US"/>
        </w:rPr>
        <w:t xml:space="preserve"> view</w:t>
      </w:r>
      <w:r>
        <w:rPr>
          <w:rFonts w:eastAsia="SimSun" w:hint="eastAsia"/>
          <w:lang w:val="en-US" w:eastAsia="zh-CN"/>
        </w:rPr>
        <w:t xml:space="preserve">s </w:t>
      </w:r>
      <w:r>
        <w:rPr>
          <w:lang w:val="en-US"/>
        </w:rPr>
        <w:t>are collected in the following table: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615"/>
        <w:gridCol w:w="1097"/>
        <w:gridCol w:w="6610"/>
      </w:tblGrid>
      <w:tr w:rsidR="00BB7B4A" w:rsidTr="00121B5C">
        <w:tc>
          <w:tcPr>
            <w:tcW w:w="1615" w:type="dxa"/>
          </w:tcPr>
          <w:p w:rsidR="00BB7B4A" w:rsidRPr="001B0584" w:rsidRDefault="00BB7B4A" w:rsidP="00121B5C">
            <w:pPr>
              <w:pStyle w:val="maintext"/>
              <w:snapToGrid w:val="0"/>
              <w:spacing w:before="0" w:after="120" w:line="240" w:lineRule="auto"/>
              <w:ind w:firstLineChars="0" w:firstLine="0"/>
              <w:rPr>
                <w:rFonts w:eastAsia="SimSun"/>
                <w:b/>
                <w:lang w:val="en-US" w:eastAsia="zh-CN"/>
              </w:rPr>
            </w:pPr>
            <w:r w:rsidRPr="001B0584">
              <w:rPr>
                <w:rFonts w:eastAsia="SimSun" w:hint="eastAsia"/>
                <w:b/>
                <w:lang w:val="en-US" w:eastAsia="zh-CN"/>
              </w:rPr>
              <w:t>Companies</w:t>
            </w:r>
          </w:p>
        </w:tc>
        <w:tc>
          <w:tcPr>
            <w:tcW w:w="1097" w:type="dxa"/>
          </w:tcPr>
          <w:p w:rsidR="00BB7B4A" w:rsidRPr="001B0584" w:rsidRDefault="00BB7B4A" w:rsidP="00121B5C">
            <w:pPr>
              <w:pStyle w:val="maintext"/>
              <w:snapToGrid w:val="0"/>
              <w:spacing w:before="0" w:after="120" w:line="240" w:lineRule="auto"/>
              <w:ind w:firstLineChars="0" w:firstLine="0"/>
              <w:rPr>
                <w:rFonts w:eastAsia="SimSun"/>
                <w:b/>
                <w:lang w:val="en-US" w:eastAsia="zh-CN"/>
              </w:rPr>
            </w:pPr>
            <w:r>
              <w:rPr>
                <w:rFonts w:eastAsia="SimSun" w:hint="eastAsia"/>
                <w:b/>
                <w:lang w:val="en-US" w:eastAsia="zh-CN"/>
              </w:rPr>
              <w:t>Views</w:t>
            </w:r>
          </w:p>
        </w:tc>
        <w:tc>
          <w:tcPr>
            <w:tcW w:w="6610" w:type="dxa"/>
          </w:tcPr>
          <w:p w:rsidR="00BB7B4A" w:rsidRPr="001B0584" w:rsidRDefault="00BB7B4A" w:rsidP="00121B5C">
            <w:pPr>
              <w:pStyle w:val="maintext"/>
              <w:snapToGrid w:val="0"/>
              <w:spacing w:before="0" w:after="120" w:line="240" w:lineRule="auto"/>
              <w:ind w:firstLineChars="0" w:firstLine="0"/>
              <w:rPr>
                <w:rFonts w:eastAsia="SimSun"/>
                <w:b/>
                <w:lang w:val="en-US" w:eastAsia="zh-CN"/>
              </w:rPr>
            </w:pPr>
            <w:r w:rsidRPr="001B0584">
              <w:rPr>
                <w:rFonts w:eastAsia="SimSun" w:hint="eastAsia"/>
                <w:b/>
                <w:lang w:val="en-US" w:eastAsia="zh-CN"/>
              </w:rPr>
              <w:t>Co</w:t>
            </w:r>
            <w:r w:rsidRPr="001B0584">
              <w:rPr>
                <w:rFonts w:eastAsia="SimSun"/>
                <w:b/>
                <w:lang w:val="en-US" w:eastAsia="zh-CN"/>
              </w:rPr>
              <w:t>mments</w:t>
            </w:r>
            <w:r>
              <w:rPr>
                <w:rFonts w:eastAsia="SimSun" w:hint="eastAsia"/>
                <w:b/>
                <w:lang w:val="en-US" w:eastAsia="zh-CN"/>
              </w:rPr>
              <w:t>/Further clarification</w:t>
            </w:r>
          </w:p>
        </w:tc>
      </w:tr>
      <w:tr w:rsidR="00200718" w:rsidTr="00121B5C">
        <w:tc>
          <w:tcPr>
            <w:tcW w:w="1615" w:type="dxa"/>
          </w:tcPr>
          <w:p w:rsidR="00200718" w:rsidRDefault="00200718" w:rsidP="00FD5BCE">
            <w:pPr>
              <w:pStyle w:val="maintext"/>
              <w:snapToGrid w:val="0"/>
              <w:spacing w:before="0" w:after="120" w:line="240" w:lineRule="auto"/>
              <w:ind w:firstLineChars="0" w:firstLine="0"/>
              <w:rPr>
                <w:rFonts w:eastAsia="SimSun"/>
                <w:lang w:val="en-US" w:eastAsia="zh-CN"/>
              </w:rPr>
            </w:pPr>
            <w:r>
              <w:rPr>
                <w:rFonts w:eastAsia="SimSun" w:hint="eastAsia"/>
                <w:lang w:val="en-US" w:eastAsia="zh-CN"/>
              </w:rPr>
              <w:t>ZTE</w:t>
            </w:r>
          </w:p>
        </w:tc>
        <w:tc>
          <w:tcPr>
            <w:tcW w:w="1097" w:type="dxa"/>
          </w:tcPr>
          <w:p w:rsidR="00200718" w:rsidRDefault="00200718" w:rsidP="00FD5BCE">
            <w:pPr>
              <w:pStyle w:val="maintext"/>
              <w:snapToGrid w:val="0"/>
              <w:spacing w:before="0" w:after="120" w:line="240" w:lineRule="auto"/>
              <w:ind w:firstLineChars="0" w:firstLine="0"/>
              <w:rPr>
                <w:rFonts w:eastAsia="SimSun"/>
                <w:lang w:val="en-US" w:eastAsia="zh-CN"/>
              </w:rPr>
            </w:pPr>
            <w:r>
              <w:rPr>
                <w:rFonts w:hint="eastAsia"/>
              </w:rPr>
              <w:t>Alt.3</w:t>
            </w:r>
          </w:p>
        </w:tc>
        <w:tc>
          <w:tcPr>
            <w:tcW w:w="6610" w:type="dxa"/>
          </w:tcPr>
          <w:p w:rsidR="00200718" w:rsidRDefault="00200718" w:rsidP="00FD5BCE">
            <w:pPr>
              <w:pStyle w:val="maintext"/>
              <w:snapToGrid w:val="0"/>
              <w:spacing w:before="0" w:after="120" w:line="240" w:lineRule="auto"/>
              <w:ind w:firstLineChars="0" w:firstLine="0"/>
              <w:rPr>
                <w:rFonts w:eastAsia="SimSun"/>
                <w:lang w:val="en-US" w:eastAsia="zh-CN"/>
              </w:rPr>
            </w:pPr>
            <w:r>
              <w:rPr>
                <w:rFonts w:eastAsia="SimSun" w:hint="eastAsia"/>
                <w:lang w:val="en-US" w:eastAsia="zh-CN"/>
              </w:rPr>
              <w:t>Same reason as that of PUSCH as copied here:</w:t>
            </w:r>
          </w:p>
          <w:p w:rsidR="00200718" w:rsidRDefault="00200718" w:rsidP="00FD5BCE">
            <w:pPr>
              <w:pStyle w:val="maintext"/>
              <w:snapToGrid w:val="0"/>
              <w:spacing w:before="0" w:after="120" w:line="240" w:lineRule="auto"/>
              <w:ind w:firstLineChars="0" w:firstLine="0"/>
              <w:rPr>
                <w:rFonts w:eastAsia="SimSun"/>
                <w:lang w:val="en-US" w:eastAsia="zh-CN"/>
              </w:rPr>
            </w:pPr>
            <w:r>
              <w:rPr>
                <w:rFonts w:eastAsia="SimSun" w:hint="eastAsia"/>
                <w:lang w:val="en-US" w:eastAsia="zh-CN"/>
              </w:rPr>
              <w:t>F</w:t>
            </w:r>
            <w:r>
              <w:rPr>
                <w:rFonts w:hint="eastAsia"/>
              </w:rPr>
              <w:t>or above 6GHz</w:t>
            </w:r>
            <w:r>
              <w:rPr>
                <w:rFonts w:eastAsia="SimSun" w:hint="eastAsia"/>
                <w:lang w:val="en-US" w:eastAsia="zh-CN"/>
              </w:rPr>
              <w:t xml:space="preserve">, the real beam-forming gain along with physical path tends to be fluctuant since it depends on directions of both TX and RX </w:t>
            </w:r>
            <w:r>
              <w:rPr>
                <w:rFonts w:eastAsia="SimSun"/>
                <w:lang w:val="en-US" w:eastAsia="zh-CN"/>
              </w:rPr>
              <w:t>narrow</w:t>
            </w:r>
            <w:r>
              <w:rPr>
                <w:rFonts w:eastAsia="SimSun" w:hint="eastAsia"/>
                <w:lang w:val="en-US" w:eastAsia="zh-CN"/>
              </w:rPr>
              <w:t xml:space="preserve"> beams and UE mobility, like rotation, so it is reasonable that in such a case the table should have one larger range than LTE. We slightly prefer Alt3, due to the fact that a large range table could be used for case of beam changing, while LTE table could be also applied for cases when power adjustment is relative stable for keeping accuracy of power control.</w:t>
            </w:r>
          </w:p>
        </w:tc>
      </w:tr>
      <w:tr w:rsidR="00BB7B4A" w:rsidTr="00121B5C">
        <w:tc>
          <w:tcPr>
            <w:tcW w:w="1615" w:type="dxa"/>
          </w:tcPr>
          <w:p w:rsidR="00BB7B4A" w:rsidRPr="001B0584" w:rsidRDefault="00B56858" w:rsidP="00121B5C">
            <w:pPr>
              <w:pStyle w:val="maintext"/>
              <w:snapToGrid w:val="0"/>
              <w:spacing w:before="0" w:after="120" w:line="240" w:lineRule="auto"/>
              <w:ind w:firstLineChars="0" w:firstLine="0"/>
              <w:rPr>
                <w:lang w:val="en-US"/>
              </w:rPr>
            </w:pPr>
            <w:r>
              <w:rPr>
                <w:lang w:val="en-US"/>
              </w:rPr>
              <w:t>CATT</w:t>
            </w:r>
          </w:p>
        </w:tc>
        <w:tc>
          <w:tcPr>
            <w:tcW w:w="1097" w:type="dxa"/>
          </w:tcPr>
          <w:p w:rsidR="00BB7B4A" w:rsidRPr="001B0584" w:rsidRDefault="00B56858" w:rsidP="00121B5C">
            <w:pPr>
              <w:pStyle w:val="maintext"/>
              <w:snapToGrid w:val="0"/>
              <w:spacing w:before="0" w:after="120" w:line="240" w:lineRule="auto"/>
              <w:ind w:firstLineChars="0" w:firstLine="0"/>
              <w:rPr>
                <w:lang w:val="en-US"/>
              </w:rPr>
            </w:pPr>
            <w:r>
              <w:rPr>
                <w:lang w:val="en-US"/>
              </w:rPr>
              <w:t xml:space="preserve">Alt-4 </w:t>
            </w:r>
          </w:p>
        </w:tc>
        <w:tc>
          <w:tcPr>
            <w:tcW w:w="6610" w:type="dxa"/>
          </w:tcPr>
          <w:p w:rsidR="00BB7B4A" w:rsidRPr="001B0584" w:rsidRDefault="00B56858" w:rsidP="00121B5C">
            <w:pPr>
              <w:pStyle w:val="maintext"/>
              <w:snapToGrid w:val="0"/>
              <w:spacing w:before="0" w:after="120" w:line="240" w:lineRule="auto"/>
              <w:ind w:firstLineChars="0" w:firstLine="0"/>
              <w:rPr>
                <w:lang w:val="en-US"/>
              </w:rPr>
            </w:pPr>
            <w:r>
              <w:rPr>
                <w:lang w:val="en-US"/>
              </w:rPr>
              <w:t>Not supported</w:t>
            </w:r>
          </w:p>
        </w:tc>
      </w:tr>
      <w:tr w:rsidR="005E7170" w:rsidTr="00121B5C">
        <w:tc>
          <w:tcPr>
            <w:tcW w:w="1615" w:type="dxa"/>
          </w:tcPr>
          <w:p w:rsidR="005E7170" w:rsidRPr="00DA7824" w:rsidRDefault="005E7170" w:rsidP="002C494A">
            <w:pPr>
              <w:pStyle w:val="maintext"/>
              <w:snapToGrid w:val="0"/>
              <w:spacing w:before="0" w:after="120" w:line="240" w:lineRule="auto"/>
              <w:ind w:firstLineChars="0" w:firstLine="0"/>
              <w:rPr>
                <w:color w:val="000099"/>
                <w:lang w:val="en-US"/>
              </w:rPr>
            </w:pPr>
            <w:r w:rsidRPr="00B47CE6">
              <w:rPr>
                <w:color w:val="000099"/>
                <w:lang w:val="en-US"/>
              </w:rPr>
              <w:t>Samsung</w:t>
            </w:r>
          </w:p>
        </w:tc>
        <w:tc>
          <w:tcPr>
            <w:tcW w:w="1097" w:type="dxa"/>
          </w:tcPr>
          <w:p w:rsidR="005E7170" w:rsidRPr="00DA7824" w:rsidRDefault="005E7170" w:rsidP="002C494A">
            <w:pPr>
              <w:pStyle w:val="maintext"/>
              <w:snapToGrid w:val="0"/>
              <w:spacing w:before="0" w:after="120" w:line="240" w:lineRule="auto"/>
              <w:ind w:firstLineChars="0" w:firstLine="0"/>
              <w:rPr>
                <w:color w:val="000099"/>
                <w:lang w:val="en-US"/>
              </w:rPr>
            </w:pPr>
            <w:r w:rsidRPr="00B47CE6">
              <w:rPr>
                <w:color w:val="000099"/>
                <w:lang w:val="en-US"/>
              </w:rPr>
              <w:t>Alt.1</w:t>
            </w:r>
          </w:p>
        </w:tc>
        <w:tc>
          <w:tcPr>
            <w:tcW w:w="6610" w:type="dxa"/>
          </w:tcPr>
          <w:p w:rsidR="005E7170" w:rsidRPr="001B0584" w:rsidRDefault="005E7170" w:rsidP="002C494A">
            <w:pPr>
              <w:pStyle w:val="maintext"/>
              <w:snapToGrid w:val="0"/>
              <w:spacing w:before="0" w:after="120" w:line="240" w:lineRule="auto"/>
              <w:ind w:firstLineChars="0" w:firstLine="0"/>
              <w:rPr>
                <w:lang w:val="en-US"/>
              </w:rPr>
            </w:pPr>
          </w:p>
        </w:tc>
      </w:tr>
      <w:tr w:rsidR="00D2544F" w:rsidTr="00121B5C">
        <w:tc>
          <w:tcPr>
            <w:tcW w:w="1615" w:type="dxa"/>
          </w:tcPr>
          <w:p w:rsidR="00D2544F" w:rsidRPr="001B0584" w:rsidRDefault="00D2544F" w:rsidP="00076F23">
            <w:pPr>
              <w:pStyle w:val="maintext"/>
              <w:snapToGrid w:val="0"/>
              <w:spacing w:before="0" w:after="120" w:line="240" w:lineRule="auto"/>
              <w:ind w:firstLineChars="0" w:firstLine="0"/>
              <w:rPr>
                <w:lang w:val="en-US"/>
              </w:rPr>
            </w:pPr>
            <w:r>
              <w:rPr>
                <w:lang w:val="en-US"/>
              </w:rPr>
              <w:t>Huawei</w:t>
            </w:r>
          </w:p>
        </w:tc>
        <w:tc>
          <w:tcPr>
            <w:tcW w:w="1097" w:type="dxa"/>
          </w:tcPr>
          <w:p w:rsidR="00D2544F" w:rsidRPr="001B0584" w:rsidRDefault="00D2544F" w:rsidP="00076F23">
            <w:pPr>
              <w:pStyle w:val="maintext"/>
              <w:snapToGrid w:val="0"/>
              <w:spacing w:before="0" w:after="120" w:line="240" w:lineRule="auto"/>
              <w:ind w:firstLineChars="0" w:firstLine="0"/>
              <w:rPr>
                <w:lang w:val="en-US"/>
              </w:rPr>
            </w:pPr>
            <w:r>
              <w:rPr>
                <w:lang w:val="en-US"/>
              </w:rPr>
              <w:t>Alt 1</w:t>
            </w:r>
          </w:p>
        </w:tc>
        <w:tc>
          <w:tcPr>
            <w:tcW w:w="6610" w:type="dxa"/>
          </w:tcPr>
          <w:p w:rsidR="00D2544F" w:rsidRPr="001B0584" w:rsidRDefault="00D2544F" w:rsidP="00076F23">
            <w:pPr>
              <w:pStyle w:val="maintext"/>
              <w:snapToGrid w:val="0"/>
              <w:spacing w:before="0" w:after="120" w:line="240" w:lineRule="auto"/>
              <w:ind w:firstLineChars="0" w:firstLine="0"/>
              <w:rPr>
                <w:lang w:val="en-US"/>
              </w:rPr>
            </w:pPr>
          </w:p>
        </w:tc>
      </w:tr>
    </w:tbl>
    <w:p w:rsidR="00BD655F" w:rsidRDefault="00BD655F" w:rsidP="00BD655F">
      <w:pPr>
        <w:spacing w:before="240" w:after="240" w:line="240" w:lineRule="auto"/>
        <w:jc w:val="both"/>
        <w:rPr>
          <w:rFonts w:ascii="Times New Roman" w:hAnsi="Times New Roman"/>
          <w:b/>
          <w:i/>
          <w:sz w:val="20"/>
          <w:szCs w:val="20"/>
          <w:highlight w:val="lightGray"/>
        </w:rPr>
      </w:pPr>
      <w:r>
        <w:rPr>
          <w:rFonts w:ascii="Times New Roman" w:hAnsi="Times New Roman"/>
          <w:b/>
          <w:i/>
          <w:sz w:val="20"/>
          <w:szCs w:val="20"/>
          <w:highlight w:val="lightGray"/>
        </w:rPr>
        <w:t xml:space="preserve">[Coordinator]:  Some further discussion should be done accordingly before making consensus. </w:t>
      </w:r>
    </w:p>
    <w:p w:rsidR="00BB7B4A" w:rsidRDefault="00BD655F" w:rsidP="00BD655F">
      <w:pPr>
        <w:spacing w:before="240" w:after="240" w:line="240" w:lineRule="auto"/>
        <w:jc w:val="both"/>
        <w:rPr>
          <w:rFonts w:ascii="Times New Roman" w:hAnsi="Times New Roman"/>
          <w:sz w:val="20"/>
        </w:rPr>
      </w:pPr>
      <w:r>
        <w:rPr>
          <w:rFonts w:ascii="Times New Roman" w:hAnsi="Times New Roman"/>
          <w:b/>
          <w:i/>
          <w:sz w:val="20"/>
          <w:szCs w:val="20"/>
          <w:highlight w:val="yellow"/>
        </w:rPr>
        <w:t>[Proposals: TBD]</w:t>
      </w:r>
    </w:p>
    <w:p w:rsidR="00BB7B4A" w:rsidRPr="00E86FE8" w:rsidRDefault="00E86FE8" w:rsidP="00BB7B4A">
      <w:pPr>
        <w:pStyle w:val="3"/>
        <w:tabs>
          <w:tab w:val="left" w:pos="720"/>
        </w:tabs>
        <w:rPr>
          <w:rFonts w:ascii="Times New Roman" w:hAnsi="Times New Roman"/>
          <w:color w:val="BFBFBF" w:themeColor="background1" w:themeShade="BF"/>
          <w:sz w:val="20"/>
          <w:szCs w:val="20"/>
          <w:lang w:val="en-GB"/>
        </w:rPr>
      </w:pPr>
      <w:r w:rsidRPr="00E86FE8">
        <w:rPr>
          <w:rFonts w:ascii="Times New Roman" w:hAnsi="Times New Roman" w:hint="eastAsia"/>
          <w:color w:val="BFBFBF" w:themeColor="background1" w:themeShade="BF"/>
          <w:sz w:val="20"/>
          <w:szCs w:val="20"/>
        </w:rPr>
        <w:t xml:space="preserve">[Consensus] </w:t>
      </w:r>
      <w:r w:rsidR="00BB7B4A" w:rsidRPr="00E86FE8">
        <w:rPr>
          <w:rFonts w:ascii="Times New Roman" w:hAnsi="Times New Roman" w:hint="eastAsia"/>
          <w:color w:val="BFBFBF" w:themeColor="background1" w:themeShade="BF"/>
          <w:sz w:val="20"/>
          <w:szCs w:val="20"/>
        </w:rPr>
        <w:t>Power scaling between multiple FDMed SRS resources</w:t>
      </w:r>
    </w:p>
    <w:p w:rsidR="00BB7B4A" w:rsidRPr="00E86FE8" w:rsidRDefault="00BB7B4A" w:rsidP="00BB7B4A">
      <w:pPr>
        <w:spacing w:before="240" w:after="240" w:line="240" w:lineRule="auto"/>
        <w:jc w:val="both"/>
        <w:rPr>
          <w:rFonts w:ascii="Times New Roman" w:hAnsi="Times New Roman"/>
          <w:color w:val="BFBFBF" w:themeColor="background1" w:themeShade="BF"/>
          <w:kern w:val="24"/>
          <w:sz w:val="20"/>
          <w:szCs w:val="20"/>
          <w:lang w:val="en-GB"/>
        </w:rPr>
      </w:pPr>
      <w:r w:rsidRPr="00E86FE8">
        <w:rPr>
          <w:rFonts w:ascii="Times New Roman" w:hAnsi="Times New Roman" w:hint="eastAsia"/>
          <w:color w:val="BFBFBF" w:themeColor="background1" w:themeShade="BF"/>
          <w:kern w:val="24"/>
          <w:sz w:val="20"/>
          <w:szCs w:val="20"/>
          <w:lang w:val="en-GB"/>
        </w:rPr>
        <w:t xml:space="preserve">Power scaling issue if </w:t>
      </w:r>
      <w:r w:rsidRPr="00E86FE8">
        <w:rPr>
          <w:rFonts w:ascii="Times New Roman" w:hAnsi="Times New Roman"/>
          <w:color w:val="BFBFBF" w:themeColor="background1" w:themeShade="BF"/>
          <w:kern w:val="24"/>
          <w:sz w:val="20"/>
          <w:szCs w:val="20"/>
          <w:lang w:val="en-GB"/>
        </w:rPr>
        <w:t>multiple</w:t>
      </w:r>
      <w:r w:rsidRPr="00E86FE8">
        <w:rPr>
          <w:rFonts w:ascii="Times New Roman" w:hAnsi="Times New Roman" w:hint="eastAsia"/>
          <w:color w:val="BFBFBF" w:themeColor="background1" w:themeShade="BF"/>
          <w:kern w:val="24"/>
          <w:sz w:val="20"/>
          <w:szCs w:val="20"/>
          <w:lang w:val="en-GB"/>
        </w:rPr>
        <w:t xml:space="preserve"> SRS resources are FDMed </w:t>
      </w:r>
      <w:r w:rsidRPr="00E86FE8">
        <w:rPr>
          <w:rFonts w:ascii="Times New Roman" w:hAnsi="Times New Roman"/>
          <w:color w:val="BFBFBF" w:themeColor="background1" w:themeShade="BF"/>
          <w:kern w:val="24"/>
          <w:sz w:val="20"/>
          <w:szCs w:val="20"/>
          <w:lang w:val="en-GB"/>
        </w:rPr>
        <w:t>within</w:t>
      </w:r>
      <w:r w:rsidRPr="00E86FE8">
        <w:rPr>
          <w:rFonts w:ascii="Times New Roman" w:hAnsi="Times New Roman" w:hint="eastAsia"/>
          <w:color w:val="BFBFBF" w:themeColor="background1" w:themeShade="BF"/>
          <w:kern w:val="24"/>
          <w:sz w:val="20"/>
          <w:szCs w:val="20"/>
          <w:lang w:val="en-GB"/>
        </w:rPr>
        <w:t xml:space="preserve"> a symbol from a UE </w:t>
      </w:r>
      <w:r w:rsidRPr="00E86FE8">
        <w:rPr>
          <w:rFonts w:ascii="Times New Roman" w:hAnsi="Times New Roman"/>
          <w:color w:val="BFBFBF" w:themeColor="background1" w:themeShade="BF"/>
          <w:kern w:val="24"/>
          <w:sz w:val="20"/>
          <w:szCs w:val="20"/>
          <w:lang w:val="en-GB"/>
        </w:rPr>
        <w:t>perspective</w:t>
      </w:r>
      <w:r w:rsidRPr="00E86FE8">
        <w:rPr>
          <w:rFonts w:ascii="Times New Roman" w:hAnsi="Times New Roman" w:hint="eastAsia"/>
          <w:color w:val="BFBFBF" w:themeColor="background1" w:themeShade="BF"/>
          <w:kern w:val="24"/>
          <w:sz w:val="20"/>
          <w:szCs w:val="20"/>
          <w:lang w:val="en-GB"/>
        </w:rPr>
        <w:t>. For example, for non-codebook based transmission, multiple single port SRS resources with the same analog beam and different precoder can be transmitted in the same symbol.</w:t>
      </w:r>
      <w:r w:rsidR="00767873">
        <w:rPr>
          <w:rFonts w:ascii="Times New Roman" w:hAnsi="Times New Roman" w:hint="eastAsia"/>
          <w:color w:val="BFBFBF" w:themeColor="background1" w:themeShade="BF"/>
          <w:kern w:val="24"/>
          <w:sz w:val="20"/>
          <w:szCs w:val="20"/>
          <w:lang w:val="en-GB"/>
        </w:rPr>
        <w:t xml:space="preserve"> </w:t>
      </w:r>
    </w:p>
    <w:p w:rsidR="00BB7B4A" w:rsidRPr="00E86FE8" w:rsidRDefault="00BB7B4A" w:rsidP="00BB7B4A">
      <w:pPr>
        <w:spacing w:before="120" w:after="120" w:line="240" w:lineRule="auto"/>
        <w:jc w:val="both"/>
        <w:rPr>
          <w:rFonts w:ascii="Times New Roman" w:hAnsi="Times New Roman"/>
          <w:color w:val="BFBFBF" w:themeColor="background1" w:themeShade="BF"/>
          <w:sz w:val="20"/>
        </w:rPr>
      </w:pPr>
      <w:r w:rsidRPr="00E86FE8">
        <w:rPr>
          <w:rFonts w:ascii="Times New Roman" w:hAnsi="Times New Roman" w:hint="eastAsia"/>
          <w:color w:val="BFBFBF" w:themeColor="background1" w:themeShade="BF"/>
          <w:sz w:val="20"/>
        </w:rPr>
        <w:t xml:space="preserve">According to our best knowledge, we have the following alternatives:  </w:t>
      </w:r>
    </w:p>
    <w:p w:rsidR="00BB7B4A" w:rsidRPr="00E86FE8" w:rsidRDefault="00BB7B4A" w:rsidP="00BB7B4A">
      <w:pPr>
        <w:spacing w:before="120" w:after="120" w:line="240" w:lineRule="auto"/>
        <w:ind w:left="432"/>
        <w:jc w:val="both"/>
        <w:rPr>
          <w:rFonts w:ascii="Times New Roman" w:hAnsi="Times New Roman"/>
          <w:color w:val="BFBFBF" w:themeColor="background1" w:themeShade="BF"/>
          <w:sz w:val="20"/>
        </w:rPr>
      </w:pPr>
      <w:r w:rsidRPr="00E86FE8">
        <w:rPr>
          <w:rFonts w:ascii="Times New Roman" w:hAnsi="Times New Roman" w:hint="eastAsia"/>
          <w:color w:val="BFBFBF" w:themeColor="background1" w:themeShade="BF"/>
          <w:sz w:val="20"/>
        </w:rPr>
        <w:t>Alt-1,</w:t>
      </w:r>
      <w:r w:rsidRPr="00E86FE8">
        <w:rPr>
          <w:rFonts w:ascii="Times New Roman" w:hAnsi="Times New Roman" w:hint="eastAsia"/>
          <w:color w:val="BFBFBF" w:themeColor="background1" w:themeShade="BF"/>
          <w:sz w:val="20"/>
          <w:szCs w:val="20"/>
        </w:rPr>
        <w:t xml:space="preserve"> Support power scaling between multiple FDMed SRS resources</w:t>
      </w:r>
      <w:r w:rsidRPr="00E86FE8">
        <w:rPr>
          <w:rFonts w:ascii="Times New Roman" w:hAnsi="Times New Roman" w:hint="eastAsia"/>
          <w:color w:val="BFBFBF" w:themeColor="background1" w:themeShade="BF"/>
          <w:sz w:val="20"/>
        </w:rPr>
        <w:t xml:space="preserve">; </w:t>
      </w:r>
    </w:p>
    <w:p w:rsidR="00BB7B4A" w:rsidRPr="00E86FE8" w:rsidRDefault="00BB7B4A" w:rsidP="00BB7B4A">
      <w:pPr>
        <w:spacing w:before="120" w:after="120" w:line="240" w:lineRule="auto"/>
        <w:ind w:left="432"/>
        <w:jc w:val="both"/>
        <w:rPr>
          <w:rFonts w:ascii="Times New Roman" w:hAnsi="Times New Roman"/>
          <w:color w:val="BFBFBF" w:themeColor="background1" w:themeShade="BF"/>
          <w:sz w:val="20"/>
        </w:rPr>
      </w:pPr>
      <w:r w:rsidRPr="00E86FE8">
        <w:rPr>
          <w:rFonts w:ascii="Times New Roman" w:hAnsi="Times New Roman" w:hint="eastAsia"/>
          <w:color w:val="BFBFBF" w:themeColor="background1" w:themeShade="BF"/>
          <w:sz w:val="20"/>
        </w:rPr>
        <w:t xml:space="preserve">Alt-2, </w:t>
      </w:r>
      <w:r w:rsidRPr="00E86FE8">
        <w:rPr>
          <w:rFonts w:ascii="Times New Roman" w:hAnsi="Times New Roman" w:hint="eastAsia"/>
          <w:color w:val="BFBFBF" w:themeColor="background1" w:themeShade="BF"/>
          <w:sz w:val="20"/>
          <w:szCs w:val="20"/>
        </w:rPr>
        <w:t>Not supported, e.g., implementation issues</w:t>
      </w:r>
      <w:r w:rsidRPr="00E86FE8">
        <w:rPr>
          <w:rFonts w:ascii="Times New Roman" w:hAnsi="Times New Roman" w:hint="eastAsia"/>
          <w:color w:val="BFBFBF" w:themeColor="background1" w:themeShade="BF"/>
          <w:sz w:val="20"/>
        </w:rPr>
        <w:t>.</w:t>
      </w:r>
    </w:p>
    <w:p w:rsidR="00047AFC" w:rsidRPr="00E86FE8" w:rsidRDefault="00047AFC" w:rsidP="002450D2">
      <w:pPr>
        <w:pStyle w:val="maintext"/>
        <w:snapToGrid w:val="0"/>
        <w:spacing w:beforeLines="100" w:after="120" w:line="240" w:lineRule="auto"/>
        <w:ind w:firstLineChars="0" w:firstLine="0"/>
        <w:rPr>
          <w:color w:val="BFBFBF" w:themeColor="background1" w:themeShade="BF"/>
          <w:lang w:val="en-US"/>
        </w:rPr>
      </w:pPr>
      <w:r w:rsidRPr="00E86FE8">
        <w:rPr>
          <w:rFonts w:eastAsia="SimSun" w:hint="eastAsia"/>
          <w:color w:val="BFBFBF" w:themeColor="background1" w:themeShade="BF"/>
          <w:lang w:val="en-US" w:eastAsia="zh-CN"/>
        </w:rPr>
        <w:t>Proponents</w:t>
      </w:r>
      <w:r w:rsidRPr="00E86FE8">
        <w:rPr>
          <w:rFonts w:eastAsia="SimSun"/>
          <w:color w:val="BFBFBF" w:themeColor="background1" w:themeShade="BF"/>
          <w:lang w:val="en-US" w:eastAsia="zh-CN"/>
        </w:rPr>
        <w:t>’</w:t>
      </w:r>
      <w:r w:rsidRPr="00E86FE8">
        <w:rPr>
          <w:color w:val="BFBFBF" w:themeColor="background1" w:themeShade="BF"/>
          <w:lang w:val="en-US"/>
        </w:rPr>
        <w:t xml:space="preserve"> view</w:t>
      </w:r>
      <w:r w:rsidRPr="00E86FE8">
        <w:rPr>
          <w:rFonts w:eastAsia="SimSun" w:hint="eastAsia"/>
          <w:color w:val="BFBFBF" w:themeColor="background1" w:themeShade="BF"/>
          <w:lang w:val="en-US" w:eastAsia="zh-CN"/>
        </w:rPr>
        <w:t xml:space="preserve">s </w:t>
      </w:r>
      <w:r w:rsidRPr="00E86FE8">
        <w:rPr>
          <w:color w:val="BFBFBF" w:themeColor="background1" w:themeShade="BF"/>
          <w:lang w:val="en-US"/>
        </w:rPr>
        <w:t>are collected in the following table: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615"/>
        <w:gridCol w:w="1097"/>
        <w:gridCol w:w="6610"/>
      </w:tblGrid>
      <w:tr w:rsidR="00047AFC" w:rsidRPr="00E86FE8" w:rsidTr="00121B5C">
        <w:tc>
          <w:tcPr>
            <w:tcW w:w="1615" w:type="dxa"/>
          </w:tcPr>
          <w:p w:rsidR="00047AFC" w:rsidRPr="00E86FE8" w:rsidRDefault="00047AFC" w:rsidP="00121B5C">
            <w:pPr>
              <w:pStyle w:val="maintext"/>
              <w:snapToGrid w:val="0"/>
              <w:spacing w:before="0" w:after="120" w:line="240" w:lineRule="auto"/>
              <w:ind w:firstLineChars="0" w:firstLine="0"/>
              <w:rPr>
                <w:rFonts w:eastAsia="SimSun"/>
                <w:b/>
                <w:color w:val="BFBFBF" w:themeColor="background1" w:themeShade="BF"/>
                <w:lang w:val="en-US" w:eastAsia="zh-CN"/>
              </w:rPr>
            </w:pPr>
            <w:r w:rsidRPr="00E86FE8">
              <w:rPr>
                <w:rFonts w:eastAsia="SimSun" w:hint="eastAsia"/>
                <w:b/>
                <w:color w:val="BFBFBF" w:themeColor="background1" w:themeShade="BF"/>
                <w:lang w:val="en-US" w:eastAsia="zh-CN"/>
              </w:rPr>
              <w:t>Companies</w:t>
            </w:r>
          </w:p>
        </w:tc>
        <w:tc>
          <w:tcPr>
            <w:tcW w:w="1097" w:type="dxa"/>
          </w:tcPr>
          <w:p w:rsidR="00047AFC" w:rsidRPr="00E86FE8" w:rsidRDefault="00047AFC" w:rsidP="00121B5C">
            <w:pPr>
              <w:pStyle w:val="maintext"/>
              <w:snapToGrid w:val="0"/>
              <w:spacing w:before="0" w:after="120" w:line="240" w:lineRule="auto"/>
              <w:ind w:firstLineChars="0" w:firstLine="0"/>
              <w:rPr>
                <w:rFonts w:eastAsia="SimSun"/>
                <w:b/>
                <w:color w:val="BFBFBF" w:themeColor="background1" w:themeShade="BF"/>
                <w:lang w:val="en-US" w:eastAsia="zh-CN"/>
              </w:rPr>
            </w:pPr>
            <w:r w:rsidRPr="00E86FE8">
              <w:rPr>
                <w:rFonts w:eastAsia="SimSun" w:hint="eastAsia"/>
                <w:b/>
                <w:color w:val="BFBFBF" w:themeColor="background1" w:themeShade="BF"/>
                <w:lang w:val="en-US" w:eastAsia="zh-CN"/>
              </w:rPr>
              <w:t>Views</w:t>
            </w:r>
          </w:p>
        </w:tc>
        <w:tc>
          <w:tcPr>
            <w:tcW w:w="6610" w:type="dxa"/>
          </w:tcPr>
          <w:p w:rsidR="00047AFC" w:rsidRPr="00E86FE8" w:rsidRDefault="00047AFC" w:rsidP="00121B5C">
            <w:pPr>
              <w:pStyle w:val="maintext"/>
              <w:snapToGrid w:val="0"/>
              <w:spacing w:before="0" w:after="120" w:line="240" w:lineRule="auto"/>
              <w:ind w:firstLineChars="0" w:firstLine="0"/>
              <w:rPr>
                <w:rFonts w:eastAsia="SimSun"/>
                <w:b/>
                <w:color w:val="BFBFBF" w:themeColor="background1" w:themeShade="BF"/>
                <w:lang w:val="en-US" w:eastAsia="zh-CN"/>
              </w:rPr>
            </w:pPr>
            <w:r w:rsidRPr="00E86FE8">
              <w:rPr>
                <w:rFonts w:eastAsia="SimSun" w:hint="eastAsia"/>
                <w:b/>
                <w:color w:val="BFBFBF" w:themeColor="background1" w:themeShade="BF"/>
                <w:lang w:val="en-US" w:eastAsia="zh-CN"/>
              </w:rPr>
              <w:t>Co</w:t>
            </w:r>
            <w:r w:rsidRPr="00E86FE8">
              <w:rPr>
                <w:rFonts w:eastAsia="SimSun"/>
                <w:b/>
                <w:color w:val="BFBFBF" w:themeColor="background1" w:themeShade="BF"/>
                <w:lang w:val="en-US" w:eastAsia="zh-CN"/>
              </w:rPr>
              <w:t>mments</w:t>
            </w:r>
            <w:r w:rsidRPr="00E86FE8">
              <w:rPr>
                <w:rFonts w:eastAsia="SimSun" w:hint="eastAsia"/>
                <w:b/>
                <w:color w:val="BFBFBF" w:themeColor="background1" w:themeShade="BF"/>
                <w:lang w:val="en-US" w:eastAsia="zh-CN"/>
              </w:rPr>
              <w:t>/Further clarification</w:t>
            </w:r>
          </w:p>
        </w:tc>
      </w:tr>
      <w:tr w:rsidR="00200718" w:rsidRPr="00E86FE8" w:rsidTr="00121B5C">
        <w:tc>
          <w:tcPr>
            <w:tcW w:w="1615" w:type="dxa"/>
          </w:tcPr>
          <w:p w:rsidR="00200718" w:rsidRPr="00E86FE8" w:rsidRDefault="00200718" w:rsidP="00FD5BCE">
            <w:pPr>
              <w:pStyle w:val="maintext"/>
              <w:snapToGrid w:val="0"/>
              <w:spacing w:before="0" w:after="120" w:line="240" w:lineRule="auto"/>
              <w:ind w:firstLineChars="0" w:firstLine="0"/>
              <w:rPr>
                <w:rFonts w:eastAsia="SimSun"/>
                <w:color w:val="BFBFBF" w:themeColor="background1" w:themeShade="BF"/>
                <w:lang w:val="en-US" w:eastAsia="zh-CN"/>
              </w:rPr>
            </w:pPr>
            <w:r w:rsidRPr="00E86FE8">
              <w:rPr>
                <w:rFonts w:eastAsia="SimSun" w:hint="eastAsia"/>
                <w:color w:val="BFBFBF" w:themeColor="background1" w:themeShade="BF"/>
                <w:lang w:val="en-US" w:eastAsia="zh-CN"/>
              </w:rPr>
              <w:t>ZTE</w:t>
            </w:r>
          </w:p>
        </w:tc>
        <w:tc>
          <w:tcPr>
            <w:tcW w:w="1097" w:type="dxa"/>
          </w:tcPr>
          <w:p w:rsidR="00200718" w:rsidRPr="00E86FE8" w:rsidRDefault="00200718" w:rsidP="00FD5BCE">
            <w:pPr>
              <w:pStyle w:val="maintext"/>
              <w:snapToGrid w:val="0"/>
              <w:spacing w:before="0" w:after="120" w:line="240" w:lineRule="auto"/>
              <w:ind w:firstLineChars="0" w:firstLine="0"/>
              <w:rPr>
                <w:rFonts w:eastAsia="SimSun"/>
                <w:color w:val="BFBFBF" w:themeColor="background1" w:themeShade="BF"/>
                <w:lang w:val="en-US" w:eastAsia="zh-CN"/>
              </w:rPr>
            </w:pPr>
            <w:r w:rsidRPr="00E86FE8">
              <w:rPr>
                <w:rFonts w:hint="eastAsia"/>
                <w:color w:val="BFBFBF" w:themeColor="background1" w:themeShade="BF"/>
              </w:rPr>
              <w:t>Alt-</w:t>
            </w:r>
            <w:r w:rsidRPr="00E86FE8">
              <w:rPr>
                <w:rFonts w:eastAsia="SimSun" w:hint="eastAsia"/>
                <w:color w:val="BFBFBF" w:themeColor="background1" w:themeShade="BF"/>
                <w:lang w:val="en-US" w:eastAsia="zh-CN"/>
              </w:rPr>
              <w:t>1</w:t>
            </w:r>
          </w:p>
        </w:tc>
        <w:tc>
          <w:tcPr>
            <w:tcW w:w="6610" w:type="dxa"/>
          </w:tcPr>
          <w:p w:rsidR="00200718" w:rsidRPr="00E86FE8" w:rsidRDefault="00200718" w:rsidP="00121B5C">
            <w:pPr>
              <w:pStyle w:val="maintext"/>
              <w:snapToGrid w:val="0"/>
              <w:spacing w:before="0" w:after="120" w:line="240" w:lineRule="auto"/>
              <w:ind w:firstLineChars="0" w:firstLine="0"/>
              <w:rPr>
                <w:rFonts w:eastAsia="SimSun"/>
                <w:color w:val="BFBFBF" w:themeColor="background1" w:themeShade="BF"/>
                <w:lang w:val="en-US" w:eastAsia="zh-CN"/>
              </w:rPr>
            </w:pPr>
          </w:p>
        </w:tc>
      </w:tr>
      <w:tr w:rsidR="00047AFC" w:rsidRPr="00E86FE8" w:rsidTr="00121B5C">
        <w:tc>
          <w:tcPr>
            <w:tcW w:w="1615" w:type="dxa"/>
          </w:tcPr>
          <w:p w:rsidR="00047AFC" w:rsidRPr="00E86FE8" w:rsidRDefault="00FE6F4E" w:rsidP="00121B5C">
            <w:pPr>
              <w:pStyle w:val="maintext"/>
              <w:keepNext/>
              <w:keepLines/>
              <w:tabs>
                <w:tab w:val="left" w:pos="360"/>
              </w:tabs>
              <w:overflowPunct w:val="0"/>
              <w:autoSpaceDE w:val="0"/>
              <w:autoSpaceDN w:val="0"/>
              <w:adjustRightInd w:val="0"/>
              <w:snapToGrid w:val="0"/>
              <w:spacing w:before="0" w:after="120" w:line="240" w:lineRule="auto"/>
              <w:ind w:left="360" w:firstLineChars="0" w:firstLine="0"/>
              <w:textAlignment w:val="baseline"/>
              <w:rPr>
                <w:rFonts w:eastAsia="SimSun"/>
                <w:color w:val="BFBFBF" w:themeColor="background1" w:themeShade="BF"/>
                <w:lang w:val="en-US" w:eastAsia="zh-CN"/>
                <w:rPrChange w:id="327" w:author="oppo" w:date="2017-11-24T17:45:00Z">
                  <w:rPr>
                    <w:rFonts w:cs="Arial"/>
                    <w:b/>
                    <w:color w:val="0000FF"/>
                    <w:kern w:val="2"/>
                    <w:lang w:val="en-US"/>
                  </w:rPr>
                </w:rPrChange>
              </w:rPr>
            </w:pPr>
            <w:ins w:id="328" w:author="oppo" w:date="2017-11-24T17:45:00Z">
              <w:r w:rsidRPr="00E86FE8">
                <w:rPr>
                  <w:rFonts w:eastAsia="SimSun" w:hint="eastAsia"/>
                  <w:color w:val="BFBFBF" w:themeColor="background1" w:themeShade="BF"/>
                  <w:lang w:val="en-US" w:eastAsia="zh-CN"/>
                </w:rPr>
                <w:lastRenderedPageBreak/>
                <w:t>OPPO</w:t>
              </w:r>
            </w:ins>
          </w:p>
        </w:tc>
        <w:tc>
          <w:tcPr>
            <w:tcW w:w="1097" w:type="dxa"/>
          </w:tcPr>
          <w:p w:rsidR="00047AFC" w:rsidRPr="00E86FE8" w:rsidRDefault="00FE6F4E" w:rsidP="00121B5C">
            <w:pPr>
              <w:pStyle w:val="maintext"/>
              <w:keepNext/>
              <w:keepLines/>
              <w:tabs>
                <w:tab w:val="left" w:pos="360"/>
              </w:tabs>
              <w:overflowPunct w:val="0"/>
              <w:autoSpaceDE w:val="0"/>
              <w:autoSpaceDN w:val="0"/>
              <w:adjustRightInd w:val="0"/>
              <w:snapToGrid w:val="0"/>
              <w:spacing w:before="0" w:after="120" w:line="240" w:lineRule="auto"/>
              <w:ind w:left="360" w:firstLineChars="0" w:firstLine="0"/>
              <w:textAlignment w:val="baseline"/>
              <w:rPr>
                <w:rFonts w:eastAsia="SimSun"/>
                <w:color w:val="BFBFBF" w:themeColor="background1" w:themeShade="BF"/>
                <w:lang w:val="en-US" w:eastAsia="zh-CN"/>
                <w:rPrChange w:id="329" w:author="oppo" w:date="2017-11-24T17:45:00Z">
                  <w:rPr>
                    <w:rFonts w:cs="Arial"/>
                    <w:b/>
                    <w:color w:val="0000FF"/>
                    <w:kern w:val="2"/>
                    <w:lang w:val="en-US"/>
                  </w:rPr>
                </w:rPrChange>
              </w:rPr>
            </w:pPr>
            <w:ins w:id="330" w:author="oppo" w:date="2017-11-24T17:45:00Z">
              <w:r w:rsidRPr="00E86FE8">
                <w:rPr>
                  <w:rFonts w:eastAsia="SimSun" w:hint="eastAsia"/>
                  <w:color w:val="BFBFBF" w:themeColor="background1" w:themeShade="BF"/>
                  <w:lang w:val="en-US" w:eastAsia="zh-CN"/>
                </w:rPr>
                <w:t>Alt-1</w:t>
              </w:r>
            </w:ins>
          </w:p>
        </w:tc>
        <w:tc>
          <w:tcPr>
            <w:tcW w:w="6610" w:type="dxa"/>
          </w:tcPr>
          <w:p w:rsidR="00047AFC" w:rsidRPr="00E86FE8" w:rsidRDefault="00047AFC" w:rsidP="00121B5C">
            <w:pPr>
              <w:pStyle w:val="maintext"/>
              <w:snapToGrid w:val="0"/>
              <w:spacing w:before="0" w:after="120" w:line="240" w:lineRule="auto"/>
              <w:ind w:firstLineChars="0" w:firstLine="0"/>
              <w:rPr>
                <w:color w:val="BFBFBF" w:themeColor="background1" w:themeShade="BF"/>
                <w:lang w:val="en-US"/>
              </w:rPr>
            </w:pPr>
          </w:p>
        </w:tc>
      </w:tr>
      <w:tr w:rsidR="00047AFC" w:rsidRPr="00E86FE8" w:rsidTr="00121B5C">
        <w:tc>
          <w:tcPr>
            <w:tcW w:w="1615" w:type="dxa"/>
          </w:tcPr>
          <w:p w:rsidR="00047AFC" w:rsidRPr="00E86FE8" w:rsidRDefault="00372503" w:rsidP="00121B5C">
            <w:pPr>
              <w:pStyle w:val="maintext"/>
              <w:snapToGrid w:val="0"/>
              <w:spacing w:before="0" w:after="120" w:line="240" w:lineRule="auto"/>
              <w:ind w:firstLineChars="0" w:firstLine="0"/>
              <w:rPr>
                <w:rFonts w:eastAsia="SimSun"/>
                <w:color w:val="BFBFBF" w:themeColor="background1" w:themeShade="BF"/>
                <w:lang w:val="en-US" w:eastAsia="zh-CN"/>
              </w:rPr>
            </w:pPr>
            <w:r w:rsidRPr="00E86FE8">
              <w:rPr>
                <w:rFonts w:eastAsia="SimSun" w:hint="eastAsia"/>
                <w:color w:val="BFBFBF" w:themeColor="background1" w:themeShade="BF"/>
                <w:lang w:val="en-US" w:eastAsia="zh-CN"/>
              </w:rPr>
              <w:t>Intel</w:t>
            </w:r>
          </w:p>
        </w:tc>
        <w:tc>
          <w:tcPr>
            <w:tcW w:w="1097" w:type="dxa"/>
          </w:tcPr>
          <w:p w:rsidR="00047AFC" w:rsidRPr="00E86FE8" w:rsidRDefault="00047AFC" w:rsidP="00121B5C">
            <w:pPr>
              <w:pStyle w:val="maintext"/>
              <w:snapToGrid w:val="0"/>
              <w:spacing w:before="0" w:after="120" w:line="240" w:lineRule="auto"/>
              <w:ind w:firstLineChars="0" w:firstLine="0"/>
              <w:rPr>
                <w:rFonts w:eastAsia="SimSun"/>
                <w:color w:val="BFBFBF" w:themeColor="background1" w:themeShade="BF"/>
                <w:lang w:val="en-US" w:eastAsia="zh-CN"/>
              </w:rPr>
            </w:pPr>
          </w:p>
        </w:tc>
        <w:tc>
          <w:tcPr>
            <w:tcW w:w="6610" w:type="dxa"/>
          </w:tcPr>
          <w:p w:rsidR="00047AFC" w:rsidRPr="00E86FE8" w:rsidRDefault="00372503" w:rsidP="00121B5C">
            <w:pPr>
              <w:pStyle w:val="maintext"/>
              <w:snapToGrid w:val="0"/>
              <w:spacing w:before="0" w:after="120" w:line="240" w:lineRule="auto"/>
              <w:ind w:firstLineChars="0" w:firstLine="0"/>
              <w:rPr>
                <w:rFonts w:eastAsia="SimSun"/>
                <w:color w:val="BFBFBF" w:themeColor="background1" w:themeShade="BF"/>
                <w:lang w:val="en-US" w:eastAsia="zh-CN"/>
              </w:rPr>
            </w:pPr>
            <w:r w:rsidRPr="00E86FE8">
              <w:rPr>
                <w:rFonts w:eastAsia="SimSun"/>
                <w:color w:val="BFBFBF" w:themeColor="background1" w:themeShade="BF"/>
                <w:lang w:val="en-US" w:eastAsia="zh-CN"/>
              </w:rPr>
              <w:t>Not sure whether we have agreed multiple SRS resources FDMed for a UE. Suggest to remove this item since it is not basic and essential</w:t>
            </w:r>
          </w:p>
        </w:tc>
      </w:tr>
      <w:tr w:rsidR="00047AFC" w:rsidRPr="00E86FE8" w:rsidTr="00121B5C">
        <w:tc>
          <w:tcPr>
            <w:tcW w:w="1615" w:type="dxa"/>
          </w:tcPr>
          <w:p w:rsidR="00047AFC" w:rsidRPr="00E86FE8" w:rsidRDefault="00B56858" w:rsidP="00121B5C">
            <w:pPr>
              <w:pStyle w:val="maintext"/>
              <w:snapToGrid w:val="0"/>
              <w:spacing w:before="0" w:after="120" w:line="240" w:lineRule="auto"/>
              <w:ind w:firstLineChars="0" w:firstLine="0"/>
              <w:rPr>
                <w:color w:val="BFBFBF" w:themeColor="background1" w:themeShade="BF"/>
                <w:lang w:val="en-US"/>
              </w:rPr>
            </w:pPr>
            <w:r w:rsidRPr="00E86FE8">
              <w:rPr>
                <w:color w:val="BFBFBF" w:themeColor="background1" w:themeShade="BF"/>
                <w:lang w:val="en-US"/>
              </w:rPr>
              <w:t>CATT</w:t>
            </w:r>
          </w:p>
        </w:tc>
        <w:tc>
          <w:tcPr>
            <w:tcW w:w="1097" w:type="dxa"/>
          </w:tcPr>
          <w:p w:rsidR="00047AFC" w:rsidRPr="00E86FE8" w:rsidRDefault="00B56858" w:rsidP="00121B5C">
            <w:pPr>
              <w:pStyle w:val="maintext"/>
              <w:snapToGrid w:val="0"/>
              <w:spacing w:before="0" w:after="120" w:line="240" w:lineRule="auto"/>
              <w:ind w:firstLineChars="0" w:firstLine="0"/>
              <w:rPr>
                <w:color w:val="BFBFBF" w:themeColor="background1" w:themeShade="BF"/>
                <w:lang w:val="en-US"/>
              </w:rPr>
            </w:pPr>
            <w:r w:rsidRPr="00E86FE8">
              <w:rPr>
                <w:color w:val="BFBFBF" w:themeColor="background1" w:themeShade="BF"/>
                <w:lang w:val="en-US"/>
              </w:rPr>
              <w:t>Alt-2</w:t>
            </w:r>
          </w:p>
        </w:tc>
        <w:tc>
          <w:tcPr>
            <w:tcW w:w="6610" w:type="dxa"/>
          </w:tcPr>
          <w:p w:rsidR="00047AFC" w:rsidRPr="00E86FE8" w:rsidRDefault="00B56858" w:rsidP="00121B5C">
            <w:pPr>
              <w:pStyle w:val="maintext"/>
              <w:snapToGrid w:val="0"/>
              <w:spacing w:before="0" w:after="120" w:line="240" w:lineRule="auto"/>
              <w:ind w:firstLineChars="0" w:firstLine="0"/>
              <w:rPr>
                <w:color w:val="BFBFBF" w:themeColor="background1" w:themeShade="BF"/>
                <w:lang w:val="en-US"/>
              </w:rPr>
            </w:pPr>
            <w:r w:rsidRPr="00E86FE8">
              <w:rPr>
                <w:color w:val="BFBFBF" w:themeColor="background1" w:themeShade="BF"/>
                <w:lang w:val="en-US"/>
              </w:rPr>
              <w:t>Not supported.  UE implementation issues.</w:t>
            </w:r>
          </w:p>
        </w:tc>
      </w:tr>
      <w:tr w:rsidR="0099767F" w:rsidRPr="00E86FE8" w:rsidTr="00121B5C">
        <w:tc>
          <w:tcPr>
            <w:tcW w:w="1615" w:type="dxa"/>
          </w:tcPr>
          <w:p w:rsidR="0099767F" w:rsidRPr="00E86FE8" w:rsidRDefault="0099767F" w:rsidP="00121B5C">
            <w:pPr>
              <w:pStyle w:val="maintext"/>
              <w:snapToGrid w:val="0"/>
              <w:spacing w:before="0" w:after="120" w:line="240" w:lineRule="auto"/>
              <w:ind w:firstLineChars="0" w:firstLine="0"/>
              <w:rPr>
                <w:color w:val="BFBFBF" w:themeColor="background1" w:themeShade="BF"/>
                <w:lang w:val="en-US"/>
              </w:rPr>
            </w:pPr>
            <w:r w:rsidRPr="00E86FE8">
              <w:rPr>
                <w:rFonts w:eastAsiaTheme="minorEastAsia" w:hint="eastAsia"/>
                <w:color w:val="BFBFBF" w:themeColor="background1" w:themeShade="BF"/>
                <w:lang w:val="en-US" w:eastAsia="zh-CN"/>
              </w:rPr>
              <w:t>vivo</w:t>
            </w:r>
          </w:p>
        </w:tc>
        <w:tc>
          <w:tcPr>
            <w:tcW w:w="1097" w:type="dxa"/>
          </w:tcPr>
          <w:p w:rsidR="0099767F" w:rsidRPr="00E86FE8" w:rsidRDefault="0099767F" w:rsidP="00121B5C">
            <w:pPr>
              <w:pStyle w:val="maintext"/>
              <w:snapToGrid w:val="0"/>
              <w:spacing w:before="0" w:after="120" w:line="240" w:lineRule="auto"/>
              <w:ind w:firstLineChars="0" w:firstLine="0"/>
              <w:rPr>
                <w:color w:val="BFBFBF" w:themeColor="background1" w:themeShade="BF"/>
                <w:lang w:val="en-US"/>
              </w:rPr>
            </w:pPr>
            <w:r w:rsidRPr="00E86FE8">
              <w:rPr>
                <w:rFonts w:eastAsiaTheme="minorEastAsia" w:hint="eastAsia"/>
                <w:color w:val="BFBFBF" w:themeColor="background1" w:themeShade="BF"/>
                <w:lang w:val="en-US" w:eastAsia="zh-CN"/>
              </w:rPr>
              <w:t>Alt-2</w:t>
            </w:r>
          </w:p>
        </w:tc>
        <w:tc>
          <w:tcPr>
            <w:tcW w:w="6610" w:type="dxa"/>
          </w:tcPr>
          <w:p w:rsidR="0099767F" w:rsidRPr="00E86FE8" w:rsidRDefault="0099767F" w:rsidP="00121B5C">
            <w:pPr>
              <w:pStyle w:val="maintext"/>
              <w:snapToGrid w:val="0"/>
              <w:spacing w:before="0" w:after="120" w:line="240" w:lineRule="auto"/>
              <w:ind w:firstLineChars="0" w:firstLine="0"/>
              <w:rPr>
                <w:color w:val="BFBFBF" w:themeColor="background1" w:themeShade="BF"/>
                <w:lang w:val="en-US"/>
              </w:rPr>
            </w:pPr>
          </w:p>
        </w:tc>
      </w:tr>
      <w:tr w:rsidR="005E7170" w:rsidRPr="00E86FE8" w:rsidTr="00121B5C">
        <w:tc>
          <w:tcPr>
            <w:tcW w:w="1615" w:type="dxa"/>
          </w:tcPr>
          <w:p w:rsidR="005E7170" w:rsidRPr="00E86FE8" w:rsidRDefault="005E7170" w:rsidP="002C494A">
            <w:pPr>
              <w:pStyle w:val="maintext"/>
              <w:snapToGrid w:val="0"/>
              <w:spacing w:before="0" w:after="120" w:line="240" w:lineRule="auto"/>
              <w:ind w:firstLineChars="0" w:firstLine="0"/>
              <w:rPr>
                <w:rFonts w:eastAsiaTheme="minorEastAsia"/>
                <w:color w:val="BFBFBF" w:themeColor="background1" w:themeShade="BF"/>
                <w:lang w:val="en-US" w:eastAsia="zh-CN"/>
              </w:rPr>
            </w:pPr>
            <w:r w:rsidRPr="00E86FE8">
              <w:rPr>
                <w:rFonts w:eastAsiaTheme="minorEastAsia"/>
                <w:color w:val="BFBFBF" w:themeColor="background1" w:themeShade="BF"/>
                <w:lang w:val="en-US" w:eastAsia="zh-CN"/>
              </w:rPr>
              <w:t>Samsung</w:t>
            </w:r>
          </w:p>
        </w:tc>
        <w:tc>
          <w:tcPr>
            <w:tcW w:w="1097" w:type="dxa"/>
          </w:tcPr>
          <w:p w:rsidR="005E7170" w:rsidRPr="00E86FE8" w:rsidRDefault="005E7170" w:rsidP="002C494A">
            <w:pPr>
              <w:pStyle w:val="maintext"/>
              <w:snapToGrid w:val="0"/>
              <w:spacing w:before="0" w:after="120" w:line="240" w:lineRule="auto"/>
              <w:ind w:firstLineChars="0" w:firstLine="0"/>
              <w:rPr>
                <w:rFonts w:eastAsiaTheme="minorEastAsia"/>
                <w:color w:val="BFBFBF" w:themeColor="background1" w:themeShade="BF"/>
                <w:lang w:val="en-US" w:eastAsia="zh-CN"/>
              </w:rPr>
            </w:pPr>
            <w:r w:rsidRPr="00E86FE8">
              <w:rPr>
                <w:rFonts w:eastAsiaTheme="minorEastAsia"/>
                <w:color w:val="BFBFBF" w:themeColor="background1" w:themeShade="BF"/>
                <w:lang w:val="en-US" w:eastAsia="zh-CN"/>
              </w:rPr>
              <w:t>Alt.2</w:t>
            </w:r>
          </w:p>
        </w:tc>
        <w:tc>
          <w:tcPr>
            <w:tcW w:w="6610" w:type="dxa"/>
          </w:tcPr>
          <w:p w:rsidR="005E7170" w:rsidRPr="00E86FE8" w:rsidRDefault="005E7170" w:rsidP="002C494A">
            <w:pPr>
              <w:pStyle w:val="maintext"/>
              <w:snapToGrid w:val="0"/>
              <w:spacing w:before="0" w:after="120" w:line="240" w:lineRule="auto"/>
              <w:ind w:firstLineChars="0" w:firstLine="0"/>
              <w:rPr>
                <w:color w:val="BFBFBF" w:themeColor="background1" w:themeShade="BF"/>
                <w:lang w:val="en-US"/>
              </w:rPr>
            </w:pPr>
          </w:p>
        </w:tc>
      </w:tr>
      <w:tr w:rsidR="00D2544F" w:rsidRPr="00E86FE8" w:rsidTr="00121B5C">
        <w:tc>
          <w:tcPr>
            <w:tcW w:w="1615" w:type="dxa"/>
          </w:tcPr>
          <w:p w:rsidR="00D2544F" w:rsidRPr="00E86FE8" w:rsidRDefault="00D2544F" w:rsidP="00076F23">
            <w:pPr>
              <w:pStyle w:val="maintext"/>
              <w:snapToGrid w:val="0"/>
              <w:spacing w:before="0" w:after="120" w:line="240" w:lineRule="auto"/>
              <w:ind w:firstLineChars="0" w:firstLine="0"/>
              <w:rPr>
                <w:rFonts w:eastAsiaTheme="minorEastAsia"/>
                <w:color w:val="BFBFBF" w:themeColor="background1" w:themeShade="BF"/>
                <w:lang w:val="en-US" w:eastAsia="zh-CN"/>
              </w:rPr>
            </w:pPr>
            <w:r w:rsidRPr="00E86FE8">
              <w:rPr>
                <w:rFonts w:eastAsiaTheme="minorEastAsia"/>
                <w:color w:val="BFBFBF" w:themeColor="background1" w:themeShade="BF"/>
                <w:lang w:val="en-US" w:eastAsia="zh-CN"/>
              </w:rPr>
              <w:t>Huawei</w:t>
            </w:r>
          </w:p>
        </w:tc>
        <w:tc>
          <w:tcPr>
            <w:tcW w:w="1097" w:type="dxa"/>
          </w:tcPr>
          <w:p w:rsidR="00D2544F" w:rsidRPr="00E86FE8" w:rsidRDefault="00D2544F" w:rsidP="00076F23">
            <w:pPr>
              <w:pStyle w:val="maintext"/>
              <w:snapToGrid w:val="0"/>
              <w:spacing w:before="0" w:after="120" w:line="240" w:lineRule="auto"/>
              <w:ind w:firstLineChars="0" w:firstLine="0"/>
              <w:rPr>
                <w:rFonts w:eastAsiaTheme="minorEastAsia"/>
                <w:color w:val="BFBFBF" w:themeColor="background1" w:themeShade="BF"/>
                <w:lang w:val="en-US" w:eastAsia="zh-CN"/>
              </w:rPr>
            </w:pPr>
            <w:r w:rsidRPr="00E86FE8">
              <w:rPr>
                <w:rFonts w:eastAsiaTheme="minorEastAsia"/>
                <w:color w:val="BFBFBF" w:themeColor="background1" w:themeShade="BF"/>
                <w:lang w:val="en-US" w:eastAsia="zh-CN"/>
              </w:rPr>
              <w:t>Alt 2</w:t>
            </w:r>
          </w:p>
        </w:tc>
        <w:tc>
          <w:tcPr>
            <w:tcW w:w="6610" w:type="dxa"/>
          </w:tcPr>
          <w:p w:rsidR="00D2544F" w:rsidRPr="00E86FE8" w:rsidRDefault="00D2544F" w:rsidP="00076F23">
            <w:pPr>
              <w:pStyle w:val="maintext"/>
              <w:snapToGrid w:val="0"/>
              <w:spacing w:before="0" w:after="120" w:line="240" w:lineRule="auto"/>
              <w:ind w:firstLineChars="0" w:firstLine="0"/>
              <w:rPr>
                <w:color w:val="BFBFBF" w:themeColor="background1" w:themeShade="BF"/>
                <w:lang w:val="en-US"/>
              </w:rPr>
            </w:pPr>
          </w:p>
        </w:tc>
      </w:tr>
    </w:tbl>
    <w:p w:rsidR="00BD655F" w:rsidRPr="00E86FE8" w:rsidRDefault="00BD655F" w:rsidP="00BD655F">
      <w:pPr>
        <w:spacing w:before="240" w:after="240" w:line="240" w:lineRule="auto"/>
        <w:jc w:val="both"/>
        <w:rPr>
          <w:rFonts w:ascii="Times New Roman" w:hAnsi="Times New Roman"/>
          <w:b/>
          <w:i/>
          <w:color w:val="BFBFBF" w:themeColor="background1" w:themeShade="BF"/>
          <w:sz w:val="20"/>
          <w:szCs w:val="20"/>
          <w:highlight w:val="lightGray"/>
        </w:rPr>
      </w:pPr>
      <w:r w:rsidRPr="00E86FE8">
        <w:rPr>
          <w:rFonts w:ascii="Times New Roman" w:hAnsi="Times New Roman"/>
          <w:b/>
          <w:i/>
          <w:color w:val="BFBFBF" w:themeColor="background1" w:themeShade="BF"/>
          <w:sz w:val="20"/>
          <w:szCs w:val="20"/>
          <w:highlight w:val="lightGray"/>
        </w:rPr>
        <w:t xml:space="preserve">[Coordinator]:  Some further discussion should be done accordingly before making consensus. </w:t>
      </w:r>
    </w:p>
    <w:p w:rsidR="00BD655F" w:rsidRPr="00E86FE8" w:rsidRDefault="00BD655F" w:rsidP="00BD655F">
      <w:pPr>
        <w:spacing w:before="240" w:after="240" w:line="240" w:lineRule="auto"/>
        <w:jc w:val="both"/>
        <w:rPr>
          <w:rFonts w:ascii="Times New Roman" w:hAnsi="Times New Roman"/>
          <w:b/>
          <w:color w:val="BFBFBF" w:themeColor="background1" w:themeShade="BF"/>
          <w:sz w:val="20"/>
        </w:rPr>
      </w:pPr>
      <w:r w:rsidRPr="00E86FE8">
        <w:rPr>
          <w:rFonts w:ascii="Times New Roman" w:hAnsi="Times New Roman"/>
          <w:b/>
          <w:color w:val="BFBFBF" w:themeColor="background1" w:themeShade="BF"/>
          <w:sz w:val="20"/>
          <w:highlight w:val="yellow"/>
        </w:rPr>
        <w:t>[Proposals: TBD]</w:t>
      </w:r>
    </w:p>
    <w:p w:rsidR="00761411" w:rsidRDefault="00761411">
      <w:pPr>
        <w:pStyle w:val="2"/>
        <w:spacing w:after="120" w:line="312" w:lineRule="auto"/>
        <w:ind w:left="578" w:hanging="578"/>
        <w:rPr>
          <w:rFonts w:ascii="Times New Roman" w:hAnsi="Times New Roman"/>
          <w:sz w:val="22"/>
          <w:szCs w:val="20"/>
        </w:rPr>
      </w:pPr>
      <w:r>
        <w:rPr>
          <w:rFonts w:ascii="Times New Roman" w:hAnsi="Times New Roman" w:hint="eastAsia"/>
          <w:sz w:val="22"/>
          <w:szCs w:val="20"/>
        </w:rPr>
        <w:t>On Power Headroom</w:t>
      </w:r>
    </w:p>
    <w:p w:rsidR="00531523" w:rsidRDefault="00531523" w:rsidP="00531523">
      <w:pPr>
        <w:pStyle w:val="3"/>
        <w:tabs>
          <w:tab w:val="left" w:pos="720"/>
        </w:tabs>
        <w:rPr>
          <w:rFonts w:ascii="Times New Roman" w:hAnsi="Times New Roman"/>
          <w:sz w:val="20"/>
          <w:szCs w:val="20"/>
          <w:lang w:val="en-GB"/>
        </w:rPr>
      </w:pPr>
      <w:r>
        <w:rPr>
          <w:rFonts w:ascii="Times New Roman" w:hAnsi="Times New Roman" w:hint="eastAsia"/>
          <w:sz w:val="22"/>
          <w:szCs w:val="20"/>
        </w:rPr>
        <w:t>Background</w:t>
      </w:r>
      <w:r>
        <w:rPr>
          <w:rFonts w:ascii="Times New Roman" w:hAnsi="Times New Roman" w:hint="eastAsia"/>
          <w:sz w:val="20"/>
          <w:szCs w:val="20"/>
          <w:lang w:val="en-GB"/>
        </w:rPr>
        <w:tab/>
      </w:r>
    </w:p>
    <w:p w:rsidR="00761411" w:rsidRDefault="00761411">
      <w:pPr>
        <w:spacing w:before="120" w:after="120" w:line="240" w:lineRule="auto"/>
        <w:jc w:val="both"/>
        <w:rPr>
          <w:rFonts w:ascii="Times New Roman" w:hAnsi="Times New Roman"/>
          <w:sz w:val="20"/>
          <w:szCs w:val="20"/>
          <w:lang w:val="en-GB"/>
        </w:rPr>
      </w:pPr>
      <w:r>
        <w:rPr>
          <w:rFonts w:ascii="Times New Roman" w:hAnsi="Times New Roman" w:hint="eastAsia"/>
          <w:sz w:val="20"/>
          <w:szCs w:val="20"/>
          <w:lang w:val="en-GB"/>
        </w:rPr>
        <w:t>The following agreements on power headroom have been captured here.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9576"/>
      </w:tblGrid>
      <w:tr w:rsidR="00761411">
        <w:tc>
          <w:tcPr>
            <w:tcW w:w="9576" w:type="dxa"/>
          </w:tcPr>
          <w:p w:rsidR="00761411" w:rsidRDefault="00761411">
            <w:pPr>
              <w:spacing w:after="0" w:line="240" w:lineRule="auto"/>
              <w:rPr>
                <w:rFonts w:ascii="Times New Roman" w:hAnsi="Times New Roman"/>
                <w:i/>
                <w:sz w:val="21"/>
                <w:szCs w:val="20"/>
                <w:highlight w:val="green"/>
                <w:u w:val="single"/>
              </w:rPr>
            </w:pPr>
            <w:r>
              <w:rPr>
                <w:rFonts w:ascii="Times New Roman" w:hAnsi="Times New Roman"/>
                <w:i/>
                <w:sz w:val="21"/>
                <w:szCs w:val="20"/>
                <w:highlight w:val="green"/>
                <w:u w:val="single"/>
              </w:rPr>
              <w:t>Agreement</w:t>
            </w:r>
            <w:r>
              <w:rPr>
                <w:rFonts w:ascii="Times New Roman" w:hAnsi="Times New Roman" w:hint="eastAsia"/>
                <w:i/>
                <w:sz w:val="21"/>
                <w:szCs w:val="20"/>
                <w:highlight w:val="green"/>
                <w:u w:val="single"/>
              </w:rPr>
              <w:t>s</w:t>
            </w:r>
            <w:r>
              <w:rPr>
                <w:rFonts w:ascii="Times New Roman" w:hAnsi="Times New Roman"/>
                <w:i/>
                <w:sz w:val="21"/>
                <w:szCs w:val="20"/>
                <w:highlight w:val="green"/>
                <w:u w:val="single"/>
              </w:rPr>
              <w:t>:</w:t>
            </w:r>
          </w:p>
          <w:p w:rsidR="00761411" w:rsidRDefault="00761411">
            <w:pPr>
              <w:numPr>
                <w:ilvl w:val="0"/>
                <w:numId w:val="15"/>
              </w:numPr>
              <w:spacing w:after="0" w:line="240" w:lineRule="auto"/>
              <w:rPr>
                <w:rFonts w:ascii="Times New Roman" w:hAnsi="Times New Roman"/>
                <w:szCs w:val="20"/>
              </w:rPr>
            </w:pPr>
            <w:r>
              <w:rPr>
                <w:rFonts w:ascii="Times New Roman" w:hAnsi="Times New Roman"/>
                <w:szCs w:val="20"/>
              </w:rPr>
              <w:t>Support PH calculation for PUSCH transmission</w:t>
            </w:r>
          </w:p>
          <w:p w:rsidR="00761411" w:rsidRDefault="00761411">
            <w:pPr>
              <w:numPr>
                <w:ilvl w:val="1"/>
                <w:numId w:val="15"/>
              </w:numPr>
              <w:spacing w:after="0" w:line="240" w:lineRule="auto"/>
              <w:rPr>
                <w:rFonts w:ascii="Times New Roman" w:hAnsi="Times New Roman"/>
                <w:szCs w:val="20"/>
              </w:rPr>
            </w:pPr>
            <w:r>
              <w:rPr>
                <w:rFonts w:ascii="Times New Roman" w:hAnsi="Times New Roman"/>
                <w:szCs w:val="20"/>
              </w:rPr>
              <w:t xml:space="preserve">Calculation for current transmission </w:t>
            </w:r>
          </w:p>
          <w:p w:rsidR="00761411" w:rsidRDefault="00761411">
            <w:pPr>
              <w:numPr>
                <w:ilvl w:val="1"/>
                <w:numId w:val="15"/>
              </w:numPr>
              <w:spacing w:after="0" w:line="240" w:lineRule="auto"/>
              <w:rPr>
                <w:rFonts w:ascii="Times New Roman" w:hAnsi="Times New Roman"/>
                <w:szCs w:val="20"/>
              </w:rPr>
            </w:pPr>
            <w:r>
              <w:rPr>
                <w:rFonts w:ascii="Times New Roman" w:hAnsi="Times New Roman"/>
                <w:szCs w:val="20"/>
              </w:rPr>
              <w:t>FFS: Calculation for non-current transmission</w:t>
            </w:r>
          </w:p>
          <w:p w:rsidR="00761411" w:rsidRDefault="00761411">
            <w:pPr>
              <w:shd w:val="clear" w:color="auto" w:fill="FFFFFF"/>
              <w:spacing w:after="0" w:line="230" w:lineRule="atLeast"/>
            </w:pPr>
            <w:r w:rsidRPr="00C45C16">
              <w:rPr>
                <w:position w:val="-14"/>
              </w:rPr>
              <w:object w:dxaOrig="7920" w:dyaOrig="379">
                <v:shape id="对象 15" o:spid="_x0000_i1069" type="#_x0000_t75" style="width:396.7pt;height:18.35pt;mso-position-horizontal-relative:page;mso-position-vertical-relative:page" o:ole="">
                  <v:imagedata r:id="rId81" o:title=""/>
                </v:shape>
                <o:OLEObject Type="Embed" ProgID="Equation.3" ShapeID="对象 15" DrawAspect="Content" ObjectID="_1573594672" r:id="rId82"/>
              </w:object>
            </w:r>
          </w:p>
          <w:p w:rsidR="00761411" w:rsidRDefault="00761411">
            <w:pPr>
              <w:shd w:val="clear" w:color="auto" w:fill="FFFFFF"/>
              <w:spacing w:after="0" w:line="230" w:lineRule="atLeast"/>
            </w:pPr>
          </w:p>
          <w:p w:rsidR="00761411" w:rsidRDefault="00761411">
            <w:pPr>
              <w:spacing w:after="0" w:line="240" w:lineRule="auto"/>
              <w:rPr>
                <w:rFonts w:ascii="Times New Roman" w:hAnsi="Times New Roman"/>
                <w:i/>
                <w:sz w:val="21"/>
                <w:szCs w:val="20"/>
                <w:highlight w:val="green"/>
                <w:u w:val="single"/>
              </w:rPr>
            </w:pPr>
            <w:r>
              <w:rPr>
                <w:rFonts w:ascii="Times New Roman" w:hAnsi="Times New Roman"/>
                <w:i/>
                <w:sz w:val="21"/>
                <w:szCs w:val="20"/>
                <w:highlight w:val="green"/>
                <w:u w:val="single"/>
              </w:rPr>
              <w:t>Agreement:</w:t>
            </w:r>
          </w:p>
          <w:p w:rsidR="00761411" w:rsidRDefault="00761411">
            <w:pPr>
              <w:numPr>
                <w:ilvl w:val="0"/>
                <w:numId w:val="16"/>
              </w:numPr>
              <w:spacing w:after="0" w:line="240" w:lineRule="auto"/>
              <w:rPr>
                <w:rFonts w:ascii="Times New Roman" w:hAnsi="Times New Roman"/>
              </w:rPr>
            </w:pPr>
            <w:r>
              <w:rPr>
                <w:rFonts w:ascii="Times New Roman" w:hAnsi="Times New Roman"/>
              </w:rPr>
              <w:t>Support Pcmax,c reporting for PHR corresponding to NR PUSCH only transmission</w:t>
            </w:r>
          </w:p>
          <w:p w:rsidR="00761411" w:rsidRDefault="00761411">
            <w:pPr>
              <w:rPr>
                <w:rFonts w:ascii="Times New Roman" w:hAnsi="Times New Roman"/>
              </w:rPr>
            </w:pPr>
            <w:r>
              <w:rPr>
                <w:rFonts w:ascii="Times New Roman" w:hAnsi="Times New Roman"/>
              </w:rPr>
              <w:t xml:space="preserve">Above is supported at least for sub-6GHz. </w:t>
            </w:r>
          </w:p>
          <w:p w:rsidR="00761411" w:rsidRDefault="00761411">
            <w:pPr>
              <w:spacing w:after="0" w:line="240" w:lineRule="auto"/>
              <w:rPr>
                <w:rFonts w:ascii="Times New Roman" w:hAnsi="Times New Roman"/>
                <w:i/>
                <w:sz w:val="21"/>
                <w:szCs w:val="20"/>
                <w:highlight w:val="green"/>
                <w:u w:val="single"/>
              </w:rPr>
            </w:pPr>
            <w:r>
              <w:rPr>
                <w:rFonts w:ascii="Times New Roman" w:hAnsi="Times New Roman"/>
                <w:i/>
                <w:sz w:val="21"/>
                <w:szCs w:val="20"/>
                <w:highlight w:val="green"/>
                <w:u w:val="single"/>
              </w:rPr>
              <w:t>Agreement:</w:t>
            </w:r>
          </w:p>
          <w:p w:rsidR="00761411" w:rsidRDefault="00761411">
            <w:pPr>
              <w:numPr>
                <w:ilvl w:val="0"/>
                <w:numId w:val="16"/>
              </w:numPr>
              <w:spacing w:after="0" w:line="240" w:lineRule="auto"/>
              <w:rPr>
                <w:rFonts w:ascii="Times New Roman" w:hAnsi="Times New Roman"/>
              </w:rPr>
            </w:pPr>
            <w:r>
              <w:rPr>
                <w:rFonts w:ascii="Times New Roman" w:hAnsi="Times New Roman"/>
              </w:rPr>
              <w:t>Support one PHR format: PH and Pcmax,c</w:t>
            </w:r>
          </w:p>
          <w:p w:rsidR="00761411" w:rsidRDefault="00761411">
            <w:pPr>
              <w:numPr>
                <w:ilvl w:val="1"/>
                <w:numId w:val="16"/>
              </w:numPr>
              <w:spacing w:after="0" w:line="240" w:lineRule="auto"/>
              <w:rPr>
                <w:rFonts w:ascii="Times New Roman" w:hAnsi="Times New Roman"/>
              </w:rPr>
            </w:pPr>
            <w:r>
              <w:rPr>
                <w:rFonts w:ascii="Times New Roman" w:hAnsi="Times New Roman"/>
              </w:rPr>
              <w:t>FFS: PHR reporting restriction for short UE timeline cases (ex: reporting virtual PHR)</w:t>
            </w:r>
          </w:p>
          <w:p w:rsidR="00761411" w:rsidRDefault="00761411">
            <w:pPr>
              <w:spacing w:after="0" w:line="240" w:lineRule="auto"/>
              <w:rPr>
                <w:rFonts w:ascii="Times New Roman" w:hAnsi="Times New Roman"/>
                <w:sz w:val="20"/>
                <w:szCs w:val="20"/>
              </w:rPr>
            </w:pPr>
          </w:p>
        </w:tc>
      </w:tr>
    </w:tbl>
    <w:p w:rsidR="00761411" w:rsidRDefault="00761411">
      <w:pPr>
        <w:spacing w:before="240" w:after="240" w:line="240" w:lineRule="auto"/>
        <w:jc w:val="both"/>
        <w:rPr>
          <w:rFonts w:ascii="Times New Roman" w:hAnsi="Times New Roman"/>
          <w:sz w:val="20"/>
          <w:szCs w:val="20"/>
        </w:rPr>
      </w:pPr>
      <w:r>
        <w:rPr>
          <w:rFonts w:ascii="Times New Roman" w:hAnsi="Times New Roman" w:hint="eastAsia"/>
          <w:sz w:val="20"/>
          <w:szCs w:val="20"/>
        </w:rPr>
        <w:t>Based on the above agreements (especially, the FFS parts) and the recent offline discussions, the following remaining issues for PHR have been observed according to our best knowledge.</w:t>
      </w:r>
    </w:p>
    <w:p w:rsidR="00531523" w:rsidRPr="00C06141" w:rsidRDefault="00ED1380" w:rsidP="00531523">
      <w:pPr>
        <w:pStyle w:val="3"/>
        <w:tabs>
          <w:tab w:val="left" w:pos="720"/>
        </w:tabs>
        <w:rPr>
          <w:rFonts w:ascii="Times New Roman" w:hAnsi="Times New Roman"/>
          <w:color w:val="BFBFBF" w:themeColor="background1" w:themeShade="BF"/>
          <w:sz w:val="20"/>
          <w:szCs w:val="20"/>
          <w:lang w:val="en-GB"/>
        </w:rPr>
      </w:pPr>
      <w:r w:rsidRPr="00C06141">
        <w:rPr>
          <w:rFonts w:ascii="Times New Roman" w:hAnsi="Times New Roman" w:hint="eastAsia"/>
          <w:color w:val="BFBFBF" w:themeColor="background1" w:themeShade="BF"/>
          <w:sz w:val="20"/>
          <w:szCs w:val="20"/>
        </w:rPr>
        <w:t>[</w:t>
      </w:r>
      <w:r w:rsidRPr="00C06141">
        <w:rPr>
          <w:rFonts w:ascii="Times New Roman" w:hAnsi="Times New Roman"/>
          <w:color w:val="BFBFBF" w:themeColor="background1" w:themeShade="BF"/>
          <w:sz w:val="20"/>
          <w:szCs w:val="20"/>
        </w:rPr>
        <w:t>Consensus</w:t>
      </w:r>
      <w:r w:rsidR="002022E6" w:rsidRPr="00C06141">
        <w:rPr>
          <w:rFonts w:ascii="Times New Roman" w:hAnsi="Times New Roman" w:hint="eastAsia"/>
          <w:color w:val="BFBFBF" w:themeColor="background1" w:themeShade="BF"/>
          <w:sz w:val="20"/>
          <w:szCs w:val="20"/>
        </w:rPr>
        <w:t xml:space="preserve">] </w:t>
      </w:r>
      <w:r w:rsidR="00531523" w:rsidRPr="00C06141">
        <w:rPr>
          <w:rFonts w:ascii="Times New Roman" w:hAnsi="Times New Roman" w:hint="eastAsia"/>
          <w:color w:val="BFBFBF" w:themeColor="background1" w:themeShade="BF"/>
          <w:sz w:val="20"/>
          <w:szCs w:val="20"/>
        </w:rPr>
        <w:t>Non-current transmission, i.e., virtual PHR</w:t>
      </w:r>
      <w:r w:rsidR="00531523" w:rsidRPr="00C06141">
        <w:rPr>
          <w:rFonts w:ascii="Times New Roman" w:hAnsi="Times New Roman" w:hint="eastAsia"/>
          <w:color w:val="BFBFBF" w:themeColor="background1" w:themeShade="BF"/>
          <w:sz w:val="20"/>
          <w:szCs w:val="20"/>
          <w:lang w:val="en-GB"/>
        </w:rPr>
        <w:tab/>
      </w:r>
    </w:p>
    <w:p w:rsidR="00531523" w:rsidRPr="00C06141" w:rsidRDefault="00531523" w:rsidP="00EF515A">
      <w:pPr>
        <w:spacing w:after="0" w:line="240" w:lineRule="auto"/>
        <w:rPr>
          <w:rFonts w:ascii="Times New Roman" w:hAnsi="Times New Roman"/>
          <w:color w:val="BFBFBF" w:themeColor="background1" w:themeShade="BF"/>
          <w:sz w:val="20"/>
          <w:szCs w:val="20"/>
          <w:lang w:val="en-GB"/>
        </w:rPr>
      </w:pPr>
      <w:r w:rsidRPr="00C06141">
        <w:rPr>
          <w:rFonts w:ascii="Times New Roman" w:hAnsi="Times New Roman" w:hint="eastAsia"/>
          <w:color w:val="BFBFBF" w:themeColor="background1" w:themeShade="BF"/>
          <w:sz w:val="20"/>
          <w:szCs w:val="20"/>
          <w:lang w:val="en-GB"/>
        </w:rPr>
        <w:t>We have the following agreement:</w:t>
      </w:r>
    </w:p>
    <w:p w:rsidR="00531523" w:rsidRPr="00C06141" w:rsidRDefault="00531523" w:rsidP="00531523">
      <w:pPr>
        <w:spacing w:after="0" w:line="240" w:lineRule="auto"/>
        <w:rPr>
          <w:rFonts w:ascii="Times New Roman" w:hAnsi="Times New Roman"/>
          <w:color w:val="BFBFBF" w:themeColor="background1" w:themeShade="BF"/>
          <w:sz w:val="20"/>
          <w:szCs w:val="20"/>
        </w:rPr>
      </w:pPr>
    </w:p>
    <w:p w:rsidR="00531523" w:rsidRPr="00C06141" w:rsidRDefault="00531523" w:rsidP="00531523">
      <w:pPr>
        <w:numPr>
          <w:ilvl w:val="3"/>
          <w:numId w:val="12"/>
        </w:numPr>
        <w:spacing w:after="0" w:line="240" w:lineRule="auto"/>
        <w:rPr>
          <w:rFonts w:ascii="Times New Roman" w:hAnsi="Times New Roman"/>
          <w:color w:val="BFBFBF" w:themeColor="background1" w:themeShade="BF"/>
          <w:sz w:val="20"/>
          <w:szCs w:val="20"/>
        </w:rPr>
      </w:pPr>
      <w:r w:rsidRPr="00C06141">
        <w:rPr>
          <w:rFonts w:ascii="Times New Roman" w:hAnsi="Times New Roman"/>
          <w:color w:val="BFBFBF" w:themeColor="background1" w:themeShade="BF"/>
          <w:sz w:val="20"/>
          <w:szCs w:val="20"/>
        </w:rPr>
        <w:t>FFS: Calculation for non-current transmission</w:t>
      </w:r>
    </w:p>
    <w:p w:rsidR="00531523" w:rsidRPr="00C06141" w:rsidRDefault="00531523" w:rsidP="00531523">
      <w:pPr>
        <w:spacing w:before="120" w:after="120" w:line="240" w:lineRule="auto"/>
        <w:jc w:val="both"/>
        <w:rPr>
          <w:rFonts w:ascii="Times New Roman" w:hAnsi="Times New Roman"/>
          <w:color w:val="BFBFBF" w:themeColor="background1" w:themeShade="BF"/>
          <w:sz w:val="20"/>
        </w:rPr>
      </w:pPr>
      <w:r w:rsidRPr="00C06141">
        <w:rPr>
          <w:rFonts w:ascii="Times New Roman" w:hAnsi="Times New Roman" w:hint="eastAsia"/>
          <w:color w:val="BFBFBF" w:themeColor="background1" w:themeShade="BF"/>
          <w:sz w:val="20"/>
        </w:rPr>
        <w:t>According to our best knowledge, we have the following alternatives</w:t>
      </w:r>
      <w:r w:rsidR="00EF515A" w:rsidRPr="00C06141">
        <w:rPr>
          <w:rFonts w:ascii="Times New Roman" w:hAnsi="Times New Roman" w:hint="eastAsia"/>
          <w:color w:val="BFBFBF" w:themeColor="background1" w:themeShade="BF"/>
          <w:sz w:val="20"/>
        </w:rPr>
        <w:t xml:space="preserve"> for PUSCH transmission</w:t>
      </w:r>
      <w:r w:rsidRPr="00C06141">
        <w:rPr>
          <w:rFonts w:ascii="Times New Roman" w:hAnsi="Times New Roman" w:hint="eastAsia"/>
          <w:color w:val="BFBFBF" w:themeColor="background1" w:themeShade="BF"/>
          <w:sz w:val="20"/>
        </w:rPr>
        <w:t xml:space="preserve"> </w:t>
      </w:r>
    </w:p>
    <w:p w:rsidR="00531523" w:rsidRPr="00C06141" w:rsidRDefault="00531523" w:rsidP="002450D2">
      <w:pPr>
        <w:numPr>
          <w:ilvl w:val="0"/>
          <w:numId w:val="8"/>
        </w:numPr>
        <w:snapToGrid w:val="0"/>
        <w:spacing w:afterLines="25" w:line="240" w:lineRule="auto"/>
        <w:rPr>
          <w:rFonts w:ascii="Times New Roman" w:hAnsi="Times New Roman"/>
          <w:color w:val="BFBFBF" w:themeColor="background1" w:themeShade="BF"/>
          <w:sz w:val="20"/>
          <w:szCs w:val="20"/>
        </w:rPr>
      </w:pPr>
      <w:r w:rsidRPr="00C06141">
        <w:rPr>
          <w:rFonts w:ascii="Times New Roman" w:hAnsi="Times New Roman"/>
          <w:color w:val="BFBFBF" w:themeColor="background1" w:themeShade="BF"/>
          <w:sz w:val="20"/>
          <w:szCs w:val="20"/>
        </w:rPr>
        <w:t>Alt.</w:t>
      </w:r>
      <w:r w:rsidRPr="00C06141">
        <w:rPr>
          <w:rFonts w:ascii="Times New Roman" w:hAnsi="Times New Roman" w:hint="eastAsia"/>
          <w:color w:val="BFBFBF" w:themeColor="background1" w:themeShade="BF"/>
          <w:sz w:val="20"/>
          <w:szCs w:val="20"/>
        </w:rPr>
        <w:t>1:</w:t>
      </w:r>
      <w:r w:rsidR="00EF515A" w:rsidRPr="00C06141">
        <w:rPr>
          <w:rFonts w:ascii="Times New Roman" w:hAnsi="Times New Roman" w:hint="eastAsia"/>
          <w:color w:val="BFBFBF" w:themeColor="background1" w:themeShade="BF"/>
          <w:sz w:val="20"/>
          <w:szCs w:val="20"/>
        </w:rPr>
        <w:t xml:space="preserve"> Support that the PHR for non-current transmission is also calculated on the indicated </w:t>
      </w:r>
      <w:r w:rsidR="00EF515A" w:rsidRPr="00C06141">
        <w:rPr>
          <w:rFonts w:ascii="Times New Roman" w:eastAsia="MS Mincho" w:hAnsi="Times New Roman" w:hint="eastAsia"/>
          <w:color w:val="BFBFBF" w:themeColor="background1" w:themeShade="BF"/>
          <w:kern w:val="24"/>
          <w:sz w:val="20"/>
          <w:szCs w:val="20"/>
          <w:lang w:val="en-GB" w:eastAsia="ja-JP"/>
        </w:rPr>
        <w:t>combination of {</w:t>
      </w:r>
      <w:r w:rsidR="00EF515A" w:rsidRPr="00C06141">
        <w:rPr>
          <w:rFonts w:ascii="Times New Roman" w:eastAsia="MS Mincho" w:hAnsi="Times New Roman" w:hint="eastAsia"/>
          <w:i/>
          <w:color w:val="BFBFBF" w:themeColor="background1" w:themeShade="BF"/>
          <w:kern w:val="24"/>
          <w:sz w:val="20"/>
          <w:szCs w:val="20"/>
          <w:lang w:val="en-GB" w:eastAsia="ja-JP"/>
        </w:rPr>
        <w:t>j</w:t>
      </w:r>
      <w:r w:rsidR="00EF515A" w:rsidRPr="00C06141">
        <w:rPr>
          <w:rFonts w:ascii="Times New Roman" w:eastAsia="MS Mincho" w:hAnsi="Times New Roman" w:hint="eastAsia"/>
          <w:color w:val="BFBFBF" w:themeColor="background1" w:themeShade="BF"/>
          <w:kern w:val="24"/>
          <w:sz w:val="20"/>
          <w:szCs w:val="20"/>
          <w:lang w:val="en-GB" w:eastAsia="ja-JP"/>
        </w:rPr>
        <w:t>,</w:t>
      </w:r>
      <w:r w:rsidR="00EF515A" w:rsidRPr="00C06141">
        <w:rPr>
          <w:rFonts w:ascii="Times New Roman" w:eastAsia="MS Mincho" w:hAnsi="Times New Roman" w:hint="eastAsia"/>
          <w:i/>
          <w:color w:val="BFBFBF" w:themeColor="background1" w:themeShade="BF"/>
          <w:kern w:val="24"/>
          <w:sz w:val="20"/>
          <w:szCs w:val="20"/>
          <w:lang w:val="en-GB" w:eastAsia="ja-JP"/>
        </w:rPr>
        <w:t>k</w:t>
      </w:r>
      <w:r w:rsidR="00EF515A" w:rsidRPr="00C06141">
        <w:rPr>
          <w:rFonts w:ascii="Times New Roman" w:eastAsia="MS Mincho" w:hAnsi="Times New Roman" w:hint="eastAsia"/>
          <w:color w:val="BFBFBF" w:themeColor="background1" w:themeShade="BF"/>
          <w:kern w:val="24"/>
          <w:sz w:val="20"/>
          <w:szCs w:val="20"/>
          <w:lang w:val="en-GB" w:eastAsia="ja-JP"/>
        </w:rPr>
        <w:t>,</w:t>
      </w:r>
      <w:r w:rsidR="00EF515A" w:rsidRPr="00C06141">
        <w:rPr>
          <w:rFonts w:ascii="Times New Roman" w:eastAsia="MS Mincho" w:hAnsi="Times New Roman" w:hint="eastAsia"/>
          <w:i/>
          <w:color w:val="BFBFBF" w:themeColor="background1" w:themeShade="BF"/>
          <w:kern w:val="24"/>
          <w:sz w:val="20"/>
          <w:szCs w:val="20"/>
          <w:lang w:val="en-GB" w:eastAsia="ja-JP"/>
        </w:rPr>
        <w:t>l</w:t>
      </w:r>
      <w:r w:rsidR="00EF515A" w:rsidRPr="00C06141">
        <w:rPr>
          <w:rFonts w:ascii="Times New Roman" w:eastAsia="MS Mincho" w:hAnsi="Times New Roman" w:hint="eastAsia"/>
          <w:color w:val="BFBFBF" w:themeColor="background1" w:themeShade="BF"/>
          <w:kern w:val="24"/>
          <w:sz w:val="20"/>
          <w:szCs w:val="20"/>
          <w:lang w:val="en-GB" w:eastAsia="ja-JP"/>
        </w:rPr>
        <w:t>}</w:t>
      </w:r>
      <w:r w:rsidRPr="00C06141">
        <w:rPr>
          <w:rFonts w:ascii="Times New Roman" w:hAnsi="Times New Roman" w:hint="eastAsia"/>
          <w:color w:val="BFBFBF" w:themeColor="background1" w:themeShade="BF"/>
          <w:sz w:val="20"/>
          <w:szCs w:val="20"/>
        </w:rPr>
        <w:t>;</w:t>
      </w:r>
    </w:p>
    <w:p w:rsidR="00531523" w:rsidRPr="00C06141" w:rsidRDefault="00531523" w:rsidP="002450D2">
      <w:pPr>
        <w:numPr>
          <w:ilvl w:val="0"/>
          <w:numId w:val="8"/>
        </w:numPr>
        <w:snapToGrid w:val="0"/>
        <w:spacing w:afterLines="25" w:line="240" w:lineRule="auto"/>
        <w:rPr>
          <w:rFonts w:ascii="Arial" w:hAnsi="Arial" w:cs="Arial"/>
          <w:color w:val="BFBFBF" w:themeColor="background1" w:themeShade="BF"/>
          <w:sz w:val="20"/>
          <w:szCs w:val="20"/>
        </w:rPr>
      </w:pPr>
      <w:r w:rsidRPr="00C06141">
        <w:rPr>
          <w:rFonts w:ascii="Times New Roman" w:hAnsi="Times New Roman"/>
          <w:color w:val="BFBFBF" w:themeColor="background1" w:themeShade="BF"/>
          <w:sz w:val="20"/>
          <w:szCs w:val="20"/>
        </w:rPr>
        <w:t xml:space="preserve">Alt.2: </w:t>
      </w:r>
      <w:r w:rsidR="00EF515A" w:rsidRPr="00C06141">
        <w:rPr>
          <w:rFonts w:ascii="Times New Roman" w:hAnsi="Times New Roman" w:hint="eastAsia"/>
          <w:color w:val="BFBFBF" w:themeColor="background1" w:themeShade="BF"/>
          <w:sz w:val="20"/>
          <w:szCs w:val="20"/>
        </w:rPr>
        <w:t xml:space="preserve">Not support PHR for non-current transmission </w:t>
      </w:r>
      <w:r w:rsidRPr="00C06141">
        <w:rPr>
          <w:rFonts w:ascii="Times New Roman" w:hAnsi="Times New Roman" w:hint="eastAsia"/>
          <w:color w:val="BFBFBF" w:themeColor="background1" w:themeShade="BF"/>
          <w:sz w:val="20"/>
          <w:szCs w:val="20"/>
        </w:rPr>
        <w:t>;</w:t>
      </w:r>
      <w:r w:rsidR="00EF515A" w:rsidRPr="00C06141">
        <w:rPr>
          <w:rFonts w:ascii="Arial" w:hAnsi="Arial" w:cs="Arial" w:hint="eastAsia"/>
          <w:color w:val="BFBFBF" w:themeColor="background1" w:themeShade="BF"/>
          <w:sz w:val="20"/>
          <w:szCs w:val="20"/>
        </w:rPr>
        <w:t xml:space="preserve"> </w:t>
      </w:r>
    </w:p>
    <w:p w:rsidR="00531523" w:rsidRPr="00C06141" w:rsidRDefault="00531523" w:rsidP="002450D2">
      <w:pPr>
        <w:pStyle w:val="maintext"/>
        <w:snapToGrid w:val="0"/>
        <w:spacing w:beforeLines="100" w:after="120" w:line="240" w:lineRule="auto"/>
        <w:ind w:firstLineChars="0" w:firstLine="0"/>
        <w:rPr>
          <w:color w:val="BFBFBF" w:themeColor="background1" w:themeShade="BF"/>
          <w:lang w:val="en-US"/>
        </w:rPr>
      </w:pPr>
      <w:r w:rsidRPr="00C06141">
        <w:rPr>
          <w:rFonts w:eastAsia="SimSun" w:hint="eastAsia"/>
          <w:color w:val="BFBFBF" w:themeColor="background1" w:themeShade="BF"/>
          <w:lang w:val="en-US" w:eastAsia="zh-CN"/>
        </w:rPr>
        <w:t>Proponents</w:t>
      </w:r>
      <w:r w:rsidRPr="00C06141">
        <w:rPr>
          <w:rFonts w:eastAsia="SimSun"/>
          <w:color w:val="BFBFBF" w:themeColor="background1" w:themeShade="BF"/>
          <w:lang w:val="en-US" w:eastAsia="zh-CN"/>
        </w:rPr>
        <w:t>’</w:t>
      </w:r>
      <w:r w:rsidRPr="00C06141">
        <w:rPr>
          <w:color w:val="BFBFBF" w:themeColor="background1" w:themeShade="BF"/>
          <w:lang w:val="en-US"/>
        </w:rPr>
        <w:t xml:space="preserve"> view</w:t>
      </w:r>
      <w:r w:rsidRPr="00C06141">
        <w:rPr>
          <w:rFonts w:eastAsia="SimSun" w:hint="eastAsia"/>
          <w:color w:val="BFBFBF" w:themeColor="background1" w:themeShade="BF"/>
          <w:lang w:val="en-US" w:eastAsia="zh-CN"/>
        </w:rPr>
        <w:t xml:space="preserve">s </w:t>
      </w:r>
      <w:r w:rsidRPr="00C06141">
        <w:rPr>
          <w:color w:val="BFBFBF" w:themeColor="background1" w:themeShade="BF"/>
          <w:lang w:val="en-US"/>
        </w:rPr>
        <w:t>are collected in the following table: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615"/>
        <w:gridCol w:w="1097"/>
        <w:gridCol w:w="6610"/>
      </w:tblGrid>
      <w:tr w:rsidR="00531523" w:rsidRPr="00C06141" w:rsidTr="00121B5C">
        <w:tc>
          <w:tcPr>
            <w:tcW w:w="1615" w:type="dxa"/>
          </w:tcPr>
          <w:p w:rsidR="00531523" w:rsidRPr="00C06141" w:rsidRDefault="00531523" w:rsidP="00121B5C">
            <w:pPr>
              <w:pStyle w:val="maintext"/>
              <w:snapToGrid w:val="0"/>
              <w:spacing w:before="0" w:after="120" w:line="240" w:lineRule="auto"/>
              <w:ind w:firstLineChars="0" w:firstLine="0"/>
              <w:rPr>
                <w:rFonts w:eastAsia="SimSun"/>
                <w:b/>
                <w:color w:val="BFBFBF" w:themeColor="background1" w:themeShade="BF"/>
                <w:lang w:val="en-US" w:eastAsia="zh-CN"/>
              </w:rPr>
            </w:pPr>
            <w:r w:rsidRPr="00C06141">
              <w:rPr>
                <w:rFonts w:eastAsia="SimSun" w:hint="eastAsia"/>
                <w:b/>
                <w:color w:val="BFBFBF" w:themeColor="background1" w:themeShade="BF"/>
                <w:lang w:val="en-US" w:eastAsia="zh-CN"/>
              </w:rPr>
              <w:lastRenderedPageBreak/>
              <w:t>Companies</w:t>
            </w:r>
          </w:p>
        </w:tc>
        <w:tc>
          <w:tcPr>
            <w:tcW w:w="1097" w:type="dxa"/>
          </w:tcPr>
          <w:p w:rsidR="00531523" w:rsidRPr="00C06141" w:rsidRDefault="00531523" w:rsidP="00121B5C">
            <w:pPr>
              <w:pStyle w:val="maintext"/>
              <w:snapToGrid w:val="0"/>
              <w:spacing w:before="0" w:after="120" w:line="240" w:lineRule="auto"/>
              <w:ind w:firstLineChars="0" w:firstLine="0"/>
              <w:rPr>
                <w:rFonts w:eastAsia="SimSun"/>
                <w:b/>
                <w:color w:val="BFBFBF" w:themeColor="background1" w:themeShade="BF"/>
                <w:lang w:val="en-US" w:eastAsia="zh-CN"/>
              </w:rPr>
            </w:pPr>
            <w:r w:rsidRPr="00C06141">
              <w:rPr>
                <w:rFonts w:eastAsia="SimSun" w:hint="eastAsia"/>
                <w:b/>
                <w:color w:val="BFBFBF" w:themeColor="background1" w:themeShade="BF"/>
                <w:lang w:val="en-US" w:eastAsia="zh-CN"/>
              </w:rPr>
              <w:t>Views</w:t>
            </w:r>
          </w:p>
        </w:tc>
        <w:tc>
          <w:tcPr>
            <w:tcW w:w="6610" w:type="dxa"/>
          </w:tcPr>
          <w:p w:rsidR="00531523" w:rsidRPr="00C06141" w:rsidRDefault="00531523" w:rsidP="00121B5C">
            <w:pPr>
              <w:pStyle w:val="maintext"/>
              <w:snapToGrid w:val="0"/>
              <w:spacing w:before="0" w:after="120" w:line="240" w:lineRule="auto"/>
              <w:ind w:firstLineChars="0" w:firstLine="0"/>
              <w:rPr>
                <w:rFonts w:eastAsia="SimSun"/>
                <w:b/>
                <w:color w:val="BFBFBF" w:themeColor="background1" w:themeShade="BF"/>
                <w:lang w:val="en-US" w:eastAsia="zh-CN"/>
              </w:rPr>
            </w:pPr>
            <w:r w:rsidRPr="00C06141">
              <w:rPr>
                <w:rFonts w:eastAsia="SimSun" w:hint="eastAsia"/>
                <w:b/>
                <w:color w:val="BFBFBF" w:themeColor="background1" w:themeShade="BF"/>
                <w:lang w:val="en-US" w:eastAsia="zh-CN"/>
              </w:rPr>
              <w:t>Co</w:t>
            </w:r>
            <w:r w:rsidRPr="00C06141">
              <w:rPr>
                <w:rFonts w:eastAsia="SimSun"/>
                <w:b/>
                <w:color w:val="BFBFBF" w:themeColor="background1" w:themeShade="BF"/>
                <w:lang w:val="en-US" w:eastAsia="zh-CN"/>
              </w:rPr>
              <w:t>mments</w:t>
            </w:r>
            <w:r w:rsidRPr="00C06141">
              <w:rPr>
                <w:rFonts w:eastAsia="SimSun" w:hint="eastAsia"/>
                <w:b/>
                <w:color w:val="BFBFBF" w:themeColor="background1" w:themeShade="BF"/>
                <w:lang w:val="en-US" w:eastAsia="zh-CN"/>
              </w:rPr>
              <w:t>/Further clarification</w:t>
            </w:r>
          </w:p>
        </w:tc>
      </w:tr>
      <w:tr w:rsidR="00200718" w:rsidRPr="00C06141" w:rsidTr="00121B5C">
        <w:tc>
          <w:tcPr>
            <w:tcW w:w="1615" w:type="dxa"/>
          </w:tcPr>
          <w:p w:rsidR="00200718" w:rsidRPr="00C06141" w:rsidRDefault="00200718" w:rsidP="00FD5BCE">
            <w:pPr>
              <w:pStyle w:val="maintext"/>
              <w:snapToGrid w:val="0"/>
              <w:spacing w:before="0" w:after="120" w:line="240" w:lineRule="auto"/>
              <w:ind w:firstLineChars="0" w:firstLine="0"/>
              <w:rPr>
                <w:rFonts w:eastAsia="SimSun"/>
                <w:color w:val="BFBFBF" w:themeColor="background1" w:themeShade="BF"/>
                <w:lang w:val="en-US" w:eastAsia="zh-CN"/>
              </w:rPr>
            </w:pPr>
            <w:r w:rsidRPr="00C06141">
              <w:rPr>
                <w:rFonts w:eastAsia="SimSun" w:hint="eastAsia"/>
                <w:color w:val="BFBFBF" w:themeColor="background1" w:themeShade="BF"/>
                <w:lang w:val="en-US" w:eastAsia="zh-CN"/>
              </w:rPr>
              <w:t>ZTE</w:t>
            </w:r>
          </w:p>
        </w:tc>
        <w:tc>
          <w:tcPr>
            <w:tcW w:w="1097" w:type="dxa"/>
          </w:tcPr>
          <w:p w:rsidR="00200718" w:rsidRPr="00C06141" w:rsidRDefault="00200718" w:rsidP="00FD5BCE">
            <w:pPr>
              <w:pStyle w:val="maintext"/>
              <w:snapToGrid w:val="0"/>
              <w:spacing w:before="0" w:after="120" w:line="240" w:lineRule="auto"/>
              <w:ind w:firstLineChars="0" w:firstLine="0"/>
              <w:rPr>
                <w:rFonts w:eastAsia="SimSun"/>
                <w:color w:val="BFBFBF" w:themeColor="background1" w:themeShade="BF"/>
                <w:lang w:val="en-US" w:eastAsia="zh-CN"/>
              </w:rPr>
            </w:pPr>
            <w:r w:rsidRPr="00C06141">
              <w:rPr>
                <w:color w:val="BFBFBF" w:themeColor="background1" w:themeShade="BF"/>
              </w:rPr>
              <w:t>Alt.</w:t>
            </w:r>
            <w:r w:rsidRPr="00C06141">
              <w:rPr>
                <w:rFonts w:hint="eastAsia"/>
                <w:color w:val="BFBFBF" w:themeColor="background1" w:themeShade="BF"/>
              </w:rPr>
              <w:t>1</w:t>
            </w:r>
          </w:p>
        </w:tc>
        <w:tc>
          <w:tcPr>
            <w:tcW w:w="6610" w:type="dxa"/>
          </w:tcPr>
          <w:p w:rsidR="00200718" w:rsidRPr="00C06141" w:rsidRDefault="00200718" w:rsidP="00FD5BCE">
            <w:pPr>
              <w:pStyle w:val="maintext"/>
              <w:snapToGrid w:val="0"/>
              <w:spacing w:before="0" w:after="120" w:line="240" w:lineRule="auto"/>
              <w:ind w:firstLineChars="0" w:firstLine="0"/>
              <w:rPr>
                <w:rFonts w:eastAsia="SimSun"/>
                <w:color w:val="BFBFBF" w:themeColor="background1" w:themeShade="BF"/>
                <w:lang w:val="en-US" w:eastAsia="zh-CN"/>
              </w:rPr>
            </w:pPr>
            <w:r w:rsidRPr="00C06141">
              <w:rPr>
                <w:rFonts w:eastAsia="SimSun" w:hint="eastAsia"/>
                <w:color w:val="BFBFBF" w:themeColor="background1" w:themeShade="BF"/>
                <w:lang w:val="en-US" w:eastAsia="zh-CN"/>
              </w:rPr>
              <w:t xml:space="preserve">PHR should be calculated based on some beam related PC parameters. For virtual PHR, there should be </w:t>
            </w:r>
            <w:r w:rsidRPr="00C06141">
              <w:rPr>
                <w:rFonts w:eastAsia="SimSun"/>
                <w:color w:val="BFBFBF" w:themeColor="background1" w:themeShade="BF"/>
                <w:lang w:val="en-US" w:eastAsia="zh-CN"/>
              </w:rPr>
              <w:t>a</w:t>
            </w:r>
            <w:r w:rsidRPr="00C06141">
              <w:rPr>
                <w:rFonts w:eastAsia="SimSun" w:hint="eastAsia"/>
                <w:color w:val="BFBFBF" w:themeColor="background1" w:themeShade="BF"/>
                <w:lang w:val="en-US" w:eastAsia="zh-CN"/>
              </w:rPr>
              <w:t xml:space="preserve"> beam specific PC assumption also.</w:t>
            </w:r>
          </w:p>
        </w:tc>
      </w:tr>
      <w:tr w:rsidR="00531523" w:rsidRPr="00C06141" w:rsidTr="00121B5C">
        <w:tc>
          <w:tcPr>
            <w:tcW w:w="1615" w:type="dxa"/>
          </w:tcPr>
          <w:p w:rsidR="00531523" w:rsidRPr="00C06141" w:rsidRDefault="00150D1B" w:rsidP="00121B5C">
            <w:pPr>
              <w:pStyle w:val="maintext"/>
              <w:snapToGrid w:val="0"/>
              <w:spacing w:before="0" w:after="120" w:line="240" w:lineRule="auto"/>
              <w:ind w:firstLineChars="0" w:firstLine="0"/>
              <w:rPr>
                <w:color w:val="BFBFBF" w:themeColor="background1" w:themeShade="BF"/>
                <w:lang w:val="en-US"/>
              </w:rPr>
            </w:pPr>
            <w:ins w:id="331" w:author="박종현/책임연구원/차세대표준(연)ACS팀(jonghyun10.park@lge.com)" w:date="2017-11-24T16:52:00Z">
              <w:r w:rsidRPr="00C06141">
                <w:rPr>
                  <w:rFonts w:hint="eastAsia"/>
                  <w:color w:val="BFBFBF" w:themeColor="background1" w:themeShade="BF"/>
                  <w:lang w:val="en-US"/>
                </w:rPr>
                <w:t>LGE</w:t>
              </w:r>
            </w:ins>
          </w:p>
        </w:tc>
        <w:tc>
          <w:tcPr>
            <w:tcW w:w="1097" w:type="dxa"/>
          </w:tcPr>
          <w:p w:rsidR="00531523" w:rsidRPr="00C06141" w:rsidRDefault="00150D1B" w:rsidP="00121B5C">
            <w:pPr>
              <w:pStyle w:val="maintext"/>
              <w:snapToGrid w:val="0"/>
              <w:spacing w:before="0" w:after="120" w:line="240" w:lineRule="auto"/>
              <w:ind w:firstLineChars="0" w:firstLine="0"/>
              <w:rPr>
                <w:color w:val="BFBFBF" w:themeColor="background1" w:themeShade="BF"/>
                <w:lang w:val="en-US"/>
              </w:rPr>
            </w:pPr>
            <w:ins w:id="332" w:author="박종현/책임연구원/차세대표준(연)ACS팀(jonghyun10.park@lge.com)" w:date="2017-11-24T16:52:00Z">
              <w:r w:rsidRPr="00C06141">
                <w:rPr>
                  <w:rFonts w:hint="eastAsia"/>
                  <w:color w:val="BFBFBF" w:themeColor="background1" w:themeShade="BF"/>
                  <w:lang w:val="en-US"/>
                </w:rPr>
                <w:t>Alt.1</w:t>
              </w:r>
            </w:ins>
          </w:p>
        </w:tc>
        <w:tc>
          <w:tcPr>
            <w:tcW w:w="6610" w:type="dxa"/>
          </w:tcPr>
          <w:p w:rsidR="00531523" w:rsidRPr="00C06141" w:rsidRDefault="00531523" w:rsidP="00121B5C">
            <w:pPr>
              <w:pStyle w:val="maintext"/>
              <w:snapToGrid w:val="0"/>
              <w:spacing w:before="0" w:after="120" w:line="240" w:lineRule="auto"/>
              <w:ind w:firstLineChars="0" w:firstLine="0"/>
              <w:rPr>
                <w:color w:val="BFBFBF" w:themeColor="background1" w:themeShade="BF"/>
                <w:lang w:val="en-US"/>
              </w:rPr>
            </w:pPr>
          </w:p>
        </w:tc>
      </w:tr>
      <w:tr w:rsidR="00B61DB0" w:rsidRPr="00C06141" w:rsidTr="00121B5C">
        <w:tc>
          <w:tcPr>
            <w:tcW w:w="1615" w:type="dxa"/>
          </w:tcPr>
          <w:p w:rsidR="00B61DB0" w:rsidRPr="00C06141" w:rsidRDefault="00B61DB0" w:rsidP="00B61DB0">
            <w:pPr>
              <w:pStyle w:val="maintext"/>
              <w:snapToGrid w:val="0"/>
              <w:spacing w:before="0" w:after="120" w:line="240" w:lineRule="auto"/>
              <w:ind w:firstLineChars="0" w:firstLine="0"/>
              <w:rPr>
                <w:rFonts w:eastAsia="MS Mincho"/>
                <w:color w:val="BFBFBF" w:themeColor="background1" w:themeShade="BF"/>
                <w:lang w:val="en-US" w:eastAsia="ja-JP"/>
              </w:rPr>
            </w:pPr>
            <w:r w:rsidRPr="00C06141">
              <w:rPr>
                <w:rFonts w:eastAsia="MS Mincho" w:hint="eastAsia"/>
                <w:color w:val="BFBFBF" w:themeColor="background1" w:themeShade="BF"/>
                <w:lang w:val="en-US" w:eastAsia="ja-JP"/>
              </w:rPr>
              <w:t>DOCOMO</w:t>
            </w:r>
          </w:p>
        </w:tc>
        <w:tc>
          <w:tcPr>
            <w:tcW w:w="1097" w:type="dxa"/>
          </w:tcPr>
          <w:p w:rsidR="00B61DB0" w:rsidRPr="00C06141" w:rsidRDefault="00B61DB0" w:rsidP="00B61DB0">
            <w:pPr>
              <w:pStyle w:val="maintext"/>
              <w:snapToGrid w:val="0"/>
              <w:spacing w:before="0" w:after="120" w:line="240" w:lineRule="auto"/>
              <w:ind w:firstLineChars="0" w:firstLine="0"/>
              <w:rPr>
                <w:rFonts w:eastAsia="MS Mincho"/>
                <w:color w:val="BFBFBF" w:themeColor="background1" w:themeShade="BF"/>
                <w:lang w:val="en-US" w:eastAsia="ja-JP"/>
              </w:rPr>
            </w:pPr>
            <w:r w:rsidRPr="00C06141">
              <w:rPr>
                <w:rFonts w:eastAsia="MS Mincho" w:hint="eastAsia"/>
                <w:color w:val="BFBFBF" w:themeColor="background1" w:themeShade="BF"/>
                <w:lang w:val="en-US" w:eastAsia="ja-JP"/>
              </w:rPr>
              <w:t>Alt.1</w:t>
            </w:r>
          </w:p>
        </w:tc>
        <w:tc>
          <w:tcPr>
            <w:tcW w:w="6610" w:type="dxa"/>
          </w:tcPr>
          <w:p w:rsidR="00B61DB0" w:rsidRPr="00C06141" w:rsidRDefault="00B61DB0" w:rsidP="00B61DB0">
            <w:pPr>
              <w:pStyle w:val="maintext"/>
              <w:snapToGrid w:val="0"/>
              <w:spacing w:before="0" w:after="120" w:line="240" w:lineRule="auto"/>
              <w:ind w:firstLineChars="0" w:firstLine="0"/>
              <w:rPr>
                <w:color w:val="BFBFBF" w:themeColor="background1" w:themeShade="BF"/>
                <w:lang w:val="en-US"/>
              </w:rPr>
            </w:pPr>
          </w:p>
        </w:tc>
      </w:tr>
      <w:tr w:rsidR="00531523" w:rsidRPr="00C06141" w:rsidTr="00121B5C">
        <w:tc>
          <w:tcPr>
            <w:tcW w:w="1615" w:type="dxa"/>
          </w:tcPr>
          <w:p w:rsidR="00531523" w:rsidRPr="00C06141" w:rsidRDefault="00FE6F4E" w:rsidP="00121B5C">
            <w:pPr>
              <w:pStyle w:val="maintext"/>
              <w:keepLines/>
              <w:overflowPunct w:val="0"/>
              <w:autoSpaceDE w:val="0"/>
              <w:autoSpaceDN w:val="0"/>
              <w:adjustRightInd w:val="0"/>
              <w:snapToGrid w:val="0"/>
              <w:spacing w:before="0" w:after="120" w:line="240" w:lineRule="auto"/>
              <w:ind w:firstLineChars="0" w:firstLine="0"/>
              <w:textAlignment w:val="baseline"/>
              <w:rPr>
                <w:rFonts w:eastAsia="SimSun"/>
                <w:color w:val="BFBFBF" w:themeColor="background1" w:themeShade="BF"/>
                <w:lang w:val="en-US" w:eastAsia="zh-CN"/>
                <w:rPrChange w:id="333" w:author="oppo" w:date="2017-11-24T17:45:00Z">
                  <w:rPr>
                    <w:b/>
                    <w:lang w:val="en-US"/>
                  </w:rPr>
                </w:rPrChange>
              </w:rPr>
            </w:pPr>
            <w:ins w:id="334" w:author="oppo" w:date="2017-11-24T17:45:00Z">
              <w:r w:rsidRPr="00C06141">
                <w:rPr>
                  <w:rFonts w:eastAsia="SimSun" w:hint="eastAsia"/>
                  <w:color w:val="BFBFBF" w:themeColor="background1" w:themeShade="BF"/>
                  <w:lang w:val="en-US" w:eastAsia="zh-CN"/>
                </w:rPr>
                <w:t>OPPO</w:t>
              </w:r>
            </w:ins>
          </w:p>
        </w:tc>
        <w:tc>
          <w:tcPr>
            <w:tcW w:w="1097" w:type="dxa"/>
          </w:tcPr>
          <w:p w:rsidR="00531523" w:rsidRPr="00C06141" w:rsidRDefault="00FE6F4E" w:rsidP="00121B5C">
            <w:pPr>
              <w:pStyle w:val="maintext"/>
              <w:keepLines/>
              <w:overflowPunct w:val="0"/>
              <w:autoSpaceDE w:val="0"/>
              <w:autoSpaceDN w:val="0"/>
              <w:adjustRightInd w:val="0"/>
              <w:snapToGrid w:val="0"/>
              <w:spacing w:before="0" w:after="120" w:line="240" w:lineRule="auto"/>
              <w:ind w:firstLineChars="0" w:firstLine="0"/>
              <w:textAlignment w:val="baseline"/>
              <w:rPr>
                <w:rFonts w:eastAsia="SimSun"/>
                <w:color w:val="BFBFBF" w:themeColor="background1" w:themeShade="BF"/>
                <w:lang w:val="en-US" w:eastAsia="zh-CN"/>
                <w:rPrChange w:id="335" w:author="oppo" w:date="2017-11-24T17:45:00Z">
                  <w:rPr>
                    <w:b/>
                    <w:lang w:val="en-US"/>
                  </w:rPr>
                </w:rPrChange>
              </w:rPr>
            </w:pPr>
            <w:ins w:id="336" w:author="oppo" w:date="2017-11-24T17:45:00Z">
              <w:r w:rsidRPr="00C06141">
                <w:rPr>
                  <w:rFonts w:eastAsia="SimSun" w:hint="eastAsia"/>
                  <w:color w:val="BFBFBF" w:themeColor="background1" w:themeShade="BF"/>
                  <w:lang w:val="en-US" w:eastAsia="zh-CN"/>
                </w:rPr>
                <w:t>Alt.1</w:t>
              </w:r>
            </w:ins>
          </w:p>
        </w:tc>
        <w:tc>
          <w:tcPr>
            <w:tcW w:w="6610" w:type="dxa"/>
          </w:tcPr>
          <w:p w:rsidR="00531523" w:rsidRPr="00C06141" w:rsidRDefault="00531523" w:rsidP="00121B5C">
            <w:pPr>
              <w:pStyle w:val="maintext"/>
              <w:snapToGrid w:val="0"/>
              <w:spacing w:before="0" w:after="120" w:line="240" w:lineRule="auto"/>
              <w:ind w:firstLineChars="0" w:firstLine="0"/>
              <w:rPr>
                <w:color w:val="BFBFBF" w:themeColor="background1" w:themeShade="BF"/>
                <w:lang w:val="en-US"/>
              </w:rPr>
            </w:pPr>
          </w:p>
        </w:tc>
      </w:tr>
      <w:tr w:rsidR="009766BD" w:rsidRPr="00C06141" w:rsidTr="00121B5C">
        <w:tc>
          <w:tcPr>
            <w:tcW w:w="1615" w:type="dxa"/>
          </w:tcPr>
          <w:p w:rsidR="009766BD" w:rsidRPr="00C06141" w:rsidRDefault="009766BD" w:rsidP="00121B5C">
            <w:pPr>
              <w:pStyle w:val="maintext"/>
              <w:snapToGrid w:val="0"/>
              <w:spacing w:before="0" w:after="120" w:line="240" w:lineRule="auto"/>
              <w:ind w:firstLineChars="0" w:firstLine="0"/>
              <w:rPr>
                <w:rFonts w:eastAsia="SimSun"/>
                <w:color w:val="BFBFBF" w:themeColor="background1" w:themeShade="BF"/>
                <w:lang w:val="en-US" w:eastAsia="zh-CN"/>
              </w:rPr>
            </w:pPr>
            <w:r w:rsidRPr="00C06141">
              <w:rPr>
                <w:rFonts w:eastAsia="SimSun"/>
                <w:color w:val="BFBFBF" w:themeColor="background1" w:themeShade="BF"/>
                <w:lang w:val="en-US" w:eastAsia="zh-CN"/>
              </w:rPr>
              <w:t>QC</w:t>
            </w:r>
          </w:p>
        </w:tc>
        <w:tc>
          <w:tcPr>
            <w:tcW w:w="1097" w:type="dxa"/>
          </w:tcPr>
          <w:p w:rsidR="009766BD" w:rsidRPr="00C06141" w:rsidRDefault="009766BD" w:rsidP="00121B5C">
            <w:pPr>
              <w:pStyle w:val="maintext"/>
              <w:snapToGrid w:val="0"/>
              <w:spacing w:before="0" w:after="120" w:line="240" w:lineRule="auto"/>
              <w:ind w:firstLineChars="0" w:firstLine="0"/>
              <w:rPr>
                <w:rFonts w:eastAsia="SimSun"/>
                <w:color w:val="BFBFBF" w:themeColor="background1" w:themeShade="BF"/>
                <w:lang w:val="en-US" w:eastAsia="zh-CN"/>
              </w:rPr>
            </w:pPr>
            <w:r w:rsidRPr="00C06141">
              <w:rPr>
                <w:rFonts w:eastAsia="SimSun"/>
                <w:color w:val="BFBFBF" w:themeColor="background1" w:themeShade="BF"/>
                <w:lang w:val="en-US" w:eastAsia="zh-CN"/>
              </w:rPr>
              <w:t>Alt. 1</w:t>
            </w:r>
          </w:p>
        </w:tc>
        <w:tc>
          <w:tcPr>
            <w:tcW w:w="6610" w:type="dxa"/>
          </w:tcPr>
          <w:p w:rsidR="009766BD" w:rsidRPr="00C06141" w:rsidRDefault="009766BD" w:rsidP="00121B5C">
            <w:pPr>
              <w:pStyle w:val="maintext"/>
              <w:snapToGrid w:val="0"/>
              <w:spacing w:before="0" w:after="120" w:line="240" w:lineRule="auto"/>
              <w:ind w:firstLineChars="0" w:firstLine="0"/>
              <w:rPr>
                <w:color w:val="BFBFBF" w:themeColor="background1" w:themeShade="BF"/>
                <w:lang w:val="en-US"/>
              </w:rPr>
            </w:pPr>
          </w:p>
        </w:tc>
      </w:tr>
      <w:tr w:rsidR="00387837" w:rsidRPr="00C06141" w:rsidTr="00121B5C">
        <w:tc>
          <w:tcPr>
            <w:tcW w:w="1615" w:type="dxa"/>
          </w:tcPr>
          <w:p w:rsidR="00387837" w:rsidRPr="00C06141" w:rsidRDefault="00387837" w:rsidP="00121B5C">
            <w:pPr>
              <w:pStyle w:val="maintext"/>
              <w:snapToGrid w:val="0"/>
              <w:spacing w:before="0" w:after="120" w:line="240" w:lineRule="auto"/>
              <w:ind w:firstLineChars="0" w:firstLine="0"/>
              <w:rPr>
                <w:rFonts w:eastAsia="SimSun"/>
                <w:color w:val="BFBFBF" w:themeColor="background1" w:themeShade="BF"/>
                <w:lang w:val="en-US" w:eastAsia="zh-CN"/>
              </w:rPr>
            </w:pPr>
            <w:r w:rsidRPr="00C06141">
              <w:rPr>
                <w:rFonts w:eastAsia="SimSun" w:hint="eastAsia"/>
                <w:color w:val="BFBFBF" w:themeColor="background1" w:themeShade="BF"/>
                <w:lang w:val="en-US" w:eastAsia="zh-CN"/>
              </w:rPr>
              <w:t>Intel</w:t>
            </w:r>
          </w:p>
        </w:tc>
        <w:tc>
          <w:tcPr>
            <w:tcW w:w="1097" w:type="dxa"/>
          </w:tcPr>
          <w:p w:rsidR="00387837" w:rsidRPr="00C06141" w:rsidRDefault="00387837" w:rsidP="00121B5C">
            <w:pPr>
              <w:pStyle w:val="maintext"/>
              <w:snapToGrid w:val="0"/>
              <w:spacing w:before="0" w:after="120" w:line="240" w:lineRule="auto"/>
              <w:ind w:firstLineChars="0" w:firstLine="0"/>
              <w:rPr>
                <w:rFonts w:eastAsia="SimSun"/>
                <w:color w:val="BFBFBF" w:themeColor="background1" w:themeShade="BF"/>
                <w:lang w:val="en-US" w:eastAsia="zh-CN"/>
              </w:rPr>
            </w:pPr>
            <w:r w:rsidRPr="00C06141">
              <w:rPr>
                <w:rFonts w:eastAsia="SimSun" w:hint="eastAsia"/>
                <w:color w:val="BFBFBF" w:themeColor="background1" w:themeShade="BF"/>
                <w:lang w:val="en-US" w:eastAsia="zh-CN"/>
              </w:rPr>
              <w:t>A</w:t>
            </w:r>
            <w:r w:rsidRPr="00C06141">
              <w:rPr>
                <w:rFonts w:eastAsia="SimSun"/>
                <w:color w:val="BFBFBF" w:themeColor="background1" w:themeShade="BF"/>
                <w:lang w:val="en-US" w:eastAsia="zh-CN"/>
              </w:rPr>
              <w:t>lt 1</w:t>
            </w:r>
          </w:p>
        </w:tc>
        <w:tc>
          <w:tcPr>
            <w:tcW w:w="6610" w:type="dxa"/>
          </w:tcPr>
          <w:p w:rsidR="00387837" w:rsidRPr="00C06141" w:rsidRDefault="00387837" w:rsidP="00121B5C">
            <w:pPr>
              <w:pStyle w:val="maintext"/>
              <w:snapToGrid w:val="0"/>
              <w:spacing w:before="0" w:after="120" w:line="240" w:lineRule="auto"/>
              <w:ind w:firstLineChars="0" w:firstLine="0"/>
              <w:rPr>
                <w:color w:val="BFBFBF" w:themeColor="background1" w:themeShade="BF"/>
                <w:lang w:val="en-US"/>
              </w:rPr>
            </w:pPr>
          </w:p>
        </w:tc>
      </w:tr>
      <w:tr w:rsidR="00B56858" w:rsidRPr="00C06141" w:rsidTr="00121B5C">
        <w:tc>
          <w:tcPr>
            <w:tcW w:w="1615" w:type="dxa"/>
          </w:tcPr>
          <w:p w:rsidR="00B56858" w:rsidRPr="00C06141" w:rsidRDefault="00B56858" w:rsidP="00121B5C">
            <w:pPr>
              <w:pStyle w:val="maintext"/>
              <w:snapToGrid w:val="0"/>
              <w:spacing w:before="0" w:after="120" w:line="240" w:lineRule="auto"/>
              <w:ind w:firstLineChars="0" w:firstLine="0"/>
              <w:rPr>
                <w:rFonts w:eastAsia="SimSun"/>
                <w:color w:val="BFBFBF" w:themeColor="background1" w:themeShade="BF"/>
                <w:lang w:val="en-US" w:eastAsia="zh-CN"/>
              </w:rPr>
            </w:pPr>
            <w:r w:rsidRPr="00C06141">
              <w:rPr>
                <w:rFonts w:eastAsia="SimSun"/>
                <w:color w:val="BFBFBF" w:themeColor="background1" w:themeShade="BF"/>
                <w:lang w:val="en-US" w:eastAsia="zh-CN"/>
              </w:rPr>
              <w:t>CATT</w:t>
            </w:r>
          </w:p>
        </w:tc>
        <w:tc>
          <w:tcPr>
            <w:tcW w:w="1097" w:type="dxa"/>
          </w:tcPr>
          <w:p w:rsidR="00B56858" w:rsidRPr="00C06141" w:rsidRDefault="00B56858" w:rsidP="00121B5C">
            <w:pPr>
              <w:pStyle w:val="maintext"/>
              <w:snapToGrid w:val="0"/>
              <w:spacing w:before="0" w:after="120" w:line="240" w:lineRule="auto"/>
              <w:ind w:firstLineChars="0" w:firstLine="0"/>
              <w:rPr>
                <w:rFonts w:eastAsia="SimSun"/>
                <w:color w:val="BFBFBF" w:themeColor="background1" w:themeShade="BF"/>
                <w:lang w:val="en-US" w:eastAsia="zh-CN"/>
              </w:rPr>
            </w:pPr>
            <w:r w:rsidRPr="00C06141">
              <w:rPr>
                <w:rFonts w:eastAsia="SimSun"/>
                <w:color w:val="BFBFBF" w:themeColor="background1" w:themeShade="BF"/>
                <w:lang w:val="en-US" w:eastAsia="zh-CN"/>
              </w:rPr>
              <w:t>Alt.2</w:t>
            </w:r>
          </w:p>
        </w:tc>
        <w:tc>
          <w:tcPr>
            <w:tcW w:w="6610" w:type="dxa"/>
          </w:tcPr>
          <w:p w:rsidR="00B56858" w:rsidRPr="00C06141" w:rsidRDefault="00B56858" w:rsidP="00121B5C">
            <w:pPr>
              <w:pStyle w:val="maintext"/>
              <w:snapToGrid w:val="0"/>
              <w:spacing w:before="0" w:after="120" w:line="240" w:lineRule="auto"/>
              <w:ind w:firstLineChars="0" w:firstLine="0"/>
              <w:rPr>
                <w:color w:val="BFBFBF" w:themeColor="background1" w:themeShade="BF"/>
                <w:lang w:val="en-US"/>
              </w:rPr>
            </w:pPr>
            <w:r w:rsidRPr="00C06141">
              <w:rPr>
                <w:color w:val="BFBFBF" w:themeColor="background1" w:themeShade="BF"/>
                <w:lang w:val="en-US"/>
              </w:rPr>
              <w:t>How??</w:t>
            </w:r>
          </w:p>
        </w:tc>
      </w:tr>
      <w:tr w:rsidR="00240B91" w:rsidRPr="00C06141" w:rsidTr="00121B5C">
        <w:tc>
          <w:tcPr>
            <w:tcW w:w="1615" w:type="dxa"/>
          </w:tcPr>
          <w:p w:rsidR="00240B91" w:rsidRPr="00C06141" w:rsidRDefault="00240B91" w:rsidP="00240B91">
            <w:pPr>
              <w:pStyle w:val="maintext"/>
              <w:snapToGrid w:val="0"/>
              <w:spacing w:before="0" w:after="120" w:line="240" w:lineRule="auto"/>
              <w:ind w:firstLineChars="0" w:firstLine="0"/>
              <w:rPr>
                <w:rFonts w:eastAsia="SimSun"/>
                <w:color w:val="BFBFBF" w:themeColor="background1" w:themeShade="BF"/>
                <w:lang w:val="en-US" w:eastAsia="zh-CN"/>
              </w:rPr>
            </w:pPr>
            <w:r w:rsidRPr="00C06141">
              <w:rPr>
                <w:color w:val="BFBFBF" w:themeColor="background1" w:themeShade="BF"/>
                <w:lang w:val="en-US"/>
              </w:rPr>
              <w:t>Motorola Mobility, Lenovo</w:t>
            </w:r>
          </w:p>
        </w:tc>
        <w:tc>
          <w:tcPr>
            <w:tcW w:w="1097" w:type="dxa"/>
          </w:tcPr>
          <w:p w:rsidR="00240B91" w:rsidRPr="00C06141" w:rsidRDefault="00240B91" w:rsidP="00240B91">
            <w:pPr>
              <w:pStyle w:val="maintext"/>
              <w:snapToGrid w:val="0"/>
              <w:spacing w:before="0" w:after="120" w:line="240" w:lineRule="auto"/>
              <w:ind w:firstLineChars="0" w:firstLine="0"/>
              <w:rPr>
                <w:rFonts w:eastAsia="SimSun"/>
                <w:color w:val="BFBFBF" w:themeColor="background1" w:themeShade="BF"/>
                <w:lang w:val="en-US" w:eastAsia="zh-CN"/>
              </w:rPr>
            </w:pPr>
            <w:r w:rsidRPr="00C06141">
              <w:rPr>
                <w:rFonts w:eastAsia="SimSun"/>
                <w:color w:val="BFBFBF" w:themeColor="background1" w:themeShade="BF"/>
                <w:lang w:val="en-US" w:eastAsia="zh-CN"/>
              </w:rPr>
              <w:t>Alt.1</w:t>
            </w:r>
          </w:p>
        </w:tc>
        <w:tc>
          <w:tcPr>
            <w:tcW w:w="6610" w:type="dxa"/>
          </w:tcPr>
          <w:p w:rsidR="00240B91" w:rsidRPr="00C06141" w:rsidRDefault="00240B91" w:rsidP="00240B91">
            <w:pPr>
              <w:numPr>
                <w:ilvl w:val="0"/>
                <w:numId w:val="56"/>
              </w:numPr>
              <w:rPr>
                <w:iCs/>
                <w:color w:val="BFBFBF" w:themeColor="background1" w:themeShade="BF"/>
              </w:rPr>
            </w:pPr>
            <w:r w:rsidRPr="00C06141">
              <w:rPr>
                <w:iCs/>
                <w:color w:val="BFBFBF" w:themeColor="background1" w:themeShade="BF"/>
              </w:rPr>
              <w:t>Virtual PHR: support (Reference format similar to that in LTE)</w:t>
            </w:r>
          </w:p>
          <w:p w:rsidR="00240B91" w:rsidRPr="00C06141" w:rsidRDefault="00240B91" w:rsidP="00240B91">
            <w:pPr>
              <w:numPr>
                <w:ilvl w:val="1"/>
                <w:numId w:val="56"/>
              </w:numPr>
              <w:rPr>
                <w:iCs/>
                <w:color w:val="BFBFBF" w:themeColor="background1" w:themeShade="BF"/>
              </w:rPr>
            </w:pPr>
            <w:r w:rsidRPr="00C06141">
              <w:rPr>
                <w:iCs/>
                <w:color w:val="BFBFBF" w:themeColor="background1" w:themeShade="BF"/>
              </w:rPr>
              <w:t>Support triggering a PHR upon addition of a new gNB beam to the set of existing active beams. The PHR is for an UL beam associated with the newly added gNB beam</w:t>
            </w:r>
          </w:p>
          <w:p w:rsidR="00240B91" w:rsidRPr="00C06141" w:rsidRDefault="00240B91" w:rsidP="00240B91">
            <w:pPr>
              <w:numPr>
                <w:ilvl w:val="1"/>
                <w:numId w:val="56"/>
              </w:numPr>
              <w:rPr>
                <w:iCs/>
                <w:color w:val="BFBFBF" w:themeColor="background1" w:themeShade="BF"/>
              </w:rPr>
            </w:pPr>
            <w:r w:rsidRPr="00C06141">
              <w:rPr>
                <w:color w:val="BFBFBF" w:themeColor="background1" w:themeShade="BF"/>
              </w:rPr>
              <w:t>Support aperiodic triggering of a PHR from a set of non-current transmission beams</w:t>
            </w:r>
          </w:p>
        </w:tc>
      </w:tr>
      <w:tr w:rsidR="00BC0239" w:rsidRPr="00C06141" w:rsidTr="00121B5C">
        <w:tc>
          <w:tcPr>
            <w:tcW w:w="1615" w:type="dxa"/>
          </w:tcPr>
          <w:p w:rsidR="00BC0239" w:rsidRPr="00C06141" w:rsidRDefault="00BC0239" w:rsidP="00240B91">
            <w:pPr>
              <w:pStyle w:val="maintext"/>
              <w:snapToGrid w:val="0"/>
              <w:spacing w:before="0" w:after="120" w:line="240" w:lineRule="auto"/>
              <w:ind w:firstLineChars="0" w:firstLine="0"/>
              <w:rPr>
                <w:color w:val="BFBFBF" w:themeColor="background1" w:themeShade="BF"/>
                <w:lang w:val="en-US"/>
              </w:rPr>
            </w:pPr>
            <w:r w:rsidRPr="00C06141">
              <w:rPr>
                <w:rFonts w:eastAsia="SimSun" w:hint="eastAsia"/>
                <w:color w:val="BFBFBF" w:themeColor="background1" w:themeShade="BF"/>
                <w:lang w:val="en-US" w:eastAsia="zh-CN"/>
              </w:rPr>
              <w:t>vivo</w:t>
            </w:r>
          </w:p>
        </w:tc>
        <w:tc>
          <w:tcPr>
            <w:tcW w:w="1097" w:type="dxa"/>
          </w:tcPr>
          <w:p w:rsidR="00BC0239" w:rsidRPr="00C06141" w:rsidRDefault="00BC0239" w:rsidP="00240B91">
            <w:pPr>
              <w:pStyle w:val="maintext"/>
              <w:snapToGrid w:val="0"/>
              <w:spacing w:before="0" w:after="120" w:line="240" w:lineRule="auto"/>
              <w:ind w:firstLineChars="0" w:firstLine="0"/>
              <w:rPr>
                <w:rFonts w:eastAsia="SimSun"/>
                <w:color w:val="BFBFBF" w:themeColor="background1" w:themeShade="BF"/>
                <w:lang w:val="en-US" w:eastAsia="zh-CN"/>
              </w:rPr>
            </w:pPr>
            <w:r w:rsidRPr="00C06141">
              <w:rPr>
                <w:rFonts w:eastAsia="SimSun" w:hint="eastAsia"/>
                <w:color w:val="BFBFBF" w:themeColor="background1" w:themeShade="BF"/>
                <w:lang w:val="en-US" w:eastAsia="zh-CN"/>
              </w:rPr>
              <w:t>Alt.1</w:t>
            </w:r>
          </w:p>
        </w:tc>
        <w:tc>
          <w:tcPr>
            <w:tcW w:w="6610" w:type="dxa"/>
          </w:tcPr>
          <w:p w:rsidR="00BC0239" w:rsidRPr="00C06141" w:rsidRDefault="00BC0239" w:rsidP="00BC0239">
            <w:pPr>
              <w:ind w:left="360"/>
              <w:rPr>
                <w:iCs/>
                <w:color w:val="BFBFBF" w:themeColor="background1" w:themeShade="BF"/>
              </w:rPr>
            </w:pPr>
          </w:p>
        </w:tc>
      </w:tr>
      <w:tr w:rsidR="008B46DF" w:rsidRPr="00C06141" w:rsidTr="00121B5C">
        <w:tc>
          <w:tcPr>
            <w:tcW w:w="1615" w:type="dxa"/>
          </w:tcPr>
          <w:p w:rsidR="008B46DF" w:rsidRPr="00C06141" w:rsidRDefault="008B46DF" w:rsidP="00240B91">
            <w:pPr>
              <w:pStyle w:val="maintext"/>
              <w:snapToGrid w:val="0"/>
              <w:spacing w:before="0" w:after="120" w:line="240" w:lineRule="auto"/>
              <w:ind w:firstLineChars="0" w:firstLine="0"/>
              <w:rPr>
                <w:color w:val="BFBFBF" w:themeColor="background1" w:themeShade="BF"/>
                <w:lang w:val="en-US"/>
              </w:rPr>
            </w:pPr>
            <w:r w:rsidRPr="00C06141">
              <w:rPr>
                <w:rFonts w:hint="eastAsia"/>
                <w:color w:val="BFBFBF" w:themeColor="background1" w:themeShade="BF"/>
                <w:lang w:val="en-US"/>
              </w:rPr>
              <w:t>Samsung</w:t>
            </w:r>
          </w:p>
        </w:tc>
        <w:tc>
          <w:tcPr>
            <w:tcW w:w="1097" w:type="dxa"/>
          </w:tcPr>
          <w:p w:rsidR="008B46DF" w:rsidRPr="00C06141" w:rsidRDefault="008B46DF" w:rsidP="00240B91">
            <w:pPr>
              <w:pStyle w:val="maintext"/>
              <w:snapToGrid w:val="0"/>
              <w:spacing w:before="0" w:after="120" w:line="240" w:lineRule="auto"/>
              <w:ind w:firstLineChars="0" w:firstLine="0"/>
              <w:rPr>
                <w:color w:val="BFBFBF" w:themeColor="background1" w:themeShade="BF"/>
                <w:lang w:val="en-US"/>
              </w:rPr>
            </w:pPr>
            <w:r w:rsidRPr="00C06141">
              <w:rPr>
                <w:color w:val="BFBFBF" w:themeColor="background1" w:themeShade="BF"/>
                <w:lang w:val="en-US"/>
              </w:rPr>
              <w:t>A</w:t>
            </w:r>
            <w:r w:rsidRPr="00C06141">
              <w:rPr>
                <w:rFonts w:hint="eastAsia"/>
                <w:color w:val="BFBFBF" w:themeColor="background1" w:themeShade="BF"/>
                <w:lang w:val="en-US"/>
              </w:rPr>
              <w:t>lt.1</w:t>
            </w:r>
          </w:p>
        </w:tc>
        <w:tc>
          <w:tcPr>
            <w:tcW w:w="6610" w:type="dxa"/>
          </w:tcPr>
          <w:p w:rsidR="008B46DF" w:rsidRPr="00C06141" w:rsidRDefault="008B46DF" w:rsidP="00BC0239">
            <w:pPr>
              <w:ind w:left="360"/>
              <w:rPr>
                <w:iCs/>
                <w:color w:val="BFBFBF" w:themeColor="background1" w:themeShade="BF"/>
              </w:rPr>
            </w:pPr>
          </w:p>
        </w:tc>
      </w:tr>
      <w:tr w:rsidR="00BD655F" w:rsidRPr="00C06141" w:rsidTr="00121B5C">
        <w:tc>
          <w:tcPr>
            <w:tcW w:w="1615" w:type="dxa"/>
          </w:tcPr>
          <w:p w:rsidR="00BD655F" w:rsidRPr="00C06141" w:rsidRDefault="00BD655F" w:rsidP="00240B91">
            <w:pPr>
              <w:pStyle w:val="maintext"/>
              <w:snapToGrid w:val="0"/>
              <w:spacing w:before="0" w:after="120" w:line="240" w:lineRule="auto"/>
              <w:ind w:firstLineChars="0" w:firstLine="0"/>
              <w:rPr>
                <w:rFonts w:eastAsiaTheme="minorEastAsia"/>
                <w:color w:val="BFBFBF" w:themeColor="background1" w:themeShade="BF"/>
                <w:lang w:val="en-US" w:eastAsia="zh-CN"/>
              </w:rPr>
            </w:pPr>
            <w:r w:rsidRPr="00C06141">
              <w:rPr>
                <w:rFonts w:eastAsiaTheme="minorEastAsia" w:hint="eastAsia"/>
                <w:color w:val="BFBFBF" w:themeColor="background1" w:themeShade="BF"/>
                <w:lang w:val="en-US" w:eastAsia="zh-CN"/>
              </w:rPr>
              <w:t>Huawei</w:t>
            </w:r>
          </w:p>
        </w:tc>
        <w:tc>
          <w:tcPr>
            <w:tcW w:w="1097" w:type="dxa"/>
          </w:tcPr>
          <w:p w:rsidR="00BD655F" w:rsidRPr="00C06141" w:rsidRDefault="00BD655F" w:rsidP="00240B91">
            <w:pPr>
              <w:pStyle w:val="maintext"/>
              <w:snapToGrid w:val="0"/>
              <w:spacing w:before="0" w:after="120" w:line="240" w:lineRule="auto"/>
              <w:ind w:firstLineChars="0" w:firstLine="0"/>
              <w:rPr>
                <w:color w:val="BFBFBF" w:themeColor="background1" w:themeShade="BF"/>
                <w:lang w:val="en-US"/>
              </w:rPr>
            </w:pPr>
          </w:p>
        </w:tc>
        <w:tc>
          <w:tcPr>
            <w:tcW w:w="6610" w:type="dxa"/>
          </w:tcPr>
          <w:p w:rsidR="00BD655F" w:rsidRPr="00C06141" w:rsidRDefault="00BD655F" w:rsidP="00BD655F">
            <w:pPr>
              <w:numPr>
                <w:ilvl w:val="0"/>
                <w:numId w:val="56"/>
              </w:numPr>
              <w:spacing w:line="323" w:lineRule="atLeast"/>
              <w:rPr>
                <w:color w:val="BFBFBF" w:themeColor="background1" w:themeShade="BF"/>
                <w:kern w:val="24"/>
                <w:sz w:val="20"/>
                <w:szCs w:val="20"/>
                <w:lang w:val="en-GB"/>
              </w:rPr>
            </w:pPr>
            <w:r w:rsidRPr="00C06141">
              <w:rPr>
                <w:color w:val="BFBFBF" w:themeColor="background1" w:themeShade="BF"/>
                <w:kern w:val="24"/>
                <w:sz w:val="20"/>
                <w:szCs w:val="20"/>
                <w:lang w:val="en-GB"/>
              </w:rPr>
              <w:t>Note that the LS from RAN2 (R2-1712065) should be considered. Virtual and real PHR type 1 and Type 2 are supported.</w:t>
            </w:r>
          </w:p>
        </w:tc>
      </w:tr>
      <w:tr w:rsidR="00882B4A" w:rsidRPr="00C06141" w:rsidTr="00121B5C">
        <w:tc>
          <w:tcPr>
            <w:tcW w:w="1615" w:type="dxa"/>
          </w:tcPr>
          <w:p w:rsidR="00882B4A" w:rsidRPr="00C06141" w:rsidRDefault="00882B4A" w:rsidP="007F681B">
            <w:pPr>
              <w:pStyle w:val="maintext"/>
              <w:snapToGrid w:val="0"/>
              <w:spacing w:before="0" w:after="120" w:line="240" w:lineRule="auto"/>
              <w:ind w:firstLineChars="0" w:firstLine="0"/>
              <w:rPr>
                <w:rFonts w:eastAsiaTheme="minorEastAsia"/>
                <w:color w:val="BFBFBF" w:themeColor="background1" w:themeShade="BF"/>
                <w:lang w:val="en-US" w:eastAsia="zh-CN"/>
              </w:rPr>
            </w:pPr>
            <w:r w:rsidRPr="00C06141">
              <w:rPr>
                <w:rFonts w:eastAsiaTheme="minorEastAsia" w:hint="eastAsia"/>
                <w:color w:val="BFBFBF" w:themeColor="background1" w:themeShade="BF"/>
                <w:lang w:val="en-US" w:eastAsia="zh-CN"/>
              </w:rPr>
              <w:t>N</w:t>
            </w:r>
            <w:r w:rsidRPr="00C06141">
              <w:rPr>
                <w:rFonts w:eastAsiaTheme="minorEastAsia"/>
                <w:color w:val="BFBFBF" w:themeColor="background1" w:themeShade="BF"/>
                <w:lang w:val="en-US" w:eastAsia="zh-CN"/>
              </w:rPr>
              <w:t>okia</w:t>
            </w:r>
          </w:p>
        </w:tc>
        <w:tc>
          <w:tcPr>
            <w:tcW w:w="1097" w:type="dxa"/>
          </w:tcPr>
          <w:p w:rsidR="00882B4A" w:rsidRPr="00C06141" w:rsidRDefault="00882B4A" w:rsidP="007F681B">
            <w:pPr>
              <w:pStyle w:val="maintext"/>
              <w:snapToGrid w:val="0"/>
              <w:spacing w:before="0" w:after="120" w:line="240" w:lineRule="auto"/>
              <w:ind w:firstLineChars="0" w:firstLine="0"/>
              <w:rPr>
                <w:color w:val="BFBFBF" w:themeColor="background1" w:themeShade="BF"/>
                <w:lang w:val="en-US"/>
              </w:rPr>
            </w:pPr>
            <w:r w:rsidRPr="00C06141">
              <w:rPr>
                <w:rFonts w:hint="eastAsia"/>
                <w:color w:val="BFBFBF" w:themeColor="background1" w:themeShade="BF"/>
                <w:lang w:val="en-US"/>
              </w:rPr>
              <w:t>Alt 1</w:t>
            </w:r>
          </w:p>
        </w:tc>
        <w:tc>
          <w:tcPr>
            <w:tcW w:w="6610" w:type="dxa"/>
          </w:tcPr>
          <w:p w:rsidR="00882B4A" w:rsidRPr="00C06141" w:rsidRDefault="00882B4A" w:rsidP="007F681B">
            <w:pPr>
              <w:spacing w:line="323" w:lineRule="atLeast"/>
              <w:rPr>
                <w:color w:val="BFBFBF" w:themeColor="background1" w:themeShade="BF"/>
                <w:kern w:val="24"/>
                <w:sz w:val="20"/>
                <w:szCs w:val="20"/>
                <w:lang w:val="en-GB"/>
              </w:rPr>
            </w:pPr>
          </w:p>
        </w:tc>
      </w:tr>
      <w:tr w:rsidR="00D2544F" w:rsidRPr="00C06141" w:rsidTr="00121B5C">
        <w:tc>
          <w:tcPr>
            <w:tcW w:w="1615" w:type="dxa"/>
          </w:tcPr>
          <w:p w:rsidR="00D2544F" w:rsidRPr="00C06141" w:rsidRDefault="00D2544F" w:rsidP="00076F23">
            <w:pPr>
              <w:pStyle w:val="maintext"/>
              <w:snapToGrid w:val="0"/>
              <w:spacing w:before="0" w:after="120" w:line="240" w:lineRule="auto"/>
              <w:ind w:firstLineChars="0" w:firstLine="0"/>
              <w:rPr>
                <w:rFonts w:eastAsia="MS Mincho"/>
                <w:color w:val="BFBFBF" w:themeColor="background1" w:themeShade="BF"/>
                <w:lang w:val="en-US" w:eastAsia="ja-JP"/>
              </w:rPr>
            </w:pPr>
            <w:r w:rsidRPr="00C06141">
              <w:rPr>
                <w:rFonts w:eastAsia="MS Mincho" w:hint="eastAsia"/>
                <w:color w:val="BFBFBF" w:themeColor="background1" w:themeShade="BF"/>
                <w:lang w:val="en-US" w:eastAsia="ja-JP"/>
              </w:rPr>
              <w:t>Panasonic</w:t>
            </w:r>
          </w:p>
        </w:tc>
        <w:tc>
          <w:tcPr>
            <w:tcW w:w="1097" w:type="dxa"/>
          </w:tcPr>
          <w:p w:rsidR="00D2544F" w:rsidRPr="00C06141" w:rsidRDefault="00D2544F" w:rsidP="00076F23">
            <w:pPr>
              <w:pStyle w:val="maintext"/>
              <w:snapToGrid w:val="0"/>
              <w:spacing w:before="0" w:after="120" w:line="240" w:lineRule="auto"/>
              <w:ind w:firstLineChars="0" w:firstLine="0"/>
              <w:rPr>
                <w:rFonts w:eastAsia="MS Mincho"/>
                <w:color w:val="BFBFBF" w:themeColor="background1" w:themeShade="BF"/>
                <w:lang w:val="en-US" w:eastAsia="ja-JP"/>
              </w:rPr>
            </w:pPr>
            <w:r w:rsidRPr="00C06141">
              <w:rPr>
                <w:rFonts w:eastAsia="MS Mincho" w:hint="eastAsia"/>
                <w:color w:val="BFBFBF" w:themeColor="background1" w:themeShade="BF"/>
                <w:lang w:val="en-US" w:eastAsia="ja-JP"/>
              </w:rPr>
              <w:t>Alt.1</w:t>
            </w:r>
          </w:p>
        </w:tc>
        <w:tc>
          <w:tcPr>
            <w:tcW w:w="6610" w:type="dxa"/>
          </w:tcPr>
          <w:p w:rsidR="00D2544F" w:rsidRPr="00C06141" w:rsidRDefault="00D2544F" w:rsidP="007F681B">
            <w:pPr>
              <w:spacing w:line="323" w:lineRule="atLeast"/>
              <w:rPr>
                <w:color w:val="BFBFBF" w:themeColor="background1" w:themeShade="BF"/>
                <w:kern w:val="24"/>
                <w:sz w:val="20"/>
                <w:szCs w:val="20"/>
                <w:lang w:val="en-GB"/>
              </w:rPr>
            </w:pPr>
          </w:p>
        </w:tc>
      </w:tr>
    </w:tbl>
    <w:p w:rsidR="00BD655F" w:rsidRPr="00C06141" w:rsidRDefault="00BD655F" w:rsidP="00BD655F">
      <w:pPr>
        <w:spacing w:before="240" w:after="240" w:line="240" w:lineRule="auto"/>
        <w:jc w:val="both"/>
        <w:rPr>
          <w:color w:val="BFBFBF" w:themeColor="background1" w:themeShade="BF"/>
          <w:lang w:val="en-GB"/>
        </w:rPr>
      </w:pPr>
      <w:r w:rsidRPr="00C06141">
        <w:rPr>
          <w:rFonts w:ascii="Times New Roman" w:hAnsi="Times New Roman"/>
          <w:b/>
          <w:i/>
          <w:color w:val="BFBFBF" w:themeColor="background1" w:themeShade="BF"/>
          <w:sz w:val="20"/>
          <w:szCs w:val="20"/>
          <w:highlight w:val="yellow"/>
        </w:rPr>
        <w:t xml:space="preserve">[Proposals: </w:t>
      </w:r>
      <w:r w:rsidRPr="00C06141">
        <w:rPr>
          <w:rFonts w:ascii="Times New Roman" w:hAnsi="Times New Roman" w:hint="eastAsia"/>
          <w:color w:val="BFBFBF" w:themeColor="background1" w:themeShade="BF"/>
          <w:sz w:val="20"/>
          <w:szCs w:val="20"/>
          <w:highlight w:val="yellow"/>
        </w:rPr>
        <w:t xml:space="preserve">Support that the PHR for non-current transmission is also calculated on the indicated </w:t>
      </w:r>
      <w:r w:rsidRPr="00C06141">
        <w:rPr>
          <w:rFonts w:ascii="Times New Roman" w:eastAsia="MS Mincho" w:hAnsi="Times New Roman" w:hint="eastAsia"/>
          <w:color w:val="BFBFBF" w:themeColor="background1" w:themeShade="BF"/>
          <w:kern w:val="24"/>
          <w:sz w:val="20"/>
          <w:szCs w:val="20"/>
          <w:highlight w:val="yellow"/>
          <w:lang w:val="en-GB" w:eastAsia="ja-JP"/>
        </w:rPr>
        <w:t>combination of {</w:t>
      </w:r>
      <w:r w:rsidRPr="00C06141">
        <w:rPr>
          <w:rFonts w:ascii="Times New Roman" w:eastAsia="MS Mincho" w:hAnsi="Times New Roman" w:hint="eastAsia"/>
          <w:i/>
          <w:color w:val="BFBFBF" w:themeColor="background1" w:themeShade="BF"/>
          <w:kern w:val="24"/>
          <w:sz w:val="20"/>
          <w:szCs w:val="20"/>
          <w:highlight w:val="yellow"/>
          <w:lang w:val="en-GB" w:eastAsia="ja-JP"/>
        </w:rPr>
        <w:t>j</w:t>
      </w:r>
      <w:r w:rsidRPr="00C06141">
        <w:rPr>
          <w:rFonts w:ascii="Times New Roman" w:eastAsia="MS Mincho" w:hAnsi="Times New Roman" w:hint="eastAsia"/>
          <w:color w:val="BFBFBF" w:themeColor="background1" w:themeShade="BF"/>
          <w:kern w:val="24"/>
          <w:sz w:val="20"/>
          <w:szCs w:val="20"/>
          <w:highlight w:val="yellow"/>
          <w:lang w:val="en-GB" w:eastAsia="ja-JP"/>
        </w:rPr>
        <w:t>,</w:t>
      </w:r>
      <w:r w:rsidRPr="00C06141">
        <w:rPr>
          <w:rFonts w:ascii="Times New Roman" w:eastAsia="MS Mincho" w:hAnsi="Times New Roman" w:hint="eastAsia"/>
          <w:i/>
          <w:color w:val="BFBFBF" w:themeColor="background1" w:themeShade="BF"/>
          <w:kern w:val="24"/>
          <w:sz w:val="20"/>
          <w:szCs w:val="20"/>
          <w:highlight w:val="yellow"/>
          <w:lang w:val="en-GB" w:eastAsia="ja-JP"/>
        </w:rPr>
        <w:t>k</w:t>
      </w:r>
      <w:r w:rsidRPr="00C06141">
        <w:rPr>
          <w:rFonts w:ascii="Times New Roman" w:eastAsia="MS Mincho" w:hAnsi="Times New Roman" w:hint="eastAsia"/>
          <w:color w:val="BFBFBF" w:themeColor="background1" w:themeShade="BF"/>
          <w:kern w:val="24"/>
          <w:sz w:val="20"/>
          <w:szCs w:val="20"/>
          <w:highlight w:val="yellow"/>
          <w:lang w:val="en-GB" w:eastAsia="ja-JP"/>
        </w:rPr>
        <w:t>,</w:t>
      </w:r>
      <w:r w:rsidRPr="00C06141">
        <w:rPr>
          <w:rFonts w:ascii="Times New Roman" w:eastAsia="MS Mincho" w:hAnsi="Times New Roman" w:hint="eastAsia"/>
          <w:i/>
          <w:color w:val="BFBFBF" w:themeColor="background1" w:themeShade="BF"/>
          <w:kern w:val="24"/>
          <w:sz w:val="20"/>
          <w:szCs w:val="20"/>
          <w:highlight w:val="yellow"/>
          <w:lang w:val="en-GB" w:eastAsia="ja-JP"/>
        </w:rPr>
        <w:t>l</w:t>
      </w:r>
      <w:r w:rsidRPr="00C06141">
        <w:rPr>
          <w:rFonts w:ascii="Times New Roman" w:eastAsia="MS Mincho" w:hAnsi="Times New Roman" w:hint="eastAsia"/>
          <w:color w:val="BFBFBF" w:themeColor="background1" w:themeShade="BF"/>
          <w:kern w:val="24"/>
          <w:sz w:val="20"/>
          <w:szCs w:val="20"/>
          <w:highlight w:val="yellow"/>
          <w:lang w:val="en-GB" w:eastAsia="ja-JP"/>
        </w:rPr>
        <w:t>}</w:t>
      </w:r>
      <w:r w:rsidR="004F6098" w:rsidRPr="00C06141">
        <w:rPr>
          <w:rFonts w:ascii="Times New Roman" w:hAnsi="Times New Roman" w:hint="eastAsia"/>
          <w:color w:val="BFBFBF" w:themeColor="background1" w:themeShade="BF"/>
          <w:kern w:val="24"/>
          <w:sz w:val="20"/>
          <w:szCs w:val="20"/>
          <w:highlight w:val="yellow"/>
          <w:lang w:val="en-GB"/>
        </w:rPr>
        <w:t xml:space="preserve"> by RRC </w:t>
      </w:r>
      <w:r w:rsidR="006477BB" w:rsidRPr="00C06141">
        <w:rPr>
          <w:rFonts w:ascii="Times New Roman" w:hAnsi="Times New Roman"/>
          <w:color w:val="BFBFBF" w:themeColor="background1" w:themeShade="BF"/>
          <w:kern w:val="24"/>
          <w:sz w:val="20"/>
          <w:szCs w:val="20"/>
          <w:highlight w:val="yellow"/>
          <w:lang w:val="en-GB"/>
        </w:rPr>
        <w:t>signalling</w:t>
      </w:r>
      <w:r w:rsidRPr="00C06141">
        <w:rPr>
          <w:rFonts w:ascii="Times New Roman" w:hAnsi="Times New Roman" w:hint="eastAsia"/>
          <w:color w:val="BFBFBF" w:themeColor="background1" w:themeShade="BF"/>
          <w:sz w:val="20"/>
          <w:szCs w:val="20"/>
          <w:highlight w:val="yellow"/>
        </w:rPr>
        <w:t>;]</w:t>
      </w:r>
    </w:p>
    <w:p w:rsidR="00984338" w:rsidRPr="00C06141" w:rsidRDefault="00ED1380" w:rsidP="00984338">
      <w:pPr>
        <w:pStyle w:val="3"/>
        <w:tabs>
          <w:tab w:val="left" w:pos="720"/>
        </w:tabs>
        <w:rPr>
          <w:rFonts w:ascii="Times New Roman" w:hAnsi="Times New Roman"/>
          <w:color w:val="BFBFBF" w:themeColor="background1" w:themeShade="BF"/>
          <w:sz w:val="20"/>
          <w:szCs w:val="20"/>
          <w:lang w:val="en-GB"/>
        </w:rPr>
      </w:pPr>
      <w:r w:rsidRPr="00C06141">
        <w:rPr>
          <w:rFonts w:ascii="Times New Roman" w:hAnsi="Times New Roman" w:hint="eastAsia"/>
          <w:color w:val="BFBFBF" w:themeColor="background1" w:themeShade="BF"/>
          <w:sz w:val="20"/>
          <w:szCs w:val="20"/>
        </w:rPr>
        <w:t>[</w:t>
      </w:r>
      <w:r w:rsidRPr="00C06141">
        <w:rPr>
          <w:rFonts w:ascii="Times New Roman" w:hAnsi="Times New Roman"/>
          <w:color w:val="BFBFBF" w:themeColor="background1" w:themeShade="BF"/>
          <w:sz w:val="20"/>
          <w:szCs w:val="20"/>
        </w:rPr>
        <w:t>Consensus</w:t>
      </w:r>
      <w:r w:rsidRPr="00C06141">
        <w:rPr>
          <w:rFonts w:ascii="Times New Roman" w:hAnsi="Times New Roman" w:hint="eastAsia"/>
          <w:color w:val="BFBFBF" w:themeColor="background1" w:themeShade="BF"/>
          <w:sz w:val="20"/>
          <w:szCs w:val="20"/>
        </w:rPr>
        <w:t xml:space="preserve">] </w:t>
      </w:r>
      <w:r w:rsidR="00984338" w:rsidRPr="00C06141">
        <w:rPr>
          <w:rFonts w:ascii="Times New Roman" w:hAnsi="Times New Roman" w:hint="eastAsia"/>
          <w:color w:val="BFBFBF" w:themeColor="background1" w:themeShade="BF"/>
          <w:sz w:val="20"/>
          <w:szCs w:val="20"/>
        </w:rPr>
        <w:t>Whether or not to support PHR for SRS</w:t>
      </w:r>
      <w:r w:rsidR="00984338" w:rsidRPr="00C06141">
        <w:rPr>
          <w:rFonts w:ascii="Times New Roman" w:hAnsi="Times New Roman" w:hint="eastAsia"/>
          <w:color w:val="BFBFBF" w:themeColor="background1" w:themeShade="BF"/>
          <w:sz w:val="20"/>
          <w:szCs w:val="20"/>
          <w:lang w:val="en-GB"/>
        </w:rPr>
        <w:tab/>
      </w:r>
    </w:p>
    <w:p w:rsidR="00984338" w:rsidRPr="00C06141" w:rsidRDefault="00984338" w:rsidP="00984338">
      <w:pPr>
        <w:spacing w:before="120" w:after="120" w:line="240" w:lineRule="auto"/>
        <w:jc w:val="both"/>
        <w:rPr>
          <w:rFonts w:ascii="Times New Roman" w:hAnsi="Times New Roman"/>
          <w:color w:val="BFBFBF" w:themeColor="background1" w:themeShade="BF"/>
          <w:sz w:val="20"/>
        </w:rPr>
      </w:pPr>
      <w:r w:rsidRPr="00C06141">
        <w:rPr>
          <w:rFonts w:ascii="Times New Roman" w:hAnsi="Times New Roman" w:hint="eastAsia"/>
          <w:color w:val="BFBFBF" w:themeColor="background1" w:themeShade="BF"/>
          <w:sz w:val="20"/>
        </w:rPr>
        <w:t xml:space="preserve">We have the following alternatives for PHR for SRS </w:t>
      </w:r>
    </w:p>
    <w:p w:rsidR="00984338" w:rsidRPr="00C06141" w:rsidRDefault="00984338" w:rsidP="002450D2">
      <w:pPr>
        <w:numPr>
          <w:ilvl w:val="0"/>
          <w:numId w:val="8"/>
        </w:numPr>
        <w:snapToGrid w:val="0"/>
        <w:spacing w:afterLines="25" w:line="240" w:lineRule="auto"/>
        <w:rPr>
          <w:rFonts w:ascii="Times New Roman" w:hAnsi="Times New Roman"/>
          <w:color w:val="BFBFBF" w:themeColor="background1" w:themeShade="BF"/>
          <w:sz w:val="20"/>
          <w:szCs w:val="20"/>
        </w:rPr>
      </w:pPr>
      <w:r w:rsidRPr="00C06141">
        <w:rPr>
          <w:rFonts w:ascii="Times New Roman" w:hAnsi="Times New Roman"/>
          <w:color w:val="BFBFBF" w:themeColor="background1" w:themeShade="BF"/>
          <w:sz w:val="20"/>
          <w:szCs w:val="20"/>
        </w:rPr>
        <w:t>Alt.</w:t>
      </w:r>
      <w:r w:rsidRPr="00C06141">
        <w:rPr>
          <w:rFonts w:ascii="Times New Roman" w:hAnsi="Times New Roman" w:hint="eastAsia"/>
          <w:color w:val="BFBFBF" w:themeColor="background1" w:themeShade="BF"/>
          <w:sz w:val="20"/>
          <w:szCs w:val="20"/>
        </w:rPr>
        <w:t>1: Support PHR reporting for SRS;</w:t>
      </w:r>
    </w:p>
    <w:p w:rsidR="00984338" w:rsidRPr="00C06141" w:rsidRDefault="00984338" w:rsidP="002450D2">
      <w:pPr>
        <w:numPr>
          <w:ilvl w:val="0"/>
          <w:numId w:val="8"/>
        </w:numPr>
        <w:snapToGrid w:val="0"/>
        <w:spacing w:afterLines="25" w:line="240" w:lineRule="auto"/>
        <w:rPr>
          <w:rFonts w:ascii="Arial" w:hAnsi="Arial" w:cs="Arial"/>
          <w:color w:val="BFBFBF" w:themeColor="background1" w:themeShade="BF"/>
          <w:sz w:val="20"/>
          <w:szCs w:val="20"/>
        </w:rPr>
      </w:pPr>
      <w:r w:rsidRPr="00C06141">
        <w:rPr>
          <w:rFonts w:ascii="Times New Roman" w:hAnsi="Times New Roman"/>
          <w:color w:val="BFBFBF" w:themeColor="background1" w:themeShade="BF"/>
          <w:sz w:val="20"/>
          <w:szCs w:val="20"/>
        </w:rPr>
        <w:t>Alt.2:</w:t>
      </w:r>
      <w:r w:rsidRPr="00C06141">
        <w:rPr>
          <w:rFonts w:ascii="Times New Roman" w:hAnsi="Times New Roman" w:hint="eastAsia"/>
          <w:color w:val="BFBFBF" w:themeColor="background1" w:themeShade="BF"/>
          <w:sz w:val="20"/>
          <w:szCs w:val="20"/>
        </w:rPr>
        <w:t xml:space="preserve"> Not support PHR reporting for SRS;</w:t>
      </w:r>
      <w:r w:rsidRPr="00C06141">
        <w:rPr>
          <w:rFonts w:ascii="Arial" w:hAnsi="Arial" w:cs="Arial" w:hint="eastAsia"/>
          <w:color w:val="BFBFBF" w:themeColor="background1" w:themeShade="BF"/>
          <w:sz w:val="20"/>
          <w:szCs w:val="20"/>
        </w:rPr>
        <w:t xml:space="preserve"> </w:t>
      </w:r>
    </w:p>
    <w:p w:rsidR="00984338" w:rsidRPr="00C06141" w:rsidRDefault="00984338" w:rsidP="002450D2">
      <w:pPr>
        <w:pStyle w:val="maintext"/>
        <w:snapToGrid w:val="0"/>
        <w:spacing w:beforeLines="100" w:after="120" w:line="240" w:lineRule="auto"/>
        <w:ind w:firstLineChars="0" w:firstLine="0"/>
        <w:rPr>
          <w:color w:val="BFBFBF" w:themeColor="background1" w:themeShade="BF"/>
          <w:lang w:val="en-US"/>
        </w:rPr>
      </w:pPr>
      <w:r w:rsidRPr="00C06141">
        <w:rPr>
          <w:rFonts w:eastAsia="SimSun" w:hint="eastAsia"/>
          <w:color w:val="BFBFBF" w:themeColor="background1" w:themeShade="BF"/>
          <w:lang w:val="en-US" w:eastAsia="zh-CN"/>
        </w:rPr>
        <w:t>Proponents</w:t>
      </w:r>
      <w:r w:rsidRPr="00C06141">
        <w:rPr>
          <w:rFonts w:eastAsia="SimSun"/>
          <w:color w:val="BFBFBF" w:themeColor="background1" w:themeShade="BF"/>
          <w:lang w:val="en-US" w:eastAsia="zh-CN"/>
        </w:rPr>
        <w:t>’</w:t>
      </w:r>
      <w:r w:rsidRPr="00C06141">
        <w:rPr>
          <w:color w:val="BFBFBF" w:themeColor="background1" w:themeShade="BF"/>
          <w:lang w:val="en-US"/>
        </w:rPr>
        <w:t xml:space="preserve"> view</w:t>
      </w:r>
      <w:r w:rsidRPr="00C06141">
        <w:rPr>
          <w:rFonts w:eastAsia="SimSun" w:hint="eastAsia"/>
          <w:color w:val="BFBFBF" w:themeColor="background1" w:themeShade="BF"/>
          <w:lang w:val="en-US" w:eastAsia="zh-CN"/>
        </w:rPr>
        <w:t xml:space="preserve">s </w:t>
      </w:r>
      <w:r w:rsidRPr="00C06141">
        <w:rPr>
          <w:color w:val="BFBFBF" w:themeColor="background1" w:themeShade="BF"/>
          <w:lang w:val="en-US"/>
        </w:rPr>
        <w:t>are collected in the following table: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615"/>
        <w:gridCol w:w="1097"/>
        <w:gridCol w:w="6610"/>
      </w:tblGrid>
      <w:tr w:rsidR="00984338" w:rsidRPr="00C06141" w:rsidTr="00121B5C">
        <w:tc>
          <w:tcPr>
            <w:tcW w:w="1615" w:type="dxa"/>
          </w:tcPr>
          <w:p w:rsidR="00984338" w:rsidRPr="00C06141" w:rsidRDefault="00984338" w:rsidP="00121B5C">
            <w:pPr>
              <w:pStyle w:val="maintext"/>
              <w:snapToGrid w:val="0"/>
              <w:spacing w:before="0" w:after="120" w:line="240" w:lineRule="auto"/>
              <w:ind w:firstLineChars="0" w:firstLine="0"/>
              <w:rPr>
                <w:rFonts w:eastAsia="SimSun"/>
                <w:b/>
                <w:color w:val="BFBFBF" w:themeColor="background1" w:themeShade="BF"/>
                <w:lang w:val="en-US" w:eastAsia="zh-CN"/>
              </w:rPr>
            </w:pPr>
            <w:r w:rsidRPr="00C06141">
              <w:rPr>
                <w:rFonts w:eastAsia="SimSun" w:hint="eastAsia"/>
                <w:b/>
                <w:color w:val="BFBFBF" w:themeColor="background1" w:themeShade="BF"/>
                <w:lang w:val="en-US" w:eastAsia="zh-CN"/>
              </w:rPr>
              <w:t>Companies</w:t>
            </w:r>
          </w:p>
        </w:tc>
        <w:tc>
          <w:tcPr>
            <w:tcW w:w="1097" w:type="dxa"/>
          </w:tcPr>
          <w:p w:rsidR="00984338" w:rsidRPr="00C06141" w:rsidRDefault="00984338" w:rsidP="00121B5C">
            <w:pPr>
              <w:pStyle w:val="maintext"/>
              <w:snapToGrid w:val="0"/>
              <w:spacing w:before="0" w:after="120" w:line="240" w:lineRule="auto"/>
              <w:ind w:firstLineChars="0" w:firstLine="0"/>
              <w:rPr>
                <w:rFonts w:eastAsia="SimSun"/>
                <w:b/>
                <w:color w:val="BFBFBF" w:themeColor="background1" w:themeShade="BF"/>
                <w:lang w:val="en-US" w:eastAsia="zh-CN"/>
              </w:rPr>
            </w:pPr>
            <w:r w:rsidRPr="00C06141">
              <w:rPr>
                <w:rFonts w:eastAsia="SimSun" w:hint="eastAsia"/>
                <w:b/>
                <w:color w:val="BFBFBF" w:themeColor="background1" w:themeShade="BF"/>
                <w:lang w:val="en-US" w:eastAsia="zh-CN"/>
              </w:rPr>
              <w:t>Views</w:t>
            </w:r>
          </w:p>
        </w:tc>
        <w:tc>
          <w:tcPr>
            <w:tcW w:w="6610" w:type="dxa"/>
          </w:tcPr>
          <w:p w:rsidR="00984338" w:rsidRPr="00C06141" w:rsidRDefault="00984338" w:rsidP="00121B5C">
            <w:pPr>
              <w:pStyle w:val="maintext"/>
              <w:snapToGrid w:val="0"/>
              <w:spacing w:before="0" w:after="120" w:line="240" w:lineRule="auto"/>
              <w:ind w:firstLineChars="0" w:firstLine="0"/>
              <w:rPr>
                <w:rFonts w:eastAsia="SimSun"/>
                <w:b/>
                <w:color w:val="BFBFBF" w:themeColor="background1" w:themeShade="BF"/>
                <w:lang w:val="en-US" w:eastAsia="zh-CN"/>
              </w:rPr>
            </w:pPr>
            <w:r w:rsidRPr="00C06141">
              <w:rPr>
                <w:rFonts w:eastAsia="SimSun" w:hint="eastAsia"/>
                <w:b/>
                <w:color w:val="BFBFBF" w:themeColor="background1" w:themeShade="BF"/>
                <w:lang w:val="en-US" w:eastAsia="zh-CN"/>
              </w:rPr>
              <w:t>Co</w:t>
            </w:r>
            <w:r w:rsidRPr="00C06141">
              <w:rPr>
                <w:rFonts w:eastAsia="SimSun"/>
                <w:b/>
                <w:color w:val="BFBFBF" w:themeColor="background1" w:themeShade="BF"/>
                <w:lang w:val="en-US" w:eastAsia="zh-CN"/>
              </w:rPr>
              <w:t>mments</w:t>
            </w:r>
            <w:r w:rsidRPr="00C06141">
              <w:rPr>
                <w:rFonts w:eastAsia="SimSun" w:hint="eastAsia"/>
                <w:b/>
                <w:color w:val="BFBFBF" w:themeColor="background1" w:themeShade="BF"/>
                <w:lang w:val="en-US" w:eastAsia="zh-CN"/>
              </w:rPr>
              <w:t>/Further clarification</w:t>
            </w:r>
          </w:p>
        </w:tc>
      </w:tr>
      <w:tr w:rsidR="00200718" w:rsidRPr="00C06141" w:rsidTr="00121B5C">
        <w:tc>
          <w:tcPr>
            <w:tcW w:w="1615" w:type="dxa"/>
          </w:tcPr>
          <w:p w:rsidR="00200718" w:rsidRPr="00C06141" w:rsidRDefault="00200718" w:rsidP="00FD5BCE">
            <w:pPr>
              <w:pStyle w:val="maintext"/>
              <w:snapToGrid w:val="0"/>
              <w:spacing w:before="0" w:after="120" w:line="240" w:lineRule="auto"/>
              <w:ind w:firstLineChars="0" w:firstLine="0"/>
              <w:rPr>
                <w:rFonts w:eastAsia="SimSun"/>
                <w:color w:val="BFBFBF" w:themeColor="background1" w:themeShade="BF"/>
                <w:lang w:val="en-US" w:eastAsia="zh-CN"/>
              </w:rPr>
            </w:pPr>
            <w:r w:rsidRPr="00C06141">
              <w:rPr>
                <w:rFonts w:eastAsia="SimSun" w:hint="eastAsia"/>
                <w:color w:val="BFBFBF" w:themeColor="background1" w:themeShade="BF"/>
                <w:lang w:val="en-US" w:eastAsia="zh-CN"/>
              </w:rPr>
              <w:t>ZTE</w:t>
            </w:r>
          </w:p>
        </w:tc>
        <w:tc>
          <w:tcPr>
            <w:tcW w:w="1097" w:type="dxa"/>
          </w:tcPr>
          <w:p w:rsidR="00200718" w:rsidRPr="00C06141" w:rsidRDefault="00200718" w:rsidP="00FD5BCE">
            <w:pPr>
              <w:pStyle w:val="maintext"/>
              <w:snapToGrid w:val="0"/>
              <w:spacing w:before="0" w:after="120" w:line="240" w:lineRule="auto"/>
              <w:ind w:firstLineChars="0" w:firstLine="0"/>
              <w:rPr>
                <w:rFonts w:eastAsia="SimSun"/>
                <w:color w:val="BFBFBF" w:themeColor="background1" w:themeShade="BF"/>
                <w:lang w:val="en-US" w:eastAsia="zh-CN"/>
              </w:rPr>
            </w:pPr>
            <w:r w:rsidRPr="00C06141">
              <w:rPr>
                <w:color w:val="BFBFBF" w:themeColor="background1" w:themeShade="BF"/>
              </w:rPr>
              <w:t>Alt.</w:t>
            </w:r>
            <w:r w:rsidRPr="00C06141">
              <w:rPr>
                <w:rFonts w:hint="eastAsia"/>
                <w:color w:val="BFBFBF" w:themeColor="background1" w:themeShade="BF"/>
              </w:rPr>
              <w:t>1</w:t>
            </w:r>
          </w:p>
        </w:tc>
        <w:tc>
          <w:tcPr>
            <w:tcW w:w="6610" w:type="dxa"/>
          </w:tcPr>
          <w:p w:rsidR="00200718" w:rsidRPr="00C06141" w:rsidRDefault="00200718" w:rsidP="00121B5C">
            <w:pPr>
              <w:pStyle w:val="maintext"/>
              <w:snapToGrid w:val="0"/>
              <w:spacing w:before="0" w:after="120" w:line="240" w:lineRule="auto"/>
              <w:ind w:firstLineChars="0" w:firstLine="0"/>
              <w:rPr>
                <w:rFonts w:eastAsia="SimSun"/>
                <w:color w:val="BFBFBF" w:themeColor="background1" w:themeShade="BF"/>
                <w:lang w:val="en-US" w:eastAsia="zh-CN"/>
              </w:rPr>
            </w:pPr>
          </w:p>
        </w:tc>
      </w:tr>
      <w:tr w:rsidR="00B61DB0" w:rsidRPr="00C06141" w:rsidTr="00121B5C">
        <w:tc>
          <w:tcPr>
            <w:tcW w:w="1615" w:type="dxa"/>
          </w:tcPr>
          <w:p w:rsidR="00B61DB0" w:rsidRPr="00C06141" w:rsidRDefault="00B61DB0" w:rsidP="00B61DB0">
            <w:pPr>
              <w:pStyle w:val="maintext"/>
              <w:snapToGrid w:val="0"/>
              <w:spacing w:before="0" w:after="120" w:line="240" w:lineRule="auto"/>
              <w:ind w:firstLineChars="0" w:firstLine="0"/>
              <w:rPr>
                <w:rFonts w:eastAsia="MS Mincho"/>
                <w:color w:val="BFBFBF" w:themeColor="background1" w:themeShade="BF"/>
                <w:lang w:val="en-US" w:eastAsia="ja-JP"/>
              </w:rPr>
            </w:pPr>
            <w:r w:rsidRPr="00C06141">
              <w:rPr>
                <w:rFonts w:eastAsia="MS Mincho" w:hint="eastAsia"/>
                <w:color w:val="BFBFBF" w:themeColor="background1" w:themeShade="BF"/>
                <w:lang w:val="en-US" w:eastAsia="ja-JP"/>
              </w:rPr>
              <w:t>DOCOMO</w:t>
            </w:r>
          </w:p>
        </w:tc>
        <w:tc>
          <w:tcPr>
            <w:tcW w:w="1097" w:type="dxa"/>
          </w:tcPr>
          <w:p w:rsidR="00B61DB0" w:rsidRPr="00C06141" w:rsidRDefault="00B61DB0" w:rsidP="00B61DB0">
            <w:pPr>
              <w:pStyle w:val="maintext"/>
              <w:snapToGrid w:val="0"/>
              <w:spacing w:before="0" w:after="120" w:line="240" w:lineRule="auto"/>
              <w:ind w:firstLineChars="0" w:firstLine="0"/>
              <w:rPr>
                <w:rFonts w:eastAsia="MS Mincho"/>
                <w:color w:val="BFBFBF" w:themeColor="background1" w:themeShade="BF"/>
                <w:lang w:val="en-US" w:eastAsia="ja-JP"/>
              </w:rPr>
            </w:pPr>
            <w:r w:rsidRPr="00C06141">
              <w:rPr>
                <w:rFonts w:eastAsia="MS Mincho" w:hint="eastAsia"/>
                <w:color w:val="BFBFBF" w:themeColor="background1" w:themeShade="BF"/>
                <w:lang w:val="en-US" w:eastAsia="ja-JP"/>
              </w:rPr>
              <w:t>Alt.1</w:t>
            </w:r>
          </w:p>
        </w:tc>
        <w:tc>
          <w:tcPr>
            <w:tcW w:w="6610" w:type="dxa"/>
          </w:tcPr>
          <w:p w:rsidR="00B61DB0" w:rsidRPr="00C06141" w:rsidRDefault="00B61DB0" w:rsidP="00B61DB0">
            <w:pPr>
              <w:pStyle w:val="maintext"/>
              <w:snapToGrid w:val="0"/>
              <w:spacing w:before="0" w:after="120" w:line="240" w:lineRule="auto"/>
              <w:ind w:firstLineChars="0" w:firstLine="0"/>
              <w:rPr>
                <w:rFonts w:eastAsia="MS Mincho"/>
                <w:color w:val="BFBFBF" w:themeColor="background1" w:themeShade="BF"/>
                <w:lang w:val="en-US" w:eastAsia="ja-JP"/>
              </w:rPr>
            </w:pPr>
            <w:r w:rsidRPr="00C06141">
              <w:rPr>
                <w:rFonts w:eastAsia="MS Mincho" w:hint="eastAsia"/>
                <w:color w:val="BFBFBF" w:themeColor="background1" w:themeShade="BF"/>
                <w:lang w:val="en-US" w:eastAsia="ja-JP"/>
              </w:rPr>
              <w:t xml:space="preserve">Pcmax,c reporting </w:t>
            </w:r>
            <w:r w:rsidRPr="00C06141">
              <w:rPr>
                <w:rFonts w:eastAsia="MS Mincho"/>
                <w:color w:val="BFBFBF" w:themeColor="background1" w:themeShade="BF"/>
                <w:lang w:val="en-US" w:eastAsia="ja-JP"/>
              </w:rPr>
              <w:t xml:space="preserve">should </w:t>
            </w:r>
            <w:r w:rsidRPr="00C06141">
              <w:rPr>
                <w:rFonts w:eastAsia="MS Mincho" w:hint="eastAsia"/>
                <w:color w:val="BFBFBF" w:themeColor="background1" w:themeShade="BF"/>
                <w:lang w:val="en-US" w:eastAsia="ja-JP"/>
              </w:rPr>
              <w:t xml:space="preserve">be </w:t>
            </w:r>
            <w:r w:rsidRPr="00C06141">
              <w:rPr>
                <w:rFonts w:eastAsia="MS Mincho"/>
                <w:color w:val="BFBFBF" w:themeColor="background1" w:themeShade="BF"/>
                <w:lang w:val="en-US" w:eastAsia="ja-JP"/>
              </w:rPr>
              <w:t xml:space="preserve">also </w:t>
            </w:r>
            <w:r w:rsidRPr="00C06141">
              <w:rPr>
                <w:rFonts w:eastAsia="MS Mincho" w:hint="eastAsia"/>
                <w:color w:val="BFBFBF" w:themeColor="background1" w:themeShade="BF"/>
                <w:lang w:val="en-US" w:eastAsia="ja-JP"/>
              </w:rPr>
              <w:t>supported.</w:t>
            </w:r>
          </w:p>
        </w:tc>
      </w:tr>
      <w:tr w:rsidR="00984338" w:rsidRPr="00C06141" w:rsidTr="00121B5C">
        <w:tc>
          <w:tcPr>
            <w:tcW w:w="1615" w:type="dxa"/>
          </w:tcPr>
          <w:p w:rsidR="00984338" w:rsidRPr="00C06141" w:rsidRDefault="00B56858" w:rsidP="00121B5C">
            <w:pPr>
              <w:pStyle w:val="maintext"/>
              <w:keepLines/>
              <w:overflowPunct w:val="0"/>
              <w:autoSpaceDE w:val="0"/>
              <w:autoSpaceDN w:val="0"/>
              <w:adjustRightInd w:val="0"/>
              <w:snapToGrid w:val="0"/>
              <w:spacing w:before="0" w:after="120" w:line="240" w:lineRule="auto"/>
              <w:ind w:firstLineChars="0" w:firstLine="0"/>
              <w:textAlignment w:val="baseline"/>
              <w:rPr>
                <w:rFonts w:eastAsia="SimSun"/>
                <w:color w:val="BFBFBF" w:themeColor="background1" w:themeShade="BF"/>
                <w:lang w:val="en-US" w:eastAsia="zh-CN"/>
                <w:rPrChange w:id="337" w:author="oppo" w:date="2017-11-24T17:46:00Z">
                  <w:rPr>
                    <w:b/>
                    <w:lang w:val="en-US"/>
                  </w:rPr>
                </w:rPrChange>
              </w:rPr>
            </w:pPr>
            <w:r w:rsidRPr="00C06141">
              <w:rPr>
                <w:rFonts w:eastAsia="SimSun"/>
                <w:color w:val="BFBFBF" w:themeColor="background1" w:themeShade="BF"/>
                <w:lang w:val="en-US" w:eastAsia="zh-CN"/>
              </w:rPr>
              <w:lastRenderedPageBreak/>
              <w:t>CATT</w:t>
            </w:r>
          </w:p>
        </w:tc>
        <w:tc>
          <w:tcPr>
            <w:tcW w:w="1097" w:type="dxa"/>
          </w:tcPr>
          <w:p w:rsidR="00984338" w:rsidRPr="00C06141" w:rsidRDefault="00B56858" w:rsidP="00121B5C">
            <w:pPr>
              <w:pStyle w:val="maintext"/>
              <w:keepLines/>
              <w:overflowPunct w:val="0"/>
              <w:autoSpaceDE w:val="0"/>
              <w:autoSpaceDN w:val="0"/>
              <w:adjustRightInd w:val="0"/>
              <w:snapToGrid w:val="0"/>
              <w:spacing w:before="0" w:after="120" w:line="240" w:lineRule="auto"/>
              <w:ind w:firstLineChars="0" w:firstLine="0"/>
              <w:textAlignment w:val="baseline"/>
              <w:rPr>
                <w:rFonts w:eastAsia="SimSun"/>
                <w:color w:val="BFBFBF" w:themeColor="background1" w:themeShade="BF"/>
                <w:lang w:val="en-US" w:eastAsia="zh-CN"/>
                <w:rPrChange w:id="338" w:author="oppo" w:date="2017-11-24T17:46:00Z">
                  <w:rPr>
                    <w:b/>
                    <w:lang w:val="en-US"/>
                  </w:rPr>
                </w:rPrChange>
              </w:rPr>
            </w:pPr>
            <w:r w:rsidRPr="00C06141">
              <w:rPr>
                <w:rFonts w:eastAsia="SimSun"/>
                <w:color w:val="BFBFBF" w:themeColor="background1" w:themeShade="BF"/>
                <w:lang w:val="en-US" w:eastAsia="zh-CN"/>
              </w:rPr>
              <w:t>Alt.2</w:t>
            </w:r>
          </w:p>
        </w:tc>
        <w:tc>
          <w:tcPr>
            <w:tcW w:w="6610" w:type="dxa"/>
          </w:tcPr>
          <w:p w:rsidR="00984338" w:rsidRPr="00C06141" w:rsidRDefault="00B56858" w:rsidP="00121B5C">
            <w:pPr>
              <w:pStyle w:val="maintext"/>
              <w:snapToGrid w:val="0"/>
              <w:spacing w:before="0" w:after="120" w:line="240" w:lineRule="auto"/>
              <w:ind w:firstLineChars="0" w:firstLine="0"/>
              <w:rPr>
                <w:color w:val="BFBFBF" w:themeColor="background1" w:themeShade="BF"/>
                <w:lang w:val="en-US"/>
              </w:rPr>
            </w:pPr>
            <w:r w:rsidRPr="00C06141">
              <w:rPr>
                <w:color w:val="BFBFBF" w:themeColor="background1" w:themeShade="BF"/>
                <w:lang w:val="en-US"/>
              </w:rPr>
              <w:t xml:space="preserve">PHR always has UL grant with PUSCH transmission to carry PHR.  </w:t>
            </w:r>
          </w:p>
        </w:tc>
      </w:tr>
      <w:tr w:rsidR="00240B91" w:rsidRPr="00C06141" w:rsidTr="00121B5C">
        <w:tc>
          <w:tcPr>
            <w:tcW w:w="1615" w:type="dxa"/>
          </w:tcPr>
          <w:p w:rsidR="00240B91" w:rsidRPr="00C06141" w:rsidRDefault="00240B91" w:rsidP="00240B91">
            <w:pPr>
              <w:pStyle w:val="maintext"/>
              <w:snapToGrid w:val="0"/>
              <w:spacing w:before="0" w:after="120" w:line="240" w:lineRule="auto"/>
              <w:ind w:firstLineChars="0" w:firstLine="0"/>
              <w:rPr>
                <w:color w:val="BFBFBF" w:themeColor="background1" w:themeShade="BF"/>
                <w:lang w:val="en-US"/>
              </w:rPr>
            </w:pPr>
            <w:r w:rsidRPr="00C06141">
              <w:rPr>
                <w:color w:val="BFBFBF" w:themeColor="background1" w:themeShade="BF"/>
                <w:lang w:val="en-US"/>
              </w:rPr>
              <w:t>Motorola Mobility, Lenovo</w:t>
            </w:r>
          </w:p>
        </w:tc>
        <w:tc>
          <w:tcPr>
            <w:tcW w:w="1097" w:type="dxa"/>
          </w:tcPr>
          <w:p w:rsidR="00240B91" w:rsidRPr="00C06141" w:rsidRDefault="00240B91" w:rsidP="00240B91">
            <w:pPr>
              <w:pStyle w:val="maintext"/>
              <w:snapToGrid w:val="0"/>
              <w:spacing w:before="0" w:after="120" w:line="240" w:lineRule="auto"/>
              <w:ind w:firstLineChars="0" w:firstLine="0"/>
              <w:rPr>
                <w:color w:val="BFBFBF" w:themeColor="background1" w:themeShade="BF"/>
                <w:lang w:val="en-US"/>
              </w:rPr>
            </w:pPr>
          </w:p>
        </w:tc>
        <w:tc>
          <w:tcPr>
            <w:tcW w:w="6610" w:type="dxa"/>
          </w:tcPr>
          <w:p w:rsidR="00240B91" w:rsidRPr="00C06141" w:rsidRDefault="00240B91" w:rsidP="00240B91">
            <w:pPr>
              <w:pStyle w:val="maintext"/>
              <w:snapToGrid w:val="0"/>
              <w:spacing w:before="0" w:after="120" w:line="240" w:lineRule="auto"/>
              <w:ind w:firstLineChars="0" w:firstLine="0"/>
              <w:rPr>
                <w:color w:val="BFBFBF" w:themeColor="background1" w:themeShade="BF"/>
                <w:lang w:val="en-US"/>
              </w:rPr>
            </w:pPr>
            <w:r w:rsidRPr="00C06141">
              <w:rPr>
                <w:color w:val="BFBFBF" w:themeColor="background1" w:themeShade="BF"/>
              </w:rPr>
              <w:t>for serving cell without PUSCH</w:t>
            </w:r>
          </w:p>
        </w:tc>
      </w:tr>
      <w:tr w:rsidR="005E5EDB" w:rsidRPr="00C06141" w:rsidTr="00121B5C">
        <w:tc>
          <w:tcPr>
            <w:tcW w:w="1615" w:type="dxa"/>
          </w:tcPr>
          <w:p w:rsidR="005E5EDB" w:rsidRPr="00C06141" w:rsidRDefault="004F6098" w:rsidP="00240B91">
            <w:pPr>
              <w:pStyle w:val="maintext"/>
              <w:snapToGrid w:val="0"/>
              <w:spacing w:before="0" w:after="120" w:line="240" w:lineRule="auto"/>
              <w:ind w:firstLineChars="0" w:firstLine="0"/>
              <w:rPr>
                <w:color w:val="BFBFBF" w:themeColor="background1" w:themeShade="BF"/>
                <w:lang w:val="en-US"/>
              </w:rPr>
            </w:pPr>
            <w:r w:rsidRPr="00C06141">
              <w:rPr>
                <w:rFonts w:eastAsiaTheme="minorEastAsia"/>
                <w:color w:val="BFBFBF" w:themeColor="background1" w:themeShade="BF"/>
                <w:lang w:val="en-US" w:eastAsia="zh-CN"/>
              </w:rPr>
              <w:t>V</w:t>
            </w:r>
            <w:r w:rsidR="005E5EDB" w:rsidRPr="00C06141">
              <w:rPr>
                <w:rFonts w:eastAsiaTheme="minorEastAsia" w:hint="eastAsia"/>
                <w:color w:val="BFBFBF" w:themeColor="background1" w:themeShade="BF"/>
                <w:lang w:val="en-US" w:eastAsia="zh-CN"/>
              </w:rPr>
              <w:t>ivo</w:t>
            </w:r>
          </w:p>
        </w:tc>
        <w:tc>
          <w:tcPr>
            <w:tcW w:w="1097" w:type="dxa"/>
          </w:tcPr>
          <w:p w:rsidR="005E5EDB" w:rsidRPr="00C06141" w:rsidRDefault="005E5EDB" w:rsidP="00240B91">
            <w:pPr>
              <w:pStyle w:val="maintext"/>
              <w:snapToGrid w:val="0"/>
              <w:spacing w:before="0" w:after="120" w:line="240" w:lineRule="auto"/>
              <w:ind w:firstLineChars="0" w:firstLine="0"/>
              <w:rPr>
                <w:color w:val="BFBFBF" w:themeColor="background1" w:themeShade="BF"/>
                <w:lang w:val="en-US"/>
              </w:rPr>
            </w:pPr>
            <w:r w:rsidRPr="00C06141">
              <w:rPr>
                <w:rFonts w:eastAsiaTheme="minorEastAsia" w:hint="eastAsia"/>
                <w:color w:val="BFBFBF" w:themeColor="background1" w:themeShade="BF"/>
                <w:lang w:val="en-US" w:eastAsia="zh-CN"/>
              </w:rPr>
              <w:t>Alt.2</w:t>
            </w:r>
          </w:p>
        </w:tc>
        <w:tc>
          <w:tcPr>
            <w:tcW w:w="6610" w:type="dxa"/>
          </w:tcPr>
          <w:p w:rsidR="005E5EDB" w:rsidRPr="00C06141" w:rsidRDefault="005E5EDB" w:rsidP="00240B91">
            <w:pPr>
              <w:pStyle w:val="maintext"/>
              <w:snapToGrid w:val="0"/>
              <w:spacing w:before="0" w:after="120" w:line="240" w:lineRule="auto"/>
              <w:ind w:firstLineChars="0" w:firstLine="0"/>
              <w:rPr>
                <w:color w:val="BFBFBF" w:themeColor="background1" w:themeShade="BF"/>
              </w:rPr>
            </w:pPr>
            <w:r w:rsidRPr="00C06141">
              <w:rPr>
                <w:rFonts w:eastAsiaTheme="minorEastAsia" w:hint="eastAsia"/>
                <w:color w:val="BFBFBF" w:themeColor="background1" w:themeShade="BF"/>
                <w:lang w:val="en-US" w:eastAsia="zh-CN"/>
              </w:rPr>
              <w:t>What is the use case for PHR for SRS?</w:t>
            </w:r>
            <w:r w:rsidR="00E9003A" w:rsidRPr="00C06141">
              <w:rPr>
                <w:rFonts w:eastAsiaTheme="minorEastAsia" w:hint="eastAsia"/>
                <w:color w:val="BFBFBF" w:themeColor="background1" w:themeShade="BF"/>
                <w:lang w:val="en-US" w:eastAsia="zh-CN"/>
              </w:rPr>
              <w:t xml:space="preserve"> How to report PH?</w:t>
            </w:r>
          </w:p>
        </w:tc>
      </w:tr>
      <w:tr w:rsidR="004F6098" w:rsidRPr="00C06141" w:rsidTr="00121B5C">
        <w:tc>
          <w:tcPr>
            <w:tcW w:w="1615" w:type="dxa"/>
          </w:tcPr>
          <w:p w:rsidR="004F6098" w:rsidRPr="00C06141" w:rsidRDefault="004F6098" w:rsidP="00240B91">
            <w:pPr>
              <w:pStyle w:val="maintext"/>
              <w:snapToGrid w:val="0"/>
              <w:spacing w:before="0" w:after="120" w:line="240" w:lineRule="auto"/>
              <w:ind w:firstLineChars="0" w:firstLine="0"/>
              <w:rPr>
                <w:rFonts w:eastAsiaTheme="minorEastAsia"/>
                <w:color w:val="BFBFBF" w:themeColor="background1" w:themeShade="BF"/>
                <w:lang w:val="en-US" w:eastAsia="zh-CN"/>
              </w:rPr>
            </w:pPr>
            <w:r w:rsidRPr="00C06141">
              <w:rPr>
                <w:rFonts w:eastAsiaTheme="minorEastAsia"/>
                <w:color w:val="BFBFBF" w:themeColor="background1" w:themeShade="BF"/>
                <w:lang w:val="en-US" w:eastAsia="zh-CN"/>
              </w:rPr>
              <w:t>Huawei</w:t>
            </w:r>
          </w:p>
        </w:tc>
        <w:tc>
          <w:tcPr>
            <w:tcW w:w="1097" w:type="dxa"/>
          </w:tcPr>
          <w:p w:rsidR="004F6098" w:rsidRPr="00C06141" w:rsidRDefault="004F6098" w:rsidP="00240B91">
            <w:pPr>
              <w:pStyle w:val="maintext"/>
              <w:snapToGrid w:val="0"/>
              <w:spacing w:before="0" w:after="120" w:line="240" w:lineRule="auto"/>
              <w:ind w:firstLineChars="0" w:firstLine="0"/>
              <w:rPr>
                <w:rFonts w:eastAsiaTheme="minorEastAsia"/>
                <w:color w:val="BFBFBF" w:themeColor="background1" w:themeShade="BF"/>
                <w:lang w:val="en-US" w:eastAsia="zh-CN"/>
              </w:rPr>
            </w:pPr>
            <w:r w:rsidRPr="00C06141">
              <w:rPr>
                <w:color w:val="BFBFBF" w:themeColor="background1" w:themeShade="BF"/>
              </w:rPr>
              <w:t>Alt.1</w:t>
            </w:r>
          </w:p>
        </w:tc>
        <w:tc>
          <w:tcPr>
            <w:tcW w:w="6610" w:type="dxa"/>
          </w:tcPr>
          <w:p w:rsidR="004F6098" w:rsidRPr="00C06141" w:rsidRDefault="004F6098" w:rsidP="004F6098">
            <w:pPr>
              <w:numPr>
                <w:ilvl w:val="0"/>
                <w:numId w:val="56"/>
              </w:numPr>
              <w:spacing w:line="323" w:lineRule="atLeast"/>
              <w:rPr>
                <w:rFonts w:ascii="Times New Roman" w:hAnsi="Times New Roman"/>
                <w:color w:val="BFBFBF" w:themeColor="background1" w:themeShade="BF"/>
                <w:kern w:val="24"/>
                <w:sz w:val="20"/>
                <w:szCs w:val="20"/>
                <w:lang w:val="en-GB"/>
              </w:rPr>
            </w:pPr>
            <w:r w:rsidRPr="00C06141">
              <w:rPr>
                <w:rFonts w:ascii="Times New Roman" w:hAnsi="Times New Roman"/>
                <w:color w:val="BFBFBF" w:themeColor="background1" w:themeShade="BF"/>
                <w:kern w:val="24"/>
                <w:sz w:val="20"/>
                <w:szCs w:val="20"/>
                <w:lang w:val="en-GB"/>
              </w:rPr>
              <w:t>Support type3 PH for SRS, mostly reusing LTE.</w:t>
            </w:r>
          </w:p>
        </w:tc>
      </w:tr>
      <w:tr w:rsidR="005E7170" w:rsidRPr="00C06141" w:rsidTr="00121B5C">
        <w:tc>
          <w:tcPr>
            <w:tcW w:w="1615" w:type="dxa"/>
          </w:tcPr>
          <w:p w:rsidR="005E7170" w:rsidRPr="00C06141" w:rsidRDefault="005E7170" w:rsidP="002C494A">
            <w:pPr>
              <w:pStyle w:val="maintext"/>
              <w:snapToGrid w:val="0"/>
              <w:spacing w:before="0" w:after="120" w:line="240" w:lineRule="auto"/>
              <w:ind w:firstLineChars="0" w:firstLine="0"/>
              <w:rPr>
                <w:rFonts w:eastAsiaTheme="minorEastAsia"/>
                <w:color w:val="BFBFBF" w:themeColor="background1" w:themeShade="BF"/>
                <w:lang w:val="en-US" w:eastAsia="zh-CN"/>
              </w:rPr>
            </w:pPr>
            <w:r w:rsidRPr="00C06141">
              <w:rPr>
                <w:rFonts w:eastAsiaTheme="minorEastAsia"/>
                <w:color w:val="BFBFBF" w:themeColor="background1" w:themeShade="BF"/>
                <w:lang w:val="en-US" w:eastAsia="zh-CN"/>
              </w:rPr>
              <w:t>Samsung</w:t>
            </w:r>
          </w:p>
        </w:tc>
        <w:tc>
          <w:tcPr>
            <w:tcW w:w="1097" w:type="dxa"/>
          </w:tcPr>
          <w:p w:rsidR="005E7170" w:rsidRPr="00C06141" w:rsidRDefault="005E7170" w:rsidP="002C494A">
            <w:pPr>
              <w:pStyle w:val="maintext"/>
              <w:snapToGrid w:val="0"/>
              <w:spacing w:before="0" w:after="120" w:line="240" w:lineRule="auto"/>
              <w:ind w:firstLineChars="0" w:firstLine="0"/>
              <w:rPr>
                <w:rFonts w:eastAsiaTheme="minorEastAsia"/>
                <w:color w:val="BFBFBF" w:themeColor="background1" w:themeShade="BF"/>
                <w:lang w:val="en-US" w:eastAsia="zh-CN"/>
              </w:rPr>
            </w:pPr>
            <w:r w:rsidRPr="00C06141">
              <w:rPr>
                <w:rFonts w:eastAsiaTheme="minorEastAsia"/>
                <w:color w:val="BFBFBF" w:themeColor="background1" w:themeShade="BF"/>
                <w:lang w:val="en-US" w:eastAsia="zh-CN"/>
              </w:rPr>
              <w:t>Alt.1</w:t>
            </w:r>
          </w:p>
        </w:tc>
        <w:tc>
          <w:tcPr>
            <w:tcW w:w="6610" w:type="dxa"/>
          </w:tcPr>
          <w:p w:rsidR="005E7170" w:rsidRPr="00C06141" w:rsidRDefault="005E7170" w:rsidP="002C494A">
            <w:pPr>
              <w:pStyle w:val="maintext"/>
              <w:snapToGrid w:val="0"/>
              <w:spacing w:before="0" w:after="120" w:line="240" w:lineRule="auto"/>
              <w:ind w:firstLineChars="0" w:firstLine="0"/>
              <w:rPr>
                <w:rFonts w:eastAsiaTheme="minorEastAsia"/>
                <w:color w:val="BFBFBF" w:themeColor="background1" w:themeShade="BF"/>
                <w:lang w:val="en-US" w:eastAsia="zh-CN"/>
              </w:rPr>
            </w:pPr>
            <w:r w:rsidRPr="00C06141">
              <w:rPr>
                <w:rFonts w:eastAsiaTheme="minorEastAsia"/>
                <w:color w:val="BFBFBF" w:themeColor="background1" w:themeShade="BF"/>
                <w:lang w:val="en-US" w:eastAsia="zh-CN"/>
              </w:rPr>
              <w:t>Already agreed for SRS cell switching. In general, it is needed when SRS is not tied to a PUSCH.</w:t>
            </w:r>
          </w:p>
        </w:tc>
      </w:tr>
      <w:tr w:rsidR="00882B4A" w:rsidRPr="00C06141" w:rsidTr="00121B5C">
        <w:tc>
          <w:tcPr>
            <w:tcW w:w="1615" w:type="dxa"/>
          </w:tcPr>
          <w:p w:rsidR="00882B4A" w:rsidRPr="00C06141" w:rsidRDefault="00882B4A" w:rsidP="007F681B">
            <w:pPr>
              <w:pStyle w:val="maintext"/>
              <w:snapToGrid w:val="0"/>
              <w:spacing w:before="0" w:after="120" w:line="240" w:lineRule="auto"/>
              <w:ind w:firstLineChars="0" w:firstLine="0"/>
              <w:rPr>
                <w:rFonts w:eastAsiaTheme="minorEastAsia"/>
                <w:color w:val="BFBFBF" w:themeColor="background1" w:themeShade="BF"/>
                <w:lang w:val="en-US" w:eastAsia="zh-CN"/>
              </w:rPr>
            </w:pPr>
            <w:r w:rsidRPr="00C06141">
              <w:rPr>
                <w:rFonts w:eastAsiaTheme="minorEastAsia" w:hint="eastAsia"/>
                <w:color w:val="BFBFBF" w:themeColor="background1" w:themeShade="BF"/>
                <w:lang w:val="en-US" w:eastAsia="zh-CN"/>
              </w:rPr>
              <w:t>Nokia</w:t>
            </w:r>
          </w:p>
        </w:tc>
        <w:tc>
          <w:tcPr>
            <w:tcW w:w="1097" w:type="dxa"/>
          </w:tcPr>
          <w:p w:rsidR="00882B4A" w:rsidRPr="00C06141" w:rsidRDefault="00882B4A" w:rsidP="007F681B">
            <w:pPr>
              <w:pStyle w:val="maintext"/>
              <w:snapToGrid w:val="0"/>
              <w:spacing w:before="0" w:after="120" w:line="240" w:lineRule="auto"/>
              <w:ind w:firstLineChars="0" w:firstLine="0"/>
              <w:rPr>
                <w:rFonts w:eastAsiaTheme="minorEastAsia"/>
                <w:color w:val="BFBFBF" w:themeColor="background1" w:themeShade="BF"/>
                <w:lang w:val="en-US" w:eastAsia="zh-CN"/>
              </w:rPr>
            </w:pPr>
            <w:r w:rsidRPr="00C06141">
              <w:rPr>
                <w:rFonts w:eastAsiaTheme="minorEastAsia" w:hint="eastAsia"/>
                <w:color w:val="BFBFBF" w:themeColor="background1" w:themeShade="BF"/>
                <w:lang w:val="en-US" w:eastAsia="zh-CN"/>
              </w:rPr>
              <w:t>Alt 1</w:t>
            </w:r>
          </w:p>
        </w:tc>
        <w:tc>
          <w:tcPr>
            <w:tcW w:w="6610" w:type="dxa"/>
          </w:tcPr>
          <w:p w:rsidR="00882B4A" w:rsidRPr="00C06141" w:rsidRDefault="00882B4A" w:rsidP="007F681B">
            <w:pPr>
              <w:pStyle w:val="maintext"/>
              <w:snapToGrid w:val="0"/>
              <w:spacing w:before="0" w:after="120" w:line="240" w:lineRule="auto"/>
              <w:ind w:firstLineChars="0" w:firstLine="0"/>
              <w:rPr>
                <w:rFonts w:eastAsiaTheme="minorEastAsia"/>
                <w:color w:val="BFBFBF" w:themeColor="background1" w:themeShade="BF"/>
                <w:lang w:val="en-US" w:eastAsia="zh-CN"/>
              </w:rPr>
            </w:pPr>
          </w:p>
        </w:tc>
      </w:tr>
    </w:tbl>
    <w:p w:rsidR="004F6098" w:rsidRPr="00C06141" w:rsidRDefault="004F6098" w:rsidP="004F6098">
      <w:pPr>
        <w:spacing w:before="240" w:after="240" w:line="240" w:lineRule="auto"/>
        <w:jc w:val="both"/>
        <w:rPr>
          <w:rFonts w:ascii="Times New Roman" w:hAnsi="Times New Roman"/>
          <w:b/>
          <w:i/>
          <w:color w:val="BFBFBF" w:themeColor="background1" w:themeShade="BF"/>
          <w:sz w:val="20"/>
          <w:szCs w:val="20"/>
          <w:highlight w:val="lightGray"/>
        </w:rPr>
      </w:pPr>
      <w:r w:rsidRPr="00C06141">
        <w:rPr>
          <w:rFonts w:ascii="Times New Roman" w:hAnsi="Times New Roman"/>
          <w:b/>
          <w:i/>
          <w:color w:val="BFBFBF" w:themeColor="background1" w:themeShade="BF"/>
          <w:sz w:val="20"/>
          <w:szCs w:val="20"/>
          <w:highlight w:val="lightGray"/>
        </w:rPr>
        <w:t>[Coordinator]:  Some further discussion should be done accordingly before making consensus.</w:t>
      </w:r>
      <w:r w:rsidR="006477BB" w:rsidRPr="00C06141">
        <w:rPr>
          <w:rFonts w:ascii="Times New Roman" w:hAnsi="Times New Roman" w:hint="eastAsia"/>
          <w:b/>
          <w:i/>
          <w:color w:val="BFBFBF" w:themeColor="background1" w:themeShade="BF"/>
          <w:sz w:val="20"/>
          <w:szCs w:val="20"/>
          <w:highlight w:val="lightGray"/>
        </w:rPr>
        <w:t xml:space="preserve"> RAN2 has sent one LS</w:t>
      </w:r>
      <w:commentRangeStart w:id="339"/>
      <w:r w:rsidR="006477BB" w:rsidRPr="00C06141">
        <w:rPr>
          <w:rFonts w:ascii="Times New Roman" w:hAnsi="Times New Roman" w:hint="eastAsia"/>
          <w:b/>
          <w:i/>
          <w:color w:val="BFBFBF" w:themeColor="background1" w:themeShade="BF"/>
          <w:sz w:val="20"/>
          <w:szCs w:val="20"/>
          <w:highlight w:val="lightGray"/>
        </w:rPr>
        <w:t xml:space="preserve"> (copied here)</w:t>
      </w:r>
      <w:commentRangeEnd w:id="339"/>
      <w:r w:rsidR="006477BB" w:rsidRPr="00C06141">
        <w:rPr>
          <w:rStyle w:val="a4"/>
          <w:color w:val="BFBFBF" w:themeColor="background1" w:themeShade="BF"/>
        </w:rPr>
        <w:commentReference w:id="339"/>
      </w:r>
      <w:r w:rsidR="006477BB" w:rsidRPr="00C06141">
        <w:rPr>
          <w:rFonts w:ascii="Times New Roman" w:hAnsi="Times New Roman" w:hint="eastAsia"/>
          <w:b/>
          <w:i/>
          <w:color w:val="BFBFBF" w:themeColor="background1" w:themeShade="BF"/>
          <w:sz w:val="20"/>
          <w:szCs w:val="20"/>
          <w:highlight w:val="lightGray"/>
        </w:rPr>
        <w:t xml:space="preserve"> to RAN1 this meeting, so we need to make decision on this issue.</w:t>
      </w:r>
      <w:r w:rsidRPr="00C06141">
        <w:rPr>
          <w:rFonts w:ascii="Times New Roman" w:hAnsi="Times New Roman"/>
          <w:b/>
          <w:i/>
          <w:color w:val="BFBFBF" w:themeColor="background1" w:themeShade="BF"/>
          <w:sz w:val="20"/>
          <w:szCs w:val="20"/>
          <w:highlight w:val="lightGray"/>
        </w:rPr>
        <w:t xml:space="preserve"> </w:t>
      </w:r>
    </w:p>
    <w:p w:rsidR="009B2C47" w:rsidRPr="00C06141" w:rsidRDefault="006477BB" w:rsidP="004F6098">
      <w:pPr>
        <w:spacing w:before="240" w:after="240" w:line="240" w:lineRule="auto"/>
        <w:jc w:val="both"/>
        <w:rPr>
          <w:rFonts w:ascii="Times New Roman" w:hAnsi="Times New Roman"/>
          <w:color w:val="BFBFBF" w:themeColor="background1" w:themeShade="BF"/>
          <w:sz w:val="20"/>
          <w:szCs w:val="20"/>
          <w:highlight w:val="yellow"/>
        </w:rPr>
      </w:pPr>
      <w:r w:rsidRPr="00C06141">
        <w:rPr>
          <w:rFonts w:ascii="Times New Roman" w:hAnsi="Times New Roman"/>
          <w:b/>
          <w:color w:val="BFBFBF" w:themeColor="background1" w:themeShade="BF"/>
          <w:sz w:val="20"/>
          <w:highlight w:val="yellow"/>
        </w:rPr>
        <w:t xml:space="preserve">[Proposals: </w:t>
      </w:r>
      <w:r w:rsidRPr="00C06141">
        <w:rPr>
          <w:rFonts w:ascii="Times New Roman" w:hAnsi="Times New Roman" w:hint="eastAsia"/>
          <w:color w:val="BFBFBF" w:themeColor="background1" w:themeShade="BF"/>
          <w:sz w:val="20"/>
          <w:szCs w:val="20"/>
          <w:highlight w:val="yellow"/>
        </w:rPr>
        <w:t>Support PHR reporting for SRS</w:t>
      </w:r>
      <w:r w:rsidR="009B2C47" w:rsidRPr="00C06141">
        <w:rPr>
          <w:rFonts w:ascii="Times New Roman" w:hAnsi="Times New Roman" w:hint="eastAsia"/>
          <w:color w:val="BFBFBF" w:themeColor="background1" w:themeShade="BF"/>
          <w:sz w:val="20"/>
          <w:szCs w:val="20"/>
          <w:highlight w:val="yellow"/>
        </w:rPr>
        <w:t>.</w:t>
      </w:r>
    </w:p>
    <w:p w:rsidR="004F6098" w:rsidRPr="00C06141" w:rsidRDefault="009B2C47" w:rsidP="004F6098">
      <w:pPr>
        <w:pStyle w:val="af3"/>
        <w:numPr>
          <w:ilvl w:val="0"/>
          <w:numId w:val="12"/>
        </w:numPr>
        <w:spacing w:before="240" w:after="240" w:line="240" w:lineRule="auto"/>
        <w:jc w:val="both"/>
        <w:rPr>
          <w:rFonts w:ascii="Times New Roman" w:hAnsi="Times New Roman"/>
          <w:b/>
          <w:color w:val="BFBFBF" w:themeColor="background1" w:themeShade="BF"/>
          <w:sz w:val="20"/>
        </w:rPr>
      </w:pPr>
      <w:r w:rsidRPr="00C06141">
        <w:rPr>
          <w:rFonts w:ascii="Times New Roman" w:hAnsi="Times New Roman" w:hint="eastAsia"/>
          <w:color w:val="BFBFBF" w:themeColor="background1" w:themeShade="BF"/>
          <w:sz w:val="20"/>
          <w:szCs w:val="20"/>
          <w:highlight w:val="yellow"/>
        </w:rPr>
        <w:t>Send one LS to RAN2 about this agreement</w:t>
      </w:r>
      <w:r w:rsidR="004F6098" w:rsidRPr="00C06141">
        <w:rPr>
          <w:rFonts w:ascii="Times New Roman" w:hAnsi="Times New Roman"/>
          <w:b/>
          <w:color w:val="BFBFBF" w:themeColor="background1" w:themeShade="BF"/>
          <w:sz w:val="20"/>
          <w:highlight w:val="yellow"/>
        </w:rPr>
        <w:t>]</w:t>
      </w:r>
    </w:p>
    <w:p w:rsidR="0004441C" w:rsidRPr="00C06141" w:rsidRDefault="00ED1380" w:rsidP="0004441C">
      <w:pPr>
        <w:pStyle w:val="3"/>
        <w:tabs>
          <w:tab w:val="left" w:pos="720"/>
        </w:tabs>
        <w:rPr>
          <w:ins w:id="340" w:author="GAO Bo" w:date="2017-11-23T15:34:00Z"/>
          <w:rFonts w:ascii="Times New Roman" w:hAnsi="Times New Roman"/>
          <w:color w:val="BFBFBF" w:themeColor="background1" w:themeShade="BF"/>
          <w:sz w:val="20"/>
          <w:szCs w:val="20"/>
          <w:lang w:val="en-GB"/>
        </w:rPr>
      </w:pPr>
      <w:r w:rsidRPr="00C06141">
        <w:rPr>
          <w:rFonts w:ascii="Times New Roman" w:hAnsi="Times New Roman" w:hint="eastAsia"/>
          <w:color w:val="BFBFBF" w:themeColor="background1" w:themeShade="BF"/>
          <w:sz w:val="20"/>
          <w:szCs w:val="20"/>
        </w:rPr>
        <w:t>[</w:t>
      </w:r>
      <w:r w:rsidRPr="00C06141">
        <w:rPr>
          <w:rFonts w:ascii="Times New Roman" w:hAnsi="Times New Roman"/>
          <w:color w:val="BFBFBF" w:themeColor="background1" w:themeShade="BF"/>
          <w:sz w:val="20"/>
          <w:szCs w:val="20"/>
        </w:rPr>
        <w:t>Consensus</w:t>
      </w:r>
      <w:r w:rsidRPr="00C06141">
        <w:rPr>
          <w:rFonts w:ascii="Times New Roman" w:hAnsi="Times New Roman" w:hint="eastAsia"/>
          <w:color w:val="BFBFBF" w:themeColor="background1" w:themeShade="BF"/>
          <w:sz w:val="20"/>
          <w:szCs w:val="20"/>
        </w:rPr>
        <w:t>]</w:t>
      </w:r>
      <w:r w:rsidR="00950F10" w:rsidRPr="00C06141">
        <w:rPr>
          <w:rFonts w:ascii="Times New Roman" w:hAnsi="Times New Roman" w:hint="eastAsia"/>
          <w:color w:val="BFBFBF" w:themeColor="background1" w:themeShade="BF"/>
          <w:sz w:val="20"/>
          <w:szCs w:val="20"/>
        </w:rPr>
        <w:t xml:space="preserve"> </w:t>
      </w:r>
      <w:commentRangeStart w:id="341"/>
      <w:ins w:id="342" w:author="GAO Bo" w:date="2017-11-23T15:34:00Z">
        <w:r w:rsidR="0004441C" w:rsidRPr="00C06141">
          <w:rPr>
            <w:rFonts w:ascii="Times New Roman" w:hAnsi="Times New Roman" w:hint="eastAsia"/>
            <w:color w:val="BFBFBF" w:themeColor="background1" w:themeShade="BF"/>
            <w:sz w:val="20"/>
            <w:szCs w:val="20"/>
          </w:rPr>
          <w:t>Whether or not to support PHR for PUCCH</w:t>
        </w:r>
      </w:ins>
      <w:commentRangeEnd w:id="341"/>
      <w:ins w:id="343" w:author="GAO Bo" w:date="2017-11-23T15:40:00Z">
        <w:r w:rsidR="00365479" w:rsidRPr="00C06141">
          <w:rPr>
            <w:rStyle w:val="a4"/>
            <w:b w:val="0"/>
            <w:bCs w:val="0"/>
            <w:color w:val="BFBFBF" w:themeColor="background1" w:themeShade="BF"/>
          </w:rPr>
          <w:commentReference w:id="341"/>
        </w:r>
      </w:ins>
      <w:ins w:id="344" w:author="GAO Bo" w:date="2017-11-23T15:34:00Z">
        <w:r w:rsidR="0004441C" w:rsidRPr="00C06141">
          <w:rPr>
            <w:rFonts w:ascii="Times New Roman" w:hAnsi="Times New Roman" w:hint="eastAsia"/>
            <w:color w:val="BFBFBF" w:themeColor="background1" w:themeShade="BF"/>
            <w:sz w:val="20"/>
            <w:szCs w:val="20"/>
            <w:lang w:val="en-GB"/>
          </w:rPr>
          <w:tab/>
        </w:r>
      </w:ins>
    </w:p>
    <w:p w:rsidR="00992AFB" w:rsidRPr="00C06141" w:rsidRDefault="00C608E1" w:rsidP="0004441C">
      <w:pPr>
        <w:spacing w:before="120" w:after="120" w:line="240" w:lineRule="auto"/>
        <w:jc w:val="both"/>
        <w:rPr>
          <w:ins w:id="345" w:author="GAO Bo" w:date="2017-11-23T15:38:00Z"/>
          <w:rFonts w:ascii="Times New Roman" w:hAnsi="Times New Roman"/>
          <w:color w:val="BFBFBF" w:themeColor="background1" w:themeShade="BF"/>
          <w:sz w:val="20"/>
        </w:rPr>
      </w:pPr>
      <w:ins w:id="346" w:author="GAO Bo" w:date="2017-11-23T15:38:00Z">
        <w:r w:rsidRPr="00C608E1">
          <w:rPr>
            <w:rFonts w:ascii="Times New Roman" w:hAnsi="Times New Roman"/>
            <w:color w:val="BFBFBF" w:themeColor="background1" w:themeShade="BF"/>
            <w:sz w:val="20"/>
            <w:rPrChange w:id="347" w:author="GAO Bo" w:date="2017-11-23T15:38:00Z">
              <w:rPr>
                <w:kern w:val="24"/>
                <w:sz w:val="20"/>
                <w:szCs w:val="20"/>
                <w:lang w:val="en-GB"/>
              </w:rPr>
            </w:rPrChange>
          </w:rPr>
          <w:t>Whether or not support a new type PH for PUCCH, especially for short-PUCCH. The calculation of PUCCH PH is analogous to that of type 1 PH.</w:t>
        </w:r>
      </w:ins>
    </w:p>
    <w:p w:rsidR="0004441C" w:rsidRPr="00C06141" w:rsidRDefault="0004441C" w:rsidP="0004441C">
      <w:pPr>
        <w:spacing w:before="120" w:after="120" w:line="240" w:lineRule="auto"/>
        <w:jc w:val="both"/>
        <w:rPr>
          <w:ins w:id="348" w:author="GAO Bo" w:date="2017-11-23T15:34:00Z"/>
          <w:rFonts w:ascii="Times New Roman" w:hAnsi="Times New Roman"/>
          <w:color w:val="BFBFBF" w:themeColor="background1" w:themeShade="BF"/>
          <w:sz w:val="20"/>
        </w:rPr>
      </w:pPr>
      <w:ins w:id="349" w:author="GAO Bo" w:date="2017-11-23T15:34:00Z">
        <w:r w:rsidRPr="00C06141">
          <w:rPr>
            <w:rFonts w:ascii="Times New Roman" w:hAnsi="Times New Roman" w:hint="eastAsia"/>
            <w:color w:val="BFBFBF" w:themeColor="background1" w:themeShade="BF"/>
            <w:sz w:val="20"/>
          </w:rPr>
          <w:t xml:space="preserve">We have the following alternatives for PHR for PUCCH </w:t>
        </w:r>
      </w:ins>
    </w:p>
    <w:p w:rsidR="0004441C" w:rsidRPr="00C06141" w:rsidRDefault="0004441C" w:rsidP="002450D2">
      <w:pPr>
        <w:numPr>
          <w:ilvl w:val="0"/>
          <w:numId w:val="8"/>
        </w:numPr>
        <w:snapToGrid w:val="0"/>
        <w:spacing w:afterLines="25" w:line="240" w:lineRule="auto"/>
        <w:rPr>
          <w:ins w:id="350" w:author="GAO Bo" w:date="2017-11-23T15:34:00Z"/>
          <w:rFonts w:ascii="Times New Roman" w:hAnsi="Times New Roman"/>
          <w:color w:val="BFBFBF" w:themeColor="background1" w:themeShade="BF"/>
          <w:sz w:val="20"/>
          <w:szCs w:val="20"/>
        </w:rPr>
      </w:pPr>
      <w:ins w:id="351" w:author="GAO Bo" w:date="2017-11-23T15:34:00Z">
        <w:r w:rsidRPr="00C06141">
          <w:rPr>
            <w:rFonts w:ascii="Times New Roman" w:hAnsi="Times New Roman"/>
            <w:color w:val="BFBFBF" w:themeColor="background1" w:themeShade="BF"/>
            <w:sz w:val="20"/>
            <w:szCs w:val="20"/>
          </w:rPr>
          <w:t>Alt.</w:t>
        </w:r>
        <w:r w:rsidRPr="00C06141">
          <w:rPr>
            <w:rFonts w:ascii="Times New Roman" w:hAnsi="Times New Roman" w:hint="eastAsia"/>
            <w:color w:val="BFBFBF" w:themeColor="background1" w:themeShade="BF"/>
            <w:sz w:val="20"/>
            <w:szCs w:val="20"/>
          </w:rPr>
          <w:t>1: Support PHR reporting for PUCCH;</w:t>
        </w:r>
      </w:ins>
    </w:p>
    <w:p w:rsidR="0004441C" w:rsidRPr="00C06141" w:rsidRDefault="0004441C" w:rsidP="002450D2">
      <w:pPr>
        <w:numPr>
          <w:ilvl w:val="0"/>
          <w:numId w:val="8"/>
        </w:numPr>
        <w:snapToGrid w:val="0"/>
        <w:spacing w:afterLines="25" w:line="240" w:lineRule="auto"/>
        <w:rPr>
          <w:ins w:id="352" w:author="GAO Bo" w:date="2017-11-23T15:34:00Z"/>
          <w:rFonts w:ascii="Arial" w:hAnsi="Arial" w:cs="Arial"/>
          <w:color w:val="BFBFBF" w:themeColor="background1" w:themeShade="BF"/>
          <w:sz w:val="20"/>
          <w:szCs w:val="20"/>
        </w:rPr>
      </w:pPr>
      <w:ins w:id="353" w:author="GAO Bo" w:date="2017-11-23T15:34:00Z">
        <w:r w:rsidRPr="00C06141">
          <w:rPr>
            <w:rFonts w:ascii="Times New Roman" w:hAnsi="Times New Roman"/>
            <w:color w:val="BFBFBF" w:themeColor="background1" w:themeShade="BF"/>
            <w:sz w:val="20"/>
            <w:szCs w:val="20"/>
          </w:rPr>
          <w:t>Alt.2:</w:t>
        </w:r>
        <w:r w:rsidRPr="00C06141">
          <w:rPr>
            <w:rFonts w:ascii="Times New Roman" w:hAnsi="Times New Roman" w:hint="eastAsia"/>
            <w:color w:val="BFBFBF" w:themeColor="background1" w:themeShade="BF"/>
            <w:sz w:val="20"/>
            <w:szCs w:val="20"/>
          </w:rPr>
          <w:t xml:space="preserve"> Not support PHR reporting for PUCCH;</w:t>
        </w:r>
        <w:r w:rsidRPr="00C06141">
          <w:rPr>
            <w:rFonts w:ascii="Arial" w:hAnsi="Arial" w:cs="Arial" w:hint="eastAsia"/>
            <w:color w:val="BFBFBF" w:themeColor="background1" w:themeShade="BF"/>
            <w:sz w:val="20"/>
            <w:szCs w:val="20"/>
          </w:rPr>
          <w:t xml:space="preserve"> </w:t>
        </w:r>
      </w:ins>
    </w:p>
    <w:p w:rsidR="0004441C" w:rsidRPr="00C06141" w:rsidRDefault="0004441C" w:rsidP="002450D2">
      <w:pPr>
        <w:pStyle w:val="maintext"/>
        <w:snapToGrid w:val="0"/>
        <w:spacing w:beforeLines="100" w:after="120" w:line="240" w:lineRule="auto"/>
        <w:ind w:firstLineChars="0" w:firstLine="0"/>
        <w:rPr>
          <w:ins w:id="354" w:author="GAO Bo" w:date="2017-11-23T15:34:00Z"/>
          <w:color w:val="BFBFBF" w:themeColor="background1" w:themeShade="BF"/>
          <w:lang w:val="en-US"/>
        </w:rPr>
      </w:pPr>
      <w:ins w:id="355" w:author="GAO Bo" w:date="2017-11-23T15:34:00Z">
        <w:r w:rsidRPr="00C06141">
          <w:rPr>
            <w:rFonts w:eastAsia="SimSun" w:hint="eastAsia"/>
            <w:color w:val="BFBFBF" w:themeColor="background1" w:themeShade="BF"/>
            <w:lang w:val="en-US" w:eastAsia="zh-CN"/>
          </w:rPr>
          <w:t>Proponents</w:t>
        </w:r>
        <w:r w:rsidRPr="00C06141">
          <w:rPr>
            <w:rFonts w:eastAsia="SimSun"/>
            <w:color w:val="BFBFBF" w:themeColor="background1" w:themeShade="BF"/>
            <w:lang w:val="en-US" w:eastAsia="zh-CN"/>
          </w:rPr>
          <w:t>’</w:t>
        </w:r>
        <w:r w:rsidRPr="00C06141">
          <w:rPr>
            <w:color w:val="BFBFBF" w:themeColor="background1" w:themeShade="BF"/>
            <w:lang w:val="en-US"/>
          </w:rPr>
          <w:t xml:space="preserve"> view</w:t>
        </w:r>
        <w:r w:rsidRPr="00C06141">
          <w:rPr>
            <w:rFonts w:eastAsia="SimSun" w:hint="eastAsia"/>
            <w:color w:val="BFBFBF" w:themeColor="background1" w:themeShade="BF"/>
            <w:lang w:val="en-US" w:eastAsia="zh-CN"/>
          </w:rPr>
          <w:t xml:space="preserve">s </w:t>
        </w:r>
        <w:r w:rsidRPr="00C06141">
          <w:rPr>
            <w:color w:val="BFBFBF" w:themeColor="background1" w:themeShade="BF"/>
            <w:lang w:val="en-US"/>
          </w:rPr>
          <w:t>are collected in the following table:</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615"/>
        <w:gridCol w:w="1097"/>
        <w:gridCol w:w="6610"/>
      </w:tblGrid>
      <w:tr w:rsidR="0004441C" w:rsidRPr="00C06141" w:rsidTr="004424CF">
        <w:trPr>
          <w:ins w:id="356" w:author="GAO Bo" w:date="2017-11-23T15:34:00Z"/>
        </w:trPr>
        <w:tc>
          <w:tcPr>
            <w:tcW w:w="1615" w:type="dxa"/>
          </w:tcPr>
          <w:p w:rsidR="0004441C" w:rsidRPr="00C06141" w:rsidRDefault="0004441C" w:rsidP="004424CF">
            <w:pPr>
              <w:pStyle w:val="maintext"/>
              <w:snapToGrid w:val="0"/>
              <w:spacing w:before="0" w:after="120" w:line="240" w:lineRule="auto"/>
              <w:ind w:firstLineChars="0" w:firstLine="0"/>
              <w:rPr>
                <w:ins w:id="357" w:author="GAO Bo" w:date="2017-11-23T15:34:00Z"/>
                <w:rFonts w:eastAsia="SimSun"/>
                <w:b/>
                <w:color w:val="BFBFBF" w:themeColor="background1" w:themeShade="BF"/>
                <w:lang w:val="en-US" w:eastAsia="zh-CN"/>
              </w:rPr>
            </w:pPr>
            <w:ins w:id="358" w:author="GAO Bo" w:date="2017-11-23T15:34:00Z">
              <w:r w:rsidRPr="00C06141">
                <w:rPr>
                  <w:rFonts w:eastAsia="SimSun" w:hint="eastAsia"/>
                  <w:b/>
                  <w:color w:val="BFBFBF" w:themeColor="background1" w:themeShade="BF"/>
                  <w:lang w:val="en-US" w:eastAsia="zh-CN"/>
                </w:rPr>
                <w:t>Companies</w:t>
              </w:r>
            </w:ins>
          </w:p>
        </w:tc>
        <w:tc>
          <w:tcPr>
            <w:tcW w:w="1097" w:type="dxa"/>
          </w:tcPr>
          <w:p w:rsidR="0004441C" w:rsidRPr="00C06141" w:rsidRDefault="0004441C" w:rsidP="004424CF">
            <w:pPr>
              <w:pStyle w:val="maintext"/>
              <w:snapToGrid w:val="0"/>
              <w:spacing w:before="0" w:after="120" w:line="240" w:lineRule="auto"/>
              <w:ind w:firstLineChars="0" w:firstLine="0"/>
              <w:rPr>
                <w:ins w:id="359" w:author="GAO Bo" w:date="2017-11-23T15:34:00Z"/>
                <w:rFonts w:eastAsia="SimSun"/>
                <w:b/>
                <w:color w:val="BFBFBF" w:themeColor="background1" w:themeShade="BF"/>
                <w:lang w:val="en-US" w:eastAsia="zh-CN"/>
              </w:rPr>
            </w:pPr>
            <w:ins w:id="360" w:author="GAO Bo" w:date="2017-11-23T15:34:00Z">
              <w:r w:rsidRPr="00C06141">
                <w:rPr>
                  <w:rFonts w:eastAsia="SimSun" w:hint="eastAsia"/>
                  <w:b/>
                  <w:color w:val="BFBFBF" w:themeColor="background1" w:themeShade="BF"/>
                  <w:lang w:val="en-US" w:eastAsia="zh-CN"/>
                </w:rPr>
                <w:t>Views</w:t>
              </w:r>
            </w:ins>
          </w:p>
        </w:tc>
        <w:tc>
          <w:tcPr>
            <w:tcW w:w="6610" w:type="dxa"/>
          </w:tcPr>
          <w:p w:rsidR="0004441C" w:rsidRPr="00C06141" w:rsidRDefault="0004441C" w:rsidP="004424CF">
            <w:pPr>
              <w:pStyle w:val="maintext"/>
              <w:snapToGrid w:val="0"/>
              <w:spacing w:before="0" w:after="120" w:line="240" w:lineRule="auto"/>
              <w:ind w:firstLineChars="0" w:firstLine="0"/>
              <w:rPr>
                <w:ins w:id="361" w:author="GAO Bo" w:date="2017-11-23T15:34:00Z"/>
                <w:rFonts w:eastAsia="SimSun"/>
                <w:b/>
                <w:color w:val="BFBFBF" w:themeColor="background1" w:themeShade="BF"/>
                <w:lang w:val="en-US" w:eastAsia="zh-CN"/>
              </w:rPr>
            </w:pPr>
            <w:ins w:id="362" w:author="GAO Bo" w:date="2017-11-23T15:34:00Z">
              <w:r w:rsidRPr="00C06141">
                <w:rPr>
                  <w:rFonts w:eastAsia="SimSun" w:hint="eastAsia"/>
                  <w:b/>
                  <w:color w:val="BFBFBF" w:themeColor="background1" w:themeShade="BF"/>
                  <w:lang w:val="en-US" w:eastAsia="zh-CN"/>
                </w:rPr>
                <w:t>Co</w:t>
              </w:r>
              <w:r w:rsidRPr="00C06141">
                <w:rPr>
                  <w:rFonts w:eastAsia="SimSun"/>
                  <w:b/>
                  <w:color w:val="BFBFBF" w:themeColor="background1" w:themeShade="BF"/>
                  <w:lang w:val="en-US" w:eastAsia="zh-CN"/>
                </w:rPr>
                <w:t>mments</w:t>
              </w:r>
              <w:r w:rsidRPr="00C06141">
                <w:rPr>
                  <w:rFonts w:eastAsia="SimSun" w:hint="eastAsia"/>
                  <w:b/>
                  <w:color w:val="BFBFBF" w:themeColor="background1" w:themeShade="BF"/>
                  <w:lang w:val="en-US" w:eastAsia="zh-CN"/>
                </w:rPr>
                <w:t>/Further clarification</w:t>
              </w:r>
            </w:ins>
          </w:p>
        </w:tc>
      </w:tr>
      <w:tr w:rsidR="00200718" w:rsidRPr="00C06141" w:rsidTr="004424CF">
        <w:trPr>
          <w:ins w:id="363" w:author="GAO Bo" w:date="2017-11-23T15:34:00Z"/>
        </w:trPr>
        <w:tc>
          <w:tcPr>
            <w:tcW w:w="1615" w:type="dxa"/>
          </w:tcPr>
          <w:p w:rsidR="00200718" w:rsidRPr="00C06141" w:rsidRDefault="00200718" w:rsidP="00FD5BCE">
            <w:pPr>
              <w:pStyle w:val="maintext"/>
              <w:snapToGrid w:val="0"/>
              <w:spacing w:before="0" w:after="120" w:line="240" w:lineRule="auto"/>
              <w:ind w:firstLineChars="0" w:firstLine="0"/>
              <w:rPr>
                <w:rFonts w:eastAsia="SimSun"/>
                <w:color w:val="BFBFBF" w:themeColor="background1" w:themeShade="BF"/>
                <w:lang w:val="en-US" w:eastAsia="zh-CN"/>
              </w:rPr>
            </w:pPr>
            <w:r w:rsidRPr="00C06141">
              <w:rPr>
                <w:rFonts w:eastAsia="SimSun" w:hint="eastAsia"/>
                <w:color w:val="BFBFBF" w:themeColor="background1" w:themeShade="BF"/>
                <w:lang w:val="en-US" w:eastAsia="zh-CN"/>
              </w:rPr>
              <w:t>ZTE</w:t>
            </w:r>
          </w:p>
        </w:tc>
        <w:tc>
          <w:tcPr>
            <w:tcW w:w="1097" w:type="dxa"/>
          </w:tcPr>
          <w:p w:rsidR="00200718" w:rsidRPr="00C06141" w:rsidRDefault="00200718" w:rsidP="00FD5BCE">
            <w:pPr>
              <w:pStyle w:val="maintext"/>
              <w:snapToGrid w:val="0"/>
              <w:spacing w:before="0" w:after="120" w:line="240" w:lineRule="auto"/>
              <w:ind w:firstLineChars="0" w:firstLine="0"/>
              <w:rPr>
                <w:rFonts w:eastAsia="SimSun"/>
                <w:color w:val="BFBFBF" w:themeColor="background1" w:themeShade="BF"/>
                <w:lang w:val="en-US" w:eastAsia="zh-CN"/>
              </w:rPr>
            </w:pPr>
            <w:r w:rsidRPr="00C06141">
              <w:rPr>
                <w:color w:val="BFBFBF" w:themeColor="background1" w:themeShade="BF"/>
              </w:rPr>
              <w:t>Alt.</w:t>
            </w:r>
            <w:r w:rsidRPr="00C06141">
              <w:rPr>
                <w:rFonts w:hint="eastAsia"/>
                <w:color w:val="BFBFBF" w:themeColor="background1" w:themeShade="BF"/>
              </w:rPr>
              <w:t>1</w:t>
            </w:r>
          </w:p>
        </w:tc>
        <w:tc>
          <w:tcPr>
            <w:tcW w:w="6610" w:type="dxa"/>
          </w:tcPr>
          <w:p w:rsidR="00200718" w:rsidRPr="00C06141" w:rsidRDefault="00200718" w:rsidP="004424CF">
            <w:pPr>
              <w:pStyle w:val="maintext"/>
              <w:snapToGrid w:val="0"/>
              <w:spacing w:before="0" w:after="120" w:line="240" w:lineRule="auto"/>
              <w:ind w:firstLineChars="0" w:firstLine="0"/>
              <w:rPr>
                <w:ins w:id="364" w:author="GAO Bo" w:date="2017-11-23T15:34:00Z"/>
                <w:rFonts w:eastAsia="SimSun"/>
                <w:color w:val="BFBFBF" w:themeColor="background1" w:themeShade="BF"/>
                <w:lang w:val="en-US" w:eastAsia="zh-CN"/>
              </w:rPr>
            </w:pPr>
          </w:p>
        </w:tc>
      </w:tr>
      <w:tr w:rsidR="00B61DB0" w:rsidRPr="00C06141" w:rsidTr="004424CF">
        <w:trPr>
          <w:ins w:id="365" w:author="GAO Bo" w:date="2017-11-23T15:34:00Z"/>
        </w:trPr>
        <w:tc>
          <w:tcPr>
            <w:tcW w:w="1615" w:type="dxa"/>
          </w:tcPr>
          <w:p w:rsidR="00B61DB0" w:rsidRPr="00C06141" w:rsidRDefault="00B61DB0" w:rsidP="00B61DB0">
            <w:pPr>
              <w:pStyle w:val="maintext"/>
              <w:snapToGrid w:val="0"/>
              <w:spacing w:before="0" w:after="120" w:line="240" w:lineRule="auto"/>
              <w:ind w:firstLineChars="0" w:firstLine="0"/>
              <w:rPr>
                <w:ins w:id="366" w:author="GAO Bo" w:date="2017-11-23T15:34:00Z"/>
                <w:rFonts w:eastAsia="MS Mincho"/>
                <w:color w:val="BFBFBF" w:themeColor="background1" w:themeShade="BF"/>
                <w:lang w:val="en-US" w:eastAsia="ja-JP"/>
              </w:rPr>
            </w:pPr>
            <w:r w:rsidRPr="00C06141">
              <w:rPr>
                <w:rFonts w:eastAsia="MS Mincho" w:hint="eastAsia"/>
                <w:color w:val="BFBFBF" w:themeColor="background1" w:themeShade="BF"/>
                <w:lang w:val="en-US" w:eastAsia="ja-JP"/>
              </w:rPr>
              <w:t>DOCOMO</w:t>
            </w:r>
          </w:p>
        </w:tc>
        <w:tc>
          <w:tcPr>
            <w:tcW w:w="1097" w:type="dxa"/>
          </w:tcPr>
          <w:p w:rsidR="00B61DB0" w:rsidRPr="00C06141" w:rsidRDefault="00B61DB0" w:rsidP="00B61DB0">
            <w:pPr>
              <w:pStyle w:val="maintext"/>
              <w:snapToGrid w:val="0"/>
              <w:spacing w:before="0" w:after="120" w:line="240" w:lineRule="auto"/>
              <w:ind w:firstLineChars="0" w:firstLine="0"/>
              <w:rPr>
                <w:ins w:id="367" w:author="GAO Bo" w:date="2017-11-23T15:34:00Z"/>
                <w:rFonts w:eastAsia="MS Mincho"/>
                <w:color w:val="BFBFBF" w:themeColor="background1" w:themeShade="BF"/>
                <w:lang w:val="en-US" w:eastAsia="ja-JP"/>
              </w:rPr>
            </w:pPr>
            <w:r w:rsidRPr="00C06141">
              <w:rPr>
                <w:rFonts w:eastAsia="MS Mincho" w:hint="eastAsia"/>
                <w:color w:val="BFBFBF" w:themeColor="background1" w:themeShade="BF"/>
                <w:lang w:val="en-US" w:eastAsia="ja-JP"/>
              </w:rPr>
              <w:t>Alt.1</w:t>
            </w:r>
          </w:p>
        </w:tc>
        <w:tc>
          <w:tcPr>
            <w:tcW w:w="6610" w:type="dxa"/>
          </w:tcPr>
          <w:p w:rsidR="00B61DB0" w:rsidRPr="00C06141" w:rsidRDefault="00B61DB0" w:rsidP="00B61DB0">
            <w:pPr>
              <w:pStyle w:val="maintext"/>
              <w:snapToGrid w:val="0"/>
              <w:spacing w:before="0" w:after="120" w:line="240" w:lineRule="auto"/>
              <w:ind w:firstLineChars="0" w:firstLine="0"/>
              <w:rPr>
                <w:ins w:id="368" w:author="GAO Bo" w:date="2017-11-23T15:34:00Z"/>
                <w:color w:val="BFBFBF" w:themeColor="background1" w:themeShade="BF"/>
                <w:lang w:val="en-US"/>
              </w:rPr>
            </w:pPr>
          </w:p>
        </w:tc>
      </w:tr>
      <w:tr w:rsidR="0004441C" w:rsidRPr="00C06141" w:rsidTr="004424CF">
        <w:trPr>
          <w:ins w:id="369" w:author="GAO Bo" w:date="2017-11-23T15:34:00Z"/>
        </w:trPr>
        <w:tc>
          <w:tcPr>
            <w:tcW w:w="1615" w:type="dxa"/>
          </w:tcPr>
          <w:p w:rsidR="0004441C" w:rsidRPr="00C06141" w:rsidRDefault="00B56858" w:rsidP="004424CF">
            <w:pPr>
              <w:pStyle w:val="maintext"/>
              <w:snapToGrid w:val="0"/>
              <w:spacing w:before="0" w:after="120" w:line="240" w:lineRule="auto"/>
              <w:ind w:firstLineChars="0" w:firstLine="0"/>
              <w:rPr>
                <w:ins w:id="370" w:author="GAO Bo" w:date="2017-11-23T15:34:00Z"/>
                <w:color w:val="BFBFBF" w:themeColor="background1" w:themeShade="BF"/>
                <w:lang w:val="en-US"/>
              </w:rPr>
            </w:pPr>
            <w:r w:rsidRPr="00C06141">
              <w:rPr>
                <w:color w:val="BFBFBF" w:themeColor="background1" w:themeShade="BF"/>
                <w:lang w:val="en-US"/>
              </w:rPr>
              <w:t>CATT</w:t>
            </w:r>
          </w:p>
        </w:tc>
        <w:tc>
          <w:tcPr>
            <w:tcW w:w="1097" w:type="dxa"/>
          </w:tcPr>
          <w:p w:rsidR="0004441C" w:rsidRPr="00C06141" w:rsidRDefault="00B56858" w:rsidP="004424CF">
            <w:pPr>
              <w:pStyle w:val="maintext"/>
              <w:snapToGrid w:val="0"/>
              <w:spacing w:before="0" w:after="120" w:line="240" w:lineRule="auto"/>
              <w:ind w:firstLineChars="0" w:firstLine="0"/>
              <w:rPr>
                <w:ins w:id="371" w:author="GAO Bo" w:date="2017-11-23T15:34:00Z"/>
                <w:color w:val="BFBFBF" w:themeColor="background1" w:themeShade="BF"/>
                <w:lang w:val="en-US"/>
              </w:rPr>
            </w:pPr>
            <w:r w:rsidRPr="00C06141">
              <w:rPr>
                <w:color w:val="BFBFBF" w:themeColor="background1" w:themeShade="BF"/>
                <w:lang w:val="en-US"/>
              </w:rPr>
              <w:t>Alt-2</w:t>
            </w:r>
          </w:p>
        </w:tc>
        <w:tc>
          <w:tcPr>
            <w:tcW w:w="6610" w:type="dxa"/>
          </w:tcPr>
          <w:p w:rsidR="0004441C" w:rsidRPr="00C06141" w:rsidRDefault="00B56858" w:rsidP="004424CF">
            <w:pPr>
              <w:pStyle w:val="maintext"/>
              <w:snapToGrid w:val="0"/>
              <w:spacing w:before="0" w:after="120" w:line="240" w:lineRule="auto"/>
              <w:ind w:firstLineChars="0" w:firstLine="0"/>
              <w:rPr>
                <w:ins w:id="372" w:author="GAO Bo" w:date="2017-11-23T15:34:00Z"/>
                <w:color w:val="BFBFBF" w:themeColor="background1" w:themeShade="BF"/>
                <w:lang w:val="en-US"/>
              </w:rPr>
            </w:pPr>
            <w:r w:rsidRPr="00C06141">
              <w:rPr>
                <w:color w:val="BFBFBF" w:themeColor="background1" w:themeShade="BF"/>
                <w:lang w:val="en-US"/>
              </w:rPr>
              <w:t>PHR on PUSCH only</w:t>
            </w:r>
          </w:p>
        </w:tc>
      </w:tr>
      <w:tr w:rsidR="0079402C" w:rsidRPr="00C06141" w:rsidTr="004424CF">
        <w:trPr>
          <w:ins w:id="373" w:author="GAO Bo" w:date="2017-11-23T15:34:00Z"/>
        </w:trPr>
        <w:tc>
          <w:tcPr>
            <w:tcW w:w="1615" w:type="dxa"/>
          </w:tcPr>
          <w:p w:rsidR="0079402C" w:rsidRPr="00C06141" w:rsidRDefault="0079402C" w:rsidP="004424CF">
            <w:pPr>
              <w:pStyle w:val="maintext"/>
              <w:snapToGrid w:val="0"/>
              <w:spacing w:before="0" w:after="120" w:line="240" w:lineRule="auto"/>
              <w:ind w:firstLineChars="0" w:firstLine="0"/>
              <w:rPr>
                <w:ins w:id="374" w:author="GAO Bo" w:date="2017-11-23T15:34:00Z"/>
                <w:color w:val="BFBFBF" w:themeColor="background1" w:themeShade="BF"/>
                <w:lang w:val="en-US"/>
              </w:rPr>
            </w:pPr>
            <w:r w:rsidRPr="00C06141">
              <w:rPr>
                <w:rFonts w:eastAsiaTheme="minorEastAsia" w:hint="eastAsia"/>
                <w:color w:val="BFBFBF" w:themeColor="background1" w:themeShade="BF"/>
                <w:lang w:val="en-US" w:eastAsia="zh-CN"/>
              </w:rPr>
              <w:t>vivo</w:t>
            </w:r>
          </w:p>
        </w:tc>
        <w:tc>
          <w:tcPr>
            <w:tcW w:w="1097" w:type="dxa"/>
          </w:tcPr>
          <w:p w:rsidR="0079402C" w:rsidRPr="00C06141" w:rsidRDefault="0079402C" w:rsidP="004424CF">
            <w:pPr>
              <w:pStyle w:val="maintext"/>
              <w:snapToGrid w:val="0"/>
              <w:spacing w:before="0" w:after="120" w:line="240" w:lineRule="auto"/>
              <w:ind w:firstLineChars="0" w:firstLine="0"/>
              <w:rPr>
                <w:ins w:id="375" w:author="GAO Bo" w:date="2017-11-23T15:34:00Z"/>
                <w:color w:val="BFBFBF" w:themeColor="background1" w:themeShade="BF"/>
                <w:lang w:val="en-US"/>
              </w:rPr>
            </w:pPr>
            <w:r w:rsidRPr="00C06141">
              <w:rPr>
                <w:rFonts w:eastAsiaTheme="minorEastAsia" w:hint="eastAsia"/>
                <w:color w:val="BFBFBF" w:themeColor="background1" w:themeShade="BF"/>
                <w:lang w:val="en-US" w:eastAsia="zh-CN"/>
              </w:rPr>
              <w:t>Alt.2</w:t>
            </w:r>
          </w:p>
        </w:tc>
        <w:tc>
          <w:tcPr>
            <w:tcW w:w="6610" w:type="dxa"/>
          </w:tcPr>
          <w:p w:rsidR="0079402C" w:rsidRPr="00C06141" w:rsidRDefault="0079402C" w:rsidP="004424CF">
            <w:pPr>
              <w:pStyle w:val="maintext"/>
              <w:snapToGrid w:val="0"/>
              <w:spacing w:before="0" w:after="120" w:line="240" w:lineRule="auto"/>
              <w:ind w:firstLineChars="0" w:firstLine="0"/>
              <w:rPr>
                <w:ins w:id="376" w:author="GAO Bo" w:date="2017-11-23T15:34:00Z"/>
                <w:color w:val="BFBFBF" w:themeColor="background1" w:themeShade="BF"/>
                <w:lang w:val="en-US"/>
              </w:rPr>
            </w:pPr>
          </w:p>
        </w:tc>
      </w:tr>
      <w:tr w:rsidR="005E7170" w:rsidRPr="00C06141" w:rsidTr="004424CF">
        <w:tc>
          <w:tcPr>
            <w:tcW w:w="1615" w:type="dxa"/>
          </w:tcPr>
          <w:p w:rsidR="005E7170" w:rsidRPr="00C06141" w:rsidRDefault="005E7170" w:rsidP="002C494A">
            <w:pPr>
              <w:pStyle w:val="maintext"/>
              <w:snapToGrid w:val="0"/>
              <w:spacing w:before="0" w:after="120" w:line="240" w:lineRule="auto"/>
              <w:ind w:firstLineChars="0" w:firstLine="0"/>
              <w:rPr>
                <w:rFonts w:eastAsiaTheme="minorEastAsia"/>
                <w:color w:val="BFBFBF" w:themeColor="background1" w:themeShade="BF"/>
                <w:lang w:val="en-US" w:eastAsia="zh-CN"/>
              </w:rPr>
            </w:pPr>
            <w:r w:rsidRPr="00C06141">
              <w:rPr>
                <w:rFonts w:eastAsiaTheme="minorEastAsia"/>
                <w:color w:val="BFBFBF" w:themeColor="background1" w:themeShade="BF"/>
                <w:lang w:val="en-US" w:eastAsia="zh-CN"/>
              </w:rPr>
              <w:t>Samsung</w:t>
            </w:r>
          </w:p>
        </w:tc>
        <w:tc>
          <w:tcPr>
            <w:tcW w:w="1097" w:type="dxa"/>
          </w:tcPr>
          <w:p w:rsidR="005E7170" w:rsidRPr="00C06141" w:rsidRDefault="005E7170" w:rsidP="002C494A">
            <w:pPr>
              <w:pStyle w:val="maintext"/>
              <w:snapToGrid w:val="0"/>
              <w:spacing w:before="0" w:after="120" w:line="240" w:lineRule="auto"/>
              <w:ind w:firstLineChars="0" w:firstLine="0"/>
              <w:rPr>
                <w:rFonts w:eastAsiaTheme="minorEastAsia"/>
                <w:color w:val="BFBFBF" w:themeColor="background1" w:themeShade="BF"/>
                <w:lang w:val="en-US" w:eastAsia="zh-CN"/>
              </w:rPr>
            </w:pPr>
            <w:r w:rsidRPr="00C06141">
              <w:rPr>
                <w:rFonts w:eastAsiaTheme="minorEastAsia"/>
                <w:color w:val="BFBFBF" w:themeColor="background1" w:themeShade="BF"/>
                <w:lang w:val="en-US" w:eastAsia="zh-CN"/>
              </w:rPr>
              <w:t>Alt.2</w:t>
            </w:r>
          </w:p>
        </w:tc>
        <w:tc>
          <w:tcPr>
            <w:tcW w:w="6610" w:type="dxa"/>
          </w:tcPr>
          <w:p w:rsidR="005E7170" w:rsidRPr="00C06141" w:rsidRDefault="005E7170" w:rsidP="002C494A">
            <w:pPr>
              <w:pStyle w:val="maintext"/>
              <w:snapToGrid w:val="0"/>
              <w:spacing w:before="0" w:after="120" w:line="240" w:lineRule="auto"/>
              <w:ind w:firstLineChars="0" w:firstLine="0"/>
              <w:rPr>
                <w:color w:val="BFBFBF" w:themeColor="background1" w:themeShade="BF"/>
                <w:lang w:val="en-US"/>
              </w:rPr>
            </w:pPr>
            <w:r w:rsidRPr="00C06141">
              <w:rPr>
                <w:color w:val="BFBFBF" w:themeColor="background1" w:themeShade="BF"/>
                <w:lang w:val="en-US"/>
              </w:rPr>
              <w:t>Can be derived from PUSCH</w:t>
            </w:r>
          </w:p>
        </w:tc>
      </w:tr>
      <w:tr w:rsidR="00882B4A" w:rsidRPr="00C06141" w:rsidTr="004424CF">
        <w:tc>
          <w:tcPr>
            <w:tcW w:w="1615" w:type="dxa"/>
          </w:tcPr>
          <w:p w:rsidR="00882B4A" w:rsidRPr="00C06141" w:rsidRDefault="00882B4A" w:rsidP="007F681B">
            <w:pPr>
              <w:pStyle w:val="maintext"/>
              <w:snapToGrid w:val="0"/>
              <w:spacing w:before="0" w:after="120" w:line="240" w:lineRule="auto"/>
              <w:ind w:firstLineChars="0" w:firstLine="0"/>
              <w:rPr>
                <w:rFonts w:eastAsiaTheme="minorEastAsia"/>
                <w:color w:val="BFBFBF" w:themeColor="background1" w:themeShade="BF"/>
                <w:lang w:val="en-US" w:eastAsia="zh-CN"/>
              </w:rPr>
            </w:pPr>
            <w:r w:rsidRPr="00C06141">
              <w:rPr>
                <w:rFonts w:eastAsiaTheme="minorEastAsia" w:hint="eastAsia"/>
                <w:color w:val="BFBFBF" w:themeColor="background1" w:themeShade="BF"/>
                <w:lang w:val="en-US" w:eastAsia="zh-CN"/>
              </w:rPr>
              <w:t>Nokia</w:t>
            </w:r>
          </w:p>
        </w:tc>
        <w:tc>
          <w:tcPr>
            <w:tcW w:w="1097" w:type="dxa"/>
          </w:tcPr>
          <w:p w:rsidR="00882B4A" w:rsidRPr="00C06141" w:rsidRDefault="00882B4A" w:rsidP="007F681B">
            <w:pPr>
              <w:pStyle w:val="maintext"/>
              <w:snapToGrid w:val="0"/>
              <w:spacing w:before="0" w:after="120" w:line="240" w:lineRule="auto"/>
              <w:ind w:firstLineChars="0" w:firstLine="0"/>
              <w:rPr>
                <w:rFonts w:eastAsiaTheme="minorEastAsia"/>
                <w:color w:val="BFBFBF" w:themeColor="background1" w:themeShade="BF"/>
                <w:lang w:val="en-US" w:eastAsia="zh-CN"/>
              </w:rPr>
            </w:pPr>
            <w:r w:rsidRPr="00C06141">
              <w:rPr>
                <w:rFonts w:eastAsiaTheme="minorEastAsia" w:hint="eastAsia"/>
                <w:color w:val="BFBFBF" w:themeColor="background1" w:themeShade="BF"/>
                <w:lang w:val="en-US" w:eastAsia="zh-CN"/>
              </w:rPr>
              <w:t>Alt 2</w:t>
            </w:r>
          </w:p>
        </w:tc>
        <w:tc>
          <w:tcPr>
            <w:tcW w:w="6610" w:type="dxa"/>
          </w:tcPr>
          <w:p w:rsidR="00882B4A" w:rsidRPr="00C06141" w:rsidRDefault="00882B4A" w:rsidP="007F681B">
            <w:pPr>
              <w:pStyle w:val="maintext"/>
              <w:snapToGrid w:val="0"/>
              <w:spacing w:before="0" w:after="120" w:line="240" w:lineRule="auto"/>
              <w:ind w:firstLineChars="0" w:firstLine="0"/>
              <w:rPr>
                <w:color w:val="BFBFBF" w:themeColor="background1" w:themeShade="BF"/>
                <w:lang w:val="en-US"/>
              </w:rPr>
            </w:pPr>
          </w:p>
        </w:tc>
      </w:tr>
      <w:tr w:rsidR="00D2544F" w:rsidRPr="00C06141" w:rsidTr="004424CF">
        <w:tc>
          <w:tcPr>
            <w:tcW w:w="1615" w:type="dxa"/>
          </w:tcPr>
          <w:p w:rsidR="00D2544F" w:rsidRPr="00C06141" w:rsidRDefault="00D2544F" w:rsidP="00076F23">
            <w:pPr>
              <w:pStyle w:val="maintext"/>
              <w:snapToGrid w:val="0"/>
              <w:spacing w:before="0" w:after="120" w:line="240" w:lineRule="auto"/>
              <w:ind w:firstLineChars="0" w:firstLine="0"/>
              <w:rPr>
                <w:rFonts w:eastAsiaTheme="minorEastAsia"/>
                <w:color w:val="BFBFBF" w:themeColor="background1" w:themeShade="BF"/>
                <w:lang w:val="en-US" w:eastAsia="zh-CN"/>
              </w:rPr>
            </w:pPr>
            <w:r w:rsidRPr="00C06141">
              <w:rPr>
                <w:rFonts w:eastAsiaTheme="minorEastAsia"/>
                <w:color w:val="BFBFBF" w:themeColor="background1" w:themeShade="BF"/>
                <w:lang w:val="en-US" w:eastAsia="zh-CN"/>
              </w:rPr>
              <w:t>Huawei</w:t>
            </w:r>
          </w:p>
        </w:tc>
        <w:tc>
          <w:tcPr>
            <w:tcW w:w="1097" w:type="dxa"/>
          </w:tcPr>
          <w:p w:rsidR="00D2544F" w:rsidRPr="00C06141" w:rsidRDefault="00D2544F" w:rsidP="00076F23">
            <w:pPr>
              <w:pStyle w:val="maintext"/>
              <w:snapToGrid w:val="0"/>
              <w:spacing w:before="0" w:after="120" w:line="240" w:lineRule="auto"/>
              <w:ind w:firstLineChars="0" w:firstLine="0"/>
              <w:rPr>
                <w:rFonts w:eastAsiaTheme="minorEastAsia"/>
                <w:color w:val="BFBFBF" w:themeColor="background1" w:themeShade="BF"/>
                <w:lang w:val="en-US" w:eastAsia="zh-CN"/>
              </w:rPr>
            </w:pPr>
            <w:r w:rsidRPr="00C06141">
              <w:rPr>
                <w:rFonts w:eastAsiaTheme="minorEastAsia"/>
                <w:color w:val="BFBFBF" w:themeColor="background1" w:themeShade="BF"/>
                <w:lang w:val="en-US" w:eastAsia="zh-CN"/>
              </w:rPr>
              <w:t>Alt 1</w:t>
            </w:r>
          </w:p>
        </w:tc>
        <w:tc>
          <w:tcPr>
            <w:tcW w:w="6610" w:type="dxa"/>
          </w:tcPr>
          <w:p w:rsidR="00D2544F" w:rsidRPr="00C06141" w:rsidRDefault="00D2544F" w:rsidP="00076F23">
            <w:pPr>
              <w:pStyle w:val="maintext"/>
              <w:snapToGrid w:val="0"/>
              <w:spacing w:before="0" w:after="120" w:line="240" w:lineRule="auto"/>
              <w:ind w:firstLineChars="0" w:firstLine="0"/>
              <w:rPr>
                <w:color w:val="BFBFBF" w:themeColor="background1" w:themeShade="BF"/>
                <w:lang w:val="en-US"/>
              </w:rPr>
            </w:pPr>
          </w:p>
        </w:tc>
      </w:tr>
    </w:tbl>
    <w:p w:rsidR="004F6098" w:rsidRPr="00C06141" w:rsidRDefault="004F6098" w:rsidP="004F6098">
      <w:pPr>
        <w:spacing w:before="240" w:after="240" w:line="240" w:lineRule="auto"/>
        <w:jc w:val="both"/>
        <w:rPr>
          <w:rFonts w:ascii="Times New Roman" w:hAnsi="Times New Roman"/>
          <w:b/>
          <w:i/>
          <w:color w:val="BFBFBF" w:themeColor="background1" w:themeShade="BF"/>
          <w:sz w:val="20"/>
          <w:szCs w:val="20"/>
          <w:highlight w:val="lightGray"/>
        </w:rPr>
      </w:pPr>
      <w:r w:rsidRPr="00C06141">
        <w:rPr>
          <w:rFonts w:ascii="Times New Roman" w:hAnsi="Times New Roman"/>
          <w:b/>
          <w:i/>
          <w:color w:val="BFBFBF" w:themeColor="background1" w:themeShade="BF"/>
          <w:sz w:val="20"/>
          <w:szCs w:val="20"/>
          <w:highlight w:val="lightGray"/>
        </w:rPr>
        <w:t xml:space="preserve">[Coordinator]:  Some further discussion should be done accordingly before making consensus. </w:t>
      </w:r>
    </w:p>
    <w:p w:rsidR="004F6098" w:rsidRPr="00C06141" w:rsidRDefault="004F6098" w:rsidP="004F6098">
      <w:pPr>
        <w:spacing w:before="240" w:after="240" w:line="240" w:lineRule="auto"/>
        <w:jc w:val="both"/>
        <w:rPr>
          <w:rFonts w:ascii="Times New Roman" w:hAnsi="Times New Roman"/>
          <w:b/>
          <w:color w:val="BFBFBF" w:themeColor="background1" w:themeShade="BF"/>
          <w:sz w:val="20"/>
        </w:rPr>
      </w:pPr>
      <w:r w:rsidRPr="00C06141">
        <w:rPr>
          <w:rFonts w:ascii="Times New Roman" w:hAnsi="Times New Roman"/>
          <w:b/>
          <w:color w:val="BFBFBF" w:themeColor="background1" w:themeShade="BF"/>
          <w:sz w:val="20"/>
          <w:highlight w:val="yellow"/>
        </w:rPr>
        <w:t>[Proposals: TBD]</w:t>
      </w:r>
    </w:p>
    <w:p w:rsidR="00FA6E10" w:rsidRPr="00C06141" w:rsidRDefault="00FA6E10" w:rsidP="00FA6E10">
      <w:pPr>
        <w:pStyle w:val="3"/>
        <w:tabs>
          <w:tab w:val="left" w:pos="720"/>
        </w:tabs>
        <w:rPr>
          <w:rFonts w:ascii="Times New Roman" w:hAnsi="Times New Roman"/>
          <w:color w:val="BFBFBF" w:themeColor="background1" w:themeShade="BF"/>
          <w:sz w:val="20"/>
          <w:szCs w:val="20"/>
          <w:lang w:val="en-GB"/>
        </w:rPr>
      </w:pPr>
      <w:r w:rsidRPr="00C06141">
        <w:rPr>
          <w:rFonts w:ascii="Times New Roman" w:hAnsi="Times New Roman"/>
          <w:color w:val="BFBFBF" w:themeColor="background1" w:themeShade="BF"/>
          <w:sz w:val="20"/>
          <w:szCs w:val="20"/>
        </w:rPr>
        <w:t>PHR</w:t>
      </w:r>
      <w:r w:rsidRPr="00C06141">
        <w:rPr>
          <w:rFonts w:ascii="Times New Roman" w:hAnsi="Times New Roman" w:hint="eastAsia"/>
          <w:color w:val="BFBFBF" w:themeColor="background1" w:themeShade="BF"/>
          <w:sz w:val="20"/>
          <w:szCs w:val="20"/>
        </w:rPr>
        <w:t xml:space="preserve"> </w:t>
      </w:r>
      <w:r w:rsidRPr="00C06141">
        <w:rPr>
          <w:rFonts w:ascii="Times New Roman" w:hAnsi="Times New Roman"/>
          <w:color w:val="BFBFBF" w:themeColor="background1" w:themeShade="BF"/>
          <w:sz w:val="20"/>
          <w:szCs w:val="20"/>
        </w:rPr>
        <w:t>reporting restriction</w:t>
      </w:r>
    </w:p>
    <w:p w:rsidR="00FA6E10" w:rsidRPr="00C06141" w:rsidRDefault="00FA6E10">
      <w:pPr>
        <w:spacing w:before="240" w:after="240" w:line="240" w:lineRule="auto"/>
        <w:jc w:val="both"/>
        <w:rPr>
          <w:rFonts w:ascii="Times New Roman" w:hAnsi="Times New Roman"/>
          <w:color w:val="BFBFBF" w:themeColor="background1" w:themeShade="BF"/>
          <w:sz w:val="20"/>
          <w:szCs w:val="20"/>
          <w:lang w:val="en-GB"/>
        </w:rPr>
      </w:pPr>
      <w:r w:rsidRPr="00C06141">
        <w:rPr>
          <w:rFonts w:ascii="Times New Roman" w:hAnsi="Times New Roman" w:hint="eastAsia"/>
          <w:color w:val="BFBFBF" w:themeColor="background1" w:themeShade="BF"/>
          <w:sz w:val="20"/>
          <w:szCs w:val="20"/>
          <w:lang w:val="en-GB"/>
        </w:rPr>
        <w:t>The following agreements have been reached:</w:t>
      </w:r>
    </w:p>
    <w:p w:rsidR="00FA6E10" w:rsidRPr="00C06141" w:rsidRDefault="00FA6E10" w:rsidP="00FA6E10">
      <w:pPr>
        <w:numPr>
          <w:ilvl w:val="0"/>
          <w:numId w:val="16"/>
        </w:numPr>
        <w:spacing w:after="0" w:line="240" w:lineRule="auto"/>
        <w:rPr>
          <w:rFonts w:ascii="Times New Roman" w:hAnsi="Times New Roman"/>
          <w:color w:val="BFBFBF" w:themeColor="background1" w:themeShade="BF"/>
          <w:sz w:val="20"/>
          <w:szCs w:val="20"/>
        </w:rPr>
      </w:pPr>
      <w:r w:rsidRPr="00C06141">
        <w:rPr>
          <w:rFonts w:ascii="Times New Roman" w:hAnsi="Times New Roman"/>
          <w:color w:val="BFBFBF" w:themeColor="background1" w:themeShade="BF"/>
          <w:sz w:val="20"/>
          <w:szCs w:val="20"/>
        </w:rPr>
        <w:lastRenderedPageBreak/>
        <w:t>Support one PHR format: PH and Pcmax,c</w:t>
      </w:r>
    </w:p>
    <w:p w:rsidR="00FA6E10" w:rsidRPr="00C06141" w:rsidRDefault="00FA6E10" w:rsidP="00FA6E10">
      <w:pPr>
        <w:spacing w:before="240" w:after="240" w:line="240" w:lineRule="auto"/>
        <w:ind w:firstLine="720"/>
        <w:jc w:val="both"/>
        <w:rPr>
          <w:rFonts w:ascii="Times New Roman" w:hAnsi="Times New Roman"/>
          <w:color w:val="BFBFBF" w:themeColor="background1" w:themeShade="BF"/>
          <w:sz w:val="20"/>
          <w:szCs w:val="20"/>
          <w:lang w:val="en-GB"/>
        </w:rPr>
      </w:pPr>
      <w:r w:rsidRPr="00C06141">
        <w:rPr>
          <w:rFonts w:ascii="Times New Roman" w:hAnsi="Times New Roman"/>
          <w:color w:val="BFBFBF" w:themeColor="background1" w:themeShade="BF"/>
          <w:sz w:val="20"/>
          <w:szCs w:val="20"/>
          <w:highlight w:val="yellow"/>
        </w:rPr>
        <w:t>FFS: PHR reporting restriction for short UE timeline cases (ex: reporting virtual PHR)</w:t>
      </w:r>
    </w:p>
    <w:p w:rsidR="00531523" w:rsidRPr="00C06141" w:rsidRDefault="00FA6E10">
      <w:pPr>
        <w:spacing w:before="240" w:after="240" w:line="240" w:lineRule="auto"/>
        <w:jc w:val="both"/>
        <w:rPr>
          <w:rFonts w:ascii="Times New Roman" w:hAnsi="Times New Roman"/>
          <w:color w:val="BFBFBF" w:themeColor="background1" w:themeShade="BF"/>
          <w:sz w:val="20"/>
          <w:szCs w:val="20"/>
          <w:lang w:val="en-GB"/>
        </w:rPr>
      </w:pPr>
      <w:r w:rsidRPr="00C06141">
        <w:rPr>
          <w:rFonts w:ascii="Times New Roman" w:hAnsi="Times New Roman" w:hint="eastAsia"/>
          <w:color w:val="BFBFBF" w:themeColor="background1" w:themeShade="BF"/>
          <w:sz w:val="20"/>
          <w:szCs w:val="20"/>
          <w:lang w:val="en-GB"/>
        </w:rPr>
        <w:t>&lt;</w:t>
      </w:r>
      <w:commentRangeStart w:id="377"/>
      <w:r w:rsidRPr="00C06141">
        <w:rPr>
          <w:rFonts w:ascii="Times New Roman" w:hAnsi="Times New Roman" w:hint="eastAsia"/>
          <w:color w:val="BFBFBF" w:themeColor="background1" w:themeShade="BF"/>
          <w:sz w:val="20"/>
          <w:szCs w:val="20"/>
          <w:lang w:val="en-GB"/>
        </w:rPr>
        <w:t>Any alternatives</w:t>
      </w:r>
      <w:commentRangeEnd w:id="377"/>
      <w:r w:rsidRPr="00C06141">
        <w:rPr>
          <w:rStyle w:val="a4"/>
          <w:color w:val="BFBFBF" w:themeColor="background1" w:themeShade="BF"/>
        </w:rPr>
        <w:commentReference w:id="377"/>
      </w:r>
      <w:r w:rsidRPr="00C06141">
        <w:rPr>
          <w:rFonts w:ascii="Times New Roman" w:hAnsi="Times New Roman" w:hint="eastAsia"/>
          <w:color w:val="BFBFBF" w:themeColor="background1" w:themeShade="BF"/>
          <w:sz w:val="20"/>
          <w:szCs w:val="20"/>
          <w:lang w:val="en-GB"/>
        </w:rPr>
        <w:t>&gt;</w:t>
      </w:r>
    </w:p>
    <w:p w:rsidR="00FA6E10" w:rsidRPr="00C06141" w:rsidRDefault="00FA6E10" w:rsidP="002450D2">
      <w:pPr>
        <w:pStyle w:val="maintext"/>
        <w:snapToGrid w:val="0"/>
        <w:spacing w:beforeLines="100" w:after="120" w:line="240" w:lineRule="auto"/>
        <w:ind w:firstLineChars="0" w:firstLine="0"/>
        <w:rPr>
          <w:color w:val="BFBFBF" w:themeColor="background1" w:themeShade="BF"/>
          <w:lang w:val="en-US"/>
        </w:rPr>
      </w:pPr>
      <w:r w:rsidRPr="00C06141">
        <w:rPr>
          <w:rFonts w:eastAsia="SimSun" w:hint="eastAsia"/>
          <w:color w:val="BFBFBF" w:themeColor="background1" w:themeShade="BF"/>
          <w:lang w:val="en-US" w:eastAsia="zh-CN"/>
        </w:rPr>
        <w:t>Proponents</w:t>
      </w:r>
      <w:r w:rsidRPr="00C06141">
        <w:rPr>
          <w:rFonts w:eastAsia="SimSun"/>
          <w:color w:val="BFBFBF" w:themeColor="background1" w:themeShade="BF"/>
          <w:lang w:val="en-US" w:eastAsia="zh-CN"/>
        </w:rPr>
        <w:t>’</w:t>
      </w:r>
      <w:r w:rsidRPr="00C06141">
        <w:rPr>
          <w:color w:val="BFBFBF" w:themeColor="background1" w:themeShade="BF"/>
          <w:lang w:val="en-US"/>
        </w:rPr>
        <w:t xml:space="preserve"> view</w:t>
      </w:r>
      <w:r w:rsidRPr="00C06141">
        <w:rPr>
          <w:rFonts w:eastAsia="SimSun" w:hint="eastAsia"/>
          <w:color w:val="BFBFBF" w:themeColor="background1" w:themeShade="BF"/>
          <w:lang w:val="en-US" w:eastAsia="zh-CN"/>
        </w:rPr>
        <w:t xml:space="preserve">s </w:t>
      </w:r>
      <w:r w:rsidRPr="00C06141">
        <w:rPr>
          <w:color w:val="BFBFBF" w:themeColor="background1" w:themeShade="BF"/>
          <w:lang w:val="en-US"/>
        </w:rPr>
        <w:t>are collected in the following table: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615"/>
        <w:gridCol w:w="1097"/>
        <w:gridCol w:w="6610"/>
      </w:tblGrid>
      <w:tr w:rsidR="00FA6E10" w:rsidRPr="00C06141" w:rsidTr="00121B5C">
        <w:tc>
          <w:tcPr>
            <w:tcW w:w="1615" w:type="dxa"/>
          </w:tcPr>
          <w:p w:rsidR="00FA6E10" w:rsidRPr="00C06141" w:rsidRDefault="00FA6E10" w:rsidP="00121B5C">
            <w:pPr>
              <w:pStyle w:val="maintext"/>
              <w:snapToGrid w:val="0"/>
              <w:spacing w:before="0" w:after="120" w:line="240" w:lineRule="auto"/>
              <w:ind w:firstLineChars="0" w:firstLine="0"/>
              <w:rPr>
                <w:rFonts w:eastAsia="SimSun"/>
                <w:b/>
                <w:color w:val="BFBFBF" w:themeColor="background1" w:themeShade="BF"/>
                <w:lang w:val="en-US" w:eastAsia="zh-CN"/>
              </w:rPr>
            </w:pPr>
            <w:r w:rsidRPr="00C06141">
              <w:rPr>
                <w:rFonts w:eastAsia="SimSun" w:hint="eastAsia"/>
                <w:b/>
                <w:color w:val="BFBFBF" w:themeColor="background1" w:themeShade="BF"/>
                <w:lang w:val="en-US" w:eastAsia="zh-CN"/>
              </w:rPr>
              <w:t>Companies</w:t>
            </w:r>
          </w:p>
        </w:tc>
        <w:tc>
          <w:tcPr>
            <w:tcW w:w="1097" w:type="dxa"/>
          </w:tcPr>
          <w:p w:rsidR="00FA6E10" w:rsidRPr="00C06141" w:rsidRDefault="00FA6E10" w:rsidP="00121B5C">
            <w:pPr>
              <w:pStyle w:val="maintext"/>
              <w:snapToGrid w:val="0"/>
              <w:spacing w:before="0" w:after="120" w:line="240" w:lineRule="auto"/>
              <w:ind w:firstLineChars="0" w:firstLine="0"/>
              <w:rPr>
                <w:rFonts w:eastAsia="SimSun"/>
                <w:b/>
                <w:color w:val="BFBFBF" w:themeColor="background1" w:themeShade="BF"/>
                <w:lang w:val="en-US" w:eastAsia="zh-CN"/>
              </w:rPr>
            </w:pPr>
            <w:r w:rsidRPr="00C06141">
              <w:rPr>
                <w:rFonts w:eastAsia="SimSun" w:hint="eastAsia"/>
                <w:b/>
                <w:color w:val="BFBFBF" w:themeColor="background1" w:themeShade="BF"/>
                <w:lang w:val="en-US" w:eastAsia="zh-CN"/>
              </w:rPr>
              <w:t>Views</w:t>
            </w:r>
          </w:p>
        </w:tc>
        <w:tc>
          <w:tcPr>
            <w:tcW w:w="6610" w:type="dxa"/>
          </w:tcPr>
          <w:p w:rsidR="00FA6E10" w:rsidRPr="00C06141" w:rsidRDefault="00FA6E10" w:rsidP="00121B5C">
            <w:pPr>
              <w:pStyle w:val="maintext"/>
              <w:snapToGrid w:val="0"/>
              <w:spacing w:before="0" w:after="120" w:line="240" w:lineRule="auto"/>
              <w:ind w:firstLineChars="0" w:firstLine="0"/>
              <w:rPr>
                <w:rFonts w:eastAsia="SimSun"/>
                <w:b/>
                <w:color w:val="BFBFBF" w:themeColor="background1" w:themeShade="BF"/>
                <w:lang w:val="en-US" w:eastAsia="zh-CN"/>
              </w:rPr>
            </w:pPr>
            <w:r w:rsidRPr="00C06141">
              <w:rPr>
                <w:rFonts w:eastAsia="SimSun" w:hint="eastAsia"/>
                <w:b/>
                <w:color w:val="BFBFBF" w:themeColor="background1" w:themeShade="BF"/>
                <w:lang w:val="en-US" w:eastAsia="zh-CN"/>
              </w:rPr>
              <w:t>Co</w:t>
            </w:r>
            <w:r w:rsidRPr="00C06141">
              <w:rPr>
                <w:rFonts w:eastAsia="SimSun"/>
                <w:b/>
                <w:color w:val="BFBFBF" w:themeColor="background1" w:themeShade="BF"/>
                <w:lang w:val="en-US" w:eastAsia="zh-CN"/>
              </w:rPr>
              <w:t>mments</w:t>
            </w:r>
            <w:r w:rsidRPr="00C06141">
              <w:rPr>
                <w:rFonts w:eastAsia="SimSun" w:hint="eastAsia"/>
                <w:b/>
                <w:color w:val="BFBFBF" w:themeColor="background1" w:themeShade="BF"/>
                <w:lang w:val="en-US" w:eastAsia="zh-CN"/>
              </w:rPr>
              <w:t>/Further clarification</w:t>
            </w:r>
          </w:p>
        </w:tc>
      </w:tr>
      <w:tr w:rsidR="00FA6E10" w:rsidRPr="00C06141" w:rsidTr="00121B5C">
        <w:tc>
          <w:tcPr>
            <w:tcW w:w="1615" w:type="dxa"/>
          </w:tcPr>
          <w:p w:rsidR="00FA6E10" w:rsidRPr="00C06141" w:rsidRDefault="00150D1B" w:rsidP="00121B5C">
            <w:pPr>
              <w:pStyle w:val="maintext"/>
              <w:snapToGrid w:val="0"/>
              <w:spacing w:before="0" w:after="120" w:line="240" w:lineRule="auto"/>
              <w:ind w:firstLineChars="0" w:firstLine="0"/>
              <w:rPr>
                <w:color w:val="BFBFBF" w:themeColor="background1" w:themeShade="BF"/>
                <w:lang w:val="en-US"/>
                <w:rPrChange w:id="378" w:author="박종현/책임연구원/차세대표준(연)ACS팀(jonghyun10.park@lge.com)" w:date="2017-11-24T16:53:00Z">
                  <w:rPr>
                    <w:rFonts w:eastAsia="SimSun"/>
                    <w:lang w:val="en-US" w:eastAsia="zh-CN"/>
                  </w:rPr>
                </w:rPrChange>
              </w:rPr>
            </w:pPr>
            <w:ins w:id="379" w:author="박종현/책임연구원/차세대표준(연)ACS팀(jonghyun10.park@lge.com)" w:date="2017-11-24T16:53:00Z">
              <w:r w:rsidRPr="00C06141">
                <w:rPr>
                  <w:rFonts w:hint="eastAsia"/>
                  <w:color w:val="BFBFBF" w:themeColor="background1" w:themeShade="BF"/>
                  <w:lang w:val="en-US"/>
                </w:rPr>
                <w:t>LGE</w:t>
              </w:r>
            </w:ins>
          </w:p>
        </w:tc>
        <w:tc>
          <w:tcPr>
            <w:tcW w:w="1097" w:type="dxa"/>
          </w:tcPr>
          <w:p w:rsidR="00FA6E10" w:rsidRPr="00C06141" w:rsidRDefault="00FA6E10" w:rsidP="00121B5C">
            <w:pPr>
              <w:pStyle w:val="maintext"/>
              <w:snapToGrid w:val="0"/>
              <w:spacing w:before="0" w:after="120" w:line="240" w:lineRule="auto"/>
              <w:ind w:firstLineChars="0" w:firstLine="0"/>
              <w:rPr>
                <w:rFonts w:eastAsia="SimSun"/>
                <w:color w:val="BFBFBF" w:themeColor="background1" w:themeShade="BF"/>
                <w:lang w:val="en-US" w:eastAsia="zh-CN"/>
              </w:rPr>
            </w:pPr>
          </w:p>
        </w:tc>
        <w:tc>
          <w:tcPr>
            <w:tcW w:w="6610" w:type="dxa"/>
          </w:tcPr>
          <w:p w:rsidR="00FA6E10" w:rsidRPr="00C06141" w:rsidRDefault="00150D1B" w:rsidP="00121B5C">
            <w:pPr>
              <w:pStyle w:val="maintext"/>
              <w:snapToGrid w:val="0"/>
              <w:spacing w:before="0" w:after="120" w:line="240" w:lineRule="auto"/>
              <w:ind w:firstLineChars="0" w:firstLine="0"/>
              <w:rPr>
                <w:rFonts w:eastAsia="SimSun"/>
                <w:color w:val="BFBFBF" w:themeColor="background1" w:themeShade="BF"/>
                <w:lang w:val="en-US" w:eastAsia="zh-CN"/>
              </w:rPr>
            </w:pPr>
            <w:ins w:id="380" w:author="박종현/책임연구원/차세대표준(연)ACS팀(jonghyun10.park@lge.com)" w:date="2017-11-24T16:53:00Z">
              <w:r w:rsidRPr="00C06141">
                <w:rPr>
                  <w:rFonts w:hint="eastAsia"/>
                  <w:color w:val="BFBFBF" w:themeColor="background1" w:themeShade="BF"/>
                  <w:lang w:val="en-US"/>
                </w:rPr>
                <w:t>It should be clarified first if there is such an unavoidable case.</w:t>
              </w:r>
            </w:ins>
          </w:p>
        </w:tc>
      </w:tr>
      <w:tr w:rsidR="00FA6E10" w:rsidRPr="00C06141" w:rsidTr="00121B5C">
        <w:tc>
          <w:tcPr>
            <w:tcW w:w="1615" w:type="dxa"/>
          </w:tcPr>
          <w:p w:rsidR="00FA6E10" w:rsidRPr="00C06141" w:rsidRDefault="009766BD" w:rsidP="00121B5C">
            <w:pPr>
              <w:pStyle w:val="maintext"/>
              <w:snapToGrid w:val="0"/>
              <w:spacing w:before="0" w:after="120" w:line="240" w:lineRule="auto"/>
              <w:ind w:firstLineChars="0" w:firstLine="0"/>
              <w:rPr>
                <w:color w:val="BFBFBF" w:themeColor="background1" w:themeShade="BF"/>
                <w:lang w:val="en-US"/>
              </w:rPr>
            </w:pPr>
            <w:r w:rsidRPr="00C06141">
              <w:rPr>
                <w:color w:val="BFBFBF" w:themeColor="background1" w:themeShade="BF"/>
                <w:lang w:val="en-US"/>
              </w:rPr>
              <w:t>QC</w:t>
            </w:r>
          </w:p>
        </w:tc>
        <w:tc>
          <w:tcPr>
            <w:tcW w:w="1097" w:type="dxa"/>
          </w:tcPr>
          <w:p w:rsidR="00FA6E10" w:rsidRPr="00C06141" w:rsidRDefault="00FA6E10" w:rsidP="00121B5C">
            <w:pPr>
              <w:pStyle w:val="maintext"/>
              <w:snapToGrid w:val="0"/>
              <w:spacing w:before="0" w:after="120" w:line="240" w:lineRule="auto"/>
              <w:ind w:firstLineChars="0" w:firstLine="0"/>
              <w:rPr>
                <w:color w:val="BFBFBF" w:themeColor="background1" w:themeShade="BF"/>
                <w:lang w:val="en-US"/>
              </w:rPr>
            </w:pPr>
          </w:p>
        </w:tc>
        <w:tc>
          <w:tcPr>
            <w:tcW w:w="6610" w:type="dxa"/>
          </w:tcPr>
          <w:p w:rsidR="00FA6E10" w:rsidRPr="00C06141" w:rsidRDefault="009766BD" w:rsidP="00121B5C">
            <w:pPr>
              <w:pStyle w:val="maintext"/>
              <w:snapToGrid w:val="0"/>
              <w:spacing w:before="0" w:after="120" w:line="240" w:lineRule="auto"/>
              <w:ind w:firstLineChars="0" w:firstLine="0"/>
              <w:rPr>
                <w:color w:val="BFBFBF" w:themeColor="background1" w:themeShade="BF"/>
                <w:lang w:val="en-US"/>
              </w:rPr>
            </w:pPr>
            <w:r w:rsidRPr="00C06141">
              <w:rPr>
                <w:color w:val="BFBFBF" w:themeColor="background1" w:themeShade="BF"/>
                <w:lang w:val="en-US"/>
              </w:rPr>
              <w:t>Need to discuss when virtual PHR is to be reported due to timeline restriction.</w:t>
            </w:r>
          </w:p>
        </w:tc>
      </w:tr>
      <w:tr w:rsidR="00FA6E10" w:rsidRPr="00C06141" w:rsidTr="00121B5C">
        <w:tc>
          <w:tcPr>
            <w:tcW w:w="1615" w:type="dxa"/>
          </w:tcPr>
          <w:p w:rsidR="00FA6E10" w:rsidRPr="00C06141" w:rsidRDefault="00387837" w:rsidP="00121B5C">
            <w:pPr>
              <w:pStyle w:val="maintext"/>
              <w:snapToGrid w:val="0"/>
              <w:spacing w:before="0" w:after="120" w:line="240" w:lineRule="auto"/>
              <w:ind w:firstLineChars="0" w:firstLine="0"/>
              <w:rPr>
                <w:rFonts w:eastAsia="SimSun"/>
                <w:color w:val="BFBFBF" w:themeColor="background1" w:themeShade="BF"/>
                <w:lang w:val="en-US" w:eastAsia="zh-CN"/>
              </w:rPr>
            </w:pPr>
            <w:r w:rsidRPr="00C06141">
              <w:rPr>
                <w:rFonts w:eastAsia="SimSun" w:hint="eastAsia"/>
                <w:color w:val="BFBFBF" w:themeColor="background1" w:themeShade="BF"/>
                <w:lang w:val="en-US" w:eastAsia="zh-CN"/>
              </w:rPr>
              <w:t>Intel</w:t>
            </w:r>
          </w:p>
        </w:tc>
        <w:tc>
          <w:tcPr>
            <w:tcW w:w="1097" w:type="dxa"/>
          </w:tcPr>
          <w:p w:rsidR="00FA6E10" w:rsidRPr="00C06141" w:rsidRDefault="00387837" w:rsidP="00121B5C">
            <w:pPr>
              <w:pStyle w:val="maintext"/>
              <w:snapToGrid w:val="0"/>
              <w:spacing w:before="0" w:after="120" w:line="240" w:lineRule="auto"/>
              <w:ind w:firstLineChars="0" w:firstLine="0"/>
              <w:rPr>
                <w:color w:val="BFBFBF" w:themeColor="background1" w:themeShade="BF"/>
                <w:lang w:val="en-US"/>
              </w:rPr>
            </w:pPr>
            <w:r w:rsidRPr="00C06141">
              <w:rPr>
                <w:rFonts w:eastAsia="SimSun"/>
                <w:color w:val="BFBFBF" w:themeColor="background1" w:themeShade="BF"/>
                <w:lang w:val="en-US" w:eastAsia="zh-CN"/>
              </w:rPr>
              <w:t>Support Virtual PHR</w:t>
            </w:r>
          </w:p>
        </w:tc>
        <w:tc>
          <w:tcPr>
            <w:tcW w:w="6610" w:type="dxa"/>
          </w:tcPr>
          <w:p w:rsidR="00FA6E10" w:rsidRPr="00C06141" w:rsidRDefault="00387837" w:rsidP="00121B5C">
            <w:pPr>
              <w:pStyle w:val="maintext"/>
              <w:snapToGrid w:val="0"/>
              <w:spacing w:before="0" w:after="120" w:line="240" w:lineRule="auto"/>
              <w:ind w:firstLineChars="0" w:firstLine="0"/>
              <w:rPr>
                <w:color w:val="BFBFBF" w:themeColor="background1" w:themeShade="BF"/>
                <w:lang w:val="en-US"/>
              </w:rPr>
            </w:pPr>
            <w:r w:rsidRPr="00C06141">
              <w:rPr>
                <w:rFonts w:eastAsia="SimSun"/>
                <w:color w:val="BFBFBF" w:themeColor="background1" w:themeShade="BF"/>
                <w:lang w:val="en-US" w:eastAsia="zh-CN"/>
              </w:rPr>
              <w:t>NR supports dynamic PUSCH scheduling timeline and different transmission durations (e.g. SUL). In particular, PUSCH on different CCs can be scheduled with different K2 value. Consequently, PHR for a PUSCH scheduled on one CC (e.g. CC#1) with short time K2 may be not determined when generating PHR that is transmitted in another CC (e.g. CC#2). In this case, UE should be allowed to report virtual PHR for the CC#1 to relax UE processing time requirement.</w:t>
            </w:r>
          </w:p>
        </w:tc>
      </w:tr>
      <w:tr w:rsidR="00FA6E10" w:rsidRPr="00C06141" w:rsidTr="00121B5C">
        <w:tc>
          <w:tcPr>
            <w:tcW w:w="1615" w:type="dxa"/>
          </w:tcPr>
          <w:p w:rsidR="00FA6E10" w:rsidRPr="00C06141" w:rsidRDefault="00B56858" w:rsidP="00121B5C">
            <w:pPr>
              <w:pStyle w:val="maintext"/>
              <w:snapToGrid w:val="0"/>
              <w:spacing w:before="0" w:after="120" w:line="240" w:lineRule="auto"/>
              <w:ind w:firstLineChars="0" w:firstLine="0"/>
              <w:rPr>
                <w:color w:val="BFBFBF" w:themeColor="background1" w:themeShade="BF"/>
                <w:lang w:val="en-US"/>
              </w:rPr>
            </w:pPr>
            <w:r w:rsidRPr="00C06141">
              <w:rPr>
                <w:color w:val="BFBFBF" w:themeColor="background1" w:themeShade="BF"/>
                <w:lang w:val="en-US"/>
              </w:rPr>
              <w:t>CATT</w:t>
            </w:r>
          </w:p>
        </w:tc>
        <w:tc>
          <w:tcPr>
            <w:tcW w:w="1097" w:type="dxa"/>
          </w:tcPr>
          <w:p w:rsidR="00FA6E10" w:rsidRPr="00C06141" w:rsidRDefault="00FA6E10" w:rsidP="00121B5C">
            <w:pPr>
              <w:pStyle w:val="maintext"/>
              <w:snapToGrid w:val="0"/>
              <w:spacing w:before="0" w:after="120" w:line="240" w:lineRule="auto"/>
              <w:ind w:firstLineChars="0" w:firstLine="0"/>
              <w:rPr>
                <w:color w:val="BFBFBF" w:themeColor="background1" w:themeShade="BF"/>
                <w:lang w:val="en-US"/>
              </w:rPr>
            </w:pPr>
          </w:p>
        </w:tc>
        <w:tc>
          <w:tcPr>
            <w:tcW w:w="6610" w:type="dxa"/>
          </w:tcPr>
          <w:p w:rsidR="00FA6E10" w:rsidRPr="00C06141" w:rsidRDefault="00B56858" w:rsidP="00121B5C">
            <w:pPr>
              <w:pStyle w:val="maintext"/>
              <w:snapToGrid w:val="0"/>
              <w:spacing w:before="0" w:after="120" w:line="240" w:lineRule="auto"/>
              <w:ind w:firstLineChars="0" w:firstLine="0"/>
              <w:rPr>
                <w:color w:val="BFBFBF" w:themeColor="background1" w:themeShade="BF"/>
                <w:lang w:val="en-US"/>
              </w:rPr>
            </w:pPr>
            <w:r w:rsidRPr="00C06141">
              <w:rPr>
                <w:color w:val="BFBFBF" w:themeColor="background1" w:themeShade="BF"/>
                <w:lang w:val="en-US"/>
              </w:rPr>
              <w:t xml:space="preserve">Timeline for PHR measurement is not an issue </w:t>
            </w:r>
          </w:p>
        </w:tc>
      </w:tr>
      <w:tr w:rsidR="005E7170" w:rsidRPr="00C06141" w:rsidTr="00121B5C">
        <w:tc>
          <w:tcPr>
            <w:tcW w:w="1615" w:type="dxa"/>
          </w:tcPr>
          <w:p w:rsidR="005E7170" w:rsidRPr="00C06141" w:rsidRDefault="005E7170" w:rsidP="002C494A">
            <w:pPr>
              <w:pStyle w:val="maintext"/>
              <w:snapToGrid w:val="0"/>
              <w:spacing w:before="0" w:after="120" w:line="240" w:lineRule="auto"/>
              <w:ind w:firstLineChars="0" w:firstLine="0"/>
              <w:rPr>
                <w:color w:val="BFBFBF" w:themeColor="background1" w:themeShade="BF"/>
                <w:lang w:val="en-US"/>
              </w:rPr>
            </w:pPr>
            <w:r w:rsidRPr="00C06141">
              <w:rPr>
                <w:color w:val="BFBFBF" w:themeColor="background1" w:themeShade="BF"/>
                <w:lang w:val="en-US"/>
              </w:rPr>
              <w:t>Samsung</w:t>
            </w:r>
          </w:p>
        </w:tc>
        <w:tc>
          <w:tcPr>
            <w:tcW w:w="1097" w:type="dxa"/>
          </w:tcPr>
          <w:p w:rsidR="005E7170" w:rsidRPr="00C06141" w:rsidRDefault="005E7170" w:rsidP="002C494A">
            <w:pPr>
              <w:pStyle w:val="maintext"/>
              <w:snapToGrid w:val="0"/>
              <w:spacing w:before="0" w:after="120" w:line="240" w:lineRule="auto"/>
              <w:ind w:firstLineChars="0" w:firstLine="0"/>
              <w:rPr>
                <w:color w:val="BFBFBF" w:themeColor="background1" w:themeShade="BF"/>
                <w:lang w:val="en-US"/>
              </w:rPr>
            </w:pPr>
          </w:p>
        </w:tc>
        <w:tc>
          <w:tcPr>
            <w:tcW w:w="6610" w:type="dxa"/>
          </w:tcPr>
          <w:p w:rsidR="005E7170" w:rsidRPr="00C06141" w:rsidRDefault="005E7170" w:rsidP="002C494A">
            <w:pPr>
              <w:pStyle w:val="maintext"/>
              <w:snapToGrid w:val="0"/>
              <w:spacing w:before="0" w:after="120" w:line="240" w:lineRule="auto"/>
              <w:ind w:firstLineChars="0" w:firstLine="0"/>
              <w:rPr>
                <w:color w:val="BFBFBF" w:themeColor="background1" w:themeShade="BF"/>
                <w:lang w:val="en-US"/>
              </w:rPr>
            </w:pPr>
            <w:r w:rsidRPr="00C06141">
              <w:rPr>
                <w:color w:val="BFBFBF" w:themeColor="background1" w:themeShade="BF"/>
                <w:lang w:val="en-US"/>
              </w:rPr>
              <w:t xml:space="preserve">Similar view as QC. Need to focus on virtual PHR. </w:t>
            </w:r>
          </w:p>
        </w:tc>
      </w:tr>
    </w:tbl>
    <w:p w:rsidR="00D577E3" w:rsidRDefault="00D577E3" w:rsidP="00D577E3">
      <w:pPr>
        <w:pStyle w:val="3"/>
        <w:tabs>
          <w:tab w:val="left" w:pos="720"/>
        </w:tabs>
        <w:rPr>
          <w:rFonts w:ascii="Times New Roman" w:hAnsi="Times New Roman"/>
          <w:sz w:val="20"/>
          <w:szCs w:val="20"/>
          <w:lang w:val="en-GB"/>
        </w:rPr>
      </w:pPr>
      <w:r>
        <w:rPr>
          <w:rFonts w:ascii="Times New Roman" w:hAnsi="Times New Roman" w:hint="eastAsia"/>
          <w:sz w:val="20"/>
          <w:szCs w:val="20"/>
        </w:rPr>
        <w:t>PHR calculation</w:t>
      </w:r>
      <w:r>
        <w:rPr>
          <w:rFonts w:ascii="Times New Roman" w:hAnsi="Times New Roman"/>
          <w:sz w:val="20"/>
          <w:szCs w:val="20"/>
        </w:rPr>
        <w:t xml:space="preserve"> period unit</w:t>
      </w:r>
      <w:r>
        <w:rPr>
          <w:rFonts w:ascii="Times New Roman" w:hAnsi="Times New Roman" w:hint="eastAsia"/>
          <w:sz w:val="20"/>
          <w:szCs w:val="20"/>
        </w:rPr>
        <w:t xml:space="preserve">, i.e., </w:t>
      </w:r>
      <w:r>
        <w:rPr>
          <w:rFonts w:ascii="Times New Roman" w:hAnsi="Times New Roman"/>
          <w:sz w:val="20"/>
          <w:szCs w:val="20"/>
        </w:rPr>
        <w:t>‘</w:t>
      </w:r>
      <w:r>
        <w:rPr>
          <w:rFonts w:ascii="Times New Roman" w:hAnsi="Times New Roman" w:hint="eastAsia"/>
          <w:sz w:val="20"/>
          <w:szCs w:val="20"/>
        </w:rPr>
        <w:t>i</w:t>
      </w:r>
      <w:r>
        <w:rPr>
          <w:rFonts w:ascii="Times New Roman" w:hAnsi="Times New Roman"/>
          <w:sz w:val="20"/>
          <w:szCs w:val="20"/>
        </w:rPr>
        <w:t>’</w:t>
      </w:r>
    </w:p>
    <w:p w:rsidR="00D577E3" w:rsidRDefault="00D577E3" w:rsidP="00D577E3">
      <w:pPr>
        <w:spacing w:before="120" w:after="120" w:line="240" w:lineRule="auto"/>
        <w:jc w:val="both"/>
        <w:rPr>
          <w:rFonts w:ascii="Times New Roman" w:hAnsi="Times New Roman"/>
          <w:sz w:val="20"/>
          <w:szCs w:val="20"/>
          <w:u w:val="single"/>
          <w:lang w:val="en-GB"/>
        </w:rPr>
      </w:pPr>
      <w:r>
        <w:rPr>
          <w:rFonts w:ascii="Times New Roman" w:hAnsi="Times New Roman"/>
          <w:sz w:val="20"/>
          <w:szCs w:val="20"/>
        </w:rPr>
        <w:t>Need to define (e.g. slot, 2-symbol, 7-symbols, …)</w:t>
      </w:r>
    </w:p>
    <w:p w:rsidR="00D577E3" w:rsidRPr="009B0679" w:rsidRDefault="00D577E3" w:rsidP="00D577E3">
      <w:pPr>
        <w:spacing w:before="120" w:after="120" w:line="240" w:lineRule="auto"/>
        <w:jc w:val="both"/>
        <w:rPr>
          <w:rFonts w:ascii="Times New Roman" w:hAnsi="Times New Roman"/>
          <w:sz w:val="20"/>
        </w:rPr>
      </w:pPr>
      <w:r w:rsidRPr="009B0679">
        <w:rPr>
          <w:rFonts w:ascii="Times New Roman" w:hAnsi="Times New Roman" w:hint="eastAsia"/>
          <w:sz w:val="20"/>
        </w:rPr>
        <w:t>According to our best knowledge, we have the following alternatives</w:t>
      </w:r>
      <w:r>
        <w:rPr>
          <w:rFonts w:ascii="Times New Roman" w:hAnsi="Times New Roman" w:hint="eastAsia"/>
          <w:sz w:val="20"/>
        </w:rPr>
        <w:t xml:space="preserve"> for </w:t>
      </w:r>
      <w:r>
        <w:rPr>
          <w:rFonts w:ascii="Times New Roman" w:hAnsi="Times New Roman" w:hint="eastAsia"/>
          <w:sz w:val="20"/>
          <w:szCs w:val="20"/>
        </w:rPr>
        <w:t>SRS</w:t>
      </w:r>
      <w:r>
        <w:rPr>
          <w:rFonts w:ascii="Times New Roman" w:hAnsi="Times New Roman"/>
          <w:sz w:val="20"/>
          <w:szCs w:val="20"/>
        </w:rPr>
        <w:t xml:space="preserve"> transmission period unit</w:t>
      </w:r>
      <w:r>
        <w:rPr>
          <w:rFonts w:ascii="Times New Roman" w:hAnsi="Times New Roman" w:hint="eastAsia"/>
          <w:sz w:val="20"/>
          <w:szCs w:val="20"/>
        </w:rPr>
        <w:t xml:space="preserve">, i.e., </w:t>
      </w:r>
      <w:r>
        <w:rPr>
          <w:rFonts w:ascii="Times New Roman" w:hAnsi="Times New Roman"/>
          <w:sz w:val="20"/>
          <w:szCs w:val="20"/>
        </w:rPr>
        <w:t>‘</w:t>
      </w:r>
      <w:r>
        <w:rPr>
          <w:rFonts w:ascii="Times New Roman" w:hAnsi="Times New Roman" w:hint="eastAsia"/>
          <w:sz w:val="20"/>
          <w:szCs w:val="20"/>
        </w:rPr>
        <w:t>i</w:t>
      </w:r>
      <w:r>
        <w:rPr>
          <w:rFonts w:ascii="Times New Roman" w:hAnsi="Times New Roman"/>
          <w:sz w:val="20"/>
          <w:szCs w:val="20"/>
        </w:rPr>
        <w:t>’</w:t>
      </w:r>
      <w:r>
        <w:rPr>
          <w:rFonts w:ascii="Times New Roman" w:hAnsi="Times New Roman" w:hint="eastAsia"/>
          <w:sz w:val="20"/>
        </w:rPr>
        <w:t>:</w:t>
      </w:r>
    </w:p>
    <w:p w:rsidR="00D577E3" w:rsidRPr="003E24B9" w:rsidRDefault="00D577E3" w:rsidP="002450D2">
      <w:pPr>
        <w:numPr>
          <w:ilvl w:val="0"/>
          <w:numId w:val="8"/>
        </w:numPr>
        <w:snapToGrid w:val="0"/>
        <w:spacing w:afterLines="25" w:line="240" w:lineRule="auto"/>
        <w:rPr>
          <w:rFonts w:ascii="Times New Roman" w:hAnsi="Times New Roman"/>
          <w:sz w:val="20"/>
          <w:szCs w:val="20"/>
        </w:rPr>
      </w:pPr>
      <w:r w:rsidRPr="003E24B9">
        <w:rPr>
          <w:rFonts w:ascii="Times New Roman" w:hAnsi="Times New Roman"/>
          <w:sz w:val="20"/>
          <w:szCs w:val="20"/>
        </w:rPr>
        <w:t>Alt.1:</w:t>
      </w:r>
      <w:r>
        <w:rPr>
          <w:rFonts w:ascii="Times New Roman" w:hAnsi="Times New Roman" w:hint="eastAsia"/>
          <w:sz w:val="20"/>
          <w:szCs w:val="20"/>
        </w:rPr>
        <w:t xml:space="preserve"> per slot</w:t>
      </w:r>
    </w:p>
    <w:p w:rsidR="00D577E3" w:rsidRDefault="00D577E3" w:rsidP="002450D2">
      <w:pPr>
        <w:numPr>
          <w:ilvl w:val="0"/>
          <w:numId w:val="8"/>
        </w:numPr>
        <w:snapToGrid w:val="0"/>
        <w:spacing w:afterLines="25" w:line="240" w:lineRule="auto"/>
        <w:rPr>
          <w:rFonts w:ascii="Times New Roman" w:hAnsi="Times New Roman"/>
          <w:sz w:val="20"/>
          <w:szCs w:val="20"/>
        </w:rPr>
      </w:pPr>
      <w:r w:rsidRPr="003E24B9">
        <w:rPr>
          <w:rFonts w:ascii="Times New Roman" w:hAnsi="Times New Roman"/>
          <w:sz w:val="20"/>
          <w:szCs w:val="20"/>
        </w:rPr>
        <w:t xml:space="preserve">Alt.2: </w:t>
      </w:r>
      <w:r>
        <w:rPr>
          <w:rFonts w:ascii="Times New Roman" w:hAnsi="Times New Roman" w:hint="eastAsia"/>
          <w:sz w:val="20"/>
          <w:szCs w:val="20"/>
        </w:rPr>
        <w:t xml:space="preserve">per </w:t>
      </w:r>
      <w:r>
        <w:rPr>
          <w:rFonts w:ascii="Times New Roman" w:hAnsi="Times New Roman"/>
          <w:sz w:val="20"/>
          <w:szCs w:val="20"/>
        </w:rPr>
        <w:t>2-symbol</w:t>
      </w:r>
    </w:p>
    <w:p w:rsidR="00D577E3" w:rsidRDefault="00D577E3" w:rsidP="002450D2">
      <w:pPr>
        <w:numPr>
          <w:ilvl w:val="0"/>
          <w:numId w:val="8"/>
        </w:numPr>
        <w:snapToGrid w:val="0"/>
        <w:spacing w:afterLines="25" w:line="240" w:lineRule="auto"/>
        <w:rPr>
          <w:rFonts w:ascii="Times New Roman" w:hAnsi="Times New Roman"/>
          <w:sz w:val="20"/>
          <w:szCs w:val="20"/>
        </w:rPr>
      </w:pPr>
      <w:r>
        <w:rPr>
          <w:rFonts w:ascii="Times New Roman" w:hAnsi="Times New Roman"/>
          <w:sz w:val="20"/>
          <w:szCs w:val="20"/>
        </w:rPr>
        <w:t>Alt.</w:t>
      </w:r>
      <w:r>
        <w:rPr>
          <w:rFonts w:ascii="Times New Roman" w:hAnsi="Times New Roman" w:hint="eastAsia"/>
          <w:sz w:val="20"/>
          <w:szCs w:val="20"/>
        </w:rPr>
        <w:t>3</w:t>
      </w:r>
      <w:r w:rsidRPr="003E24B9">
        <w:rPr>
          <w:rFonts w:ascii="Times New Roman" w:hAnsi="Times New Roman"/>
          <w:sz w:val="20"/>
          <w:szCs w:val="20"/>
        </w:rPr>
        <w:t xml:space="preserve">: </w:t>
      </w:r>
      <w:r>
        <w:rPr>
          <w:rFonts w:ascii="Times New Roman" w:hAnsi="Times New Roman" w:hint="eastAsia"/>
          <w:sz w:val="20"/>
          <w:szCs w:val="20"/>
        </w:rPr>
        <w:t xml:space="preserve">per </w:t>
      </w:r>
      <w:r>
        <w:rPr>
          <w:rFonts w:ascii="Times New Roman" w:hAnsi="Times New Roman"/>
          <w:sz w:val="20"/>
          <w:szCs w:val="20"/>
        </w:rPr>
        <w:t>7-symbol</w:t>
      </w:r>
    </w:p>
    <w:p w:rsidR="00D577E3" w:rsidRPr="00871114" w:rsidRDefault="00D577E3" w:rsidP="002450D2">
      <w:pPr>
        <w:numPr>
          <w:ilvl w:val="0"/>
          <w:numId w:val="8"/>
        </w:numPr>
        <w:snapToGrid w:val="0"/>
        <w:spacing w:afterLines="25" w:line="240" w:lineRule="auto"/>
        <w:rPr>
          <w:rFonts w:ascii="Times New Roman" w:hAnsi="Times New Roman"/>
          <w:sz w:val="20"/>
          <w:szCs w:val="20"/>
        </w:rPr>
      </w:pPr>
      <w:commentRangeStart w:id="381"/>
      <w:r w:rsidRPr="00871114">
        <w:rPr>
          <w:rFonts w:ascii="Times New Roman" w:hAnsi="Times New Roman" w:hint="eastAsia"/>
          <w:sz w:val="20"/>
          <w:highlight w:val="yellow"/>
        </w:rPr>
        <w:t>Alt.4: others</w:t>
      </w:r>
      <w:commentRangeEnd w:id="381"/>
      <w:r>
        <w:rPr>
          <w:rStyle w:val="a4"/>
        </w:rPr>
        <w:commentReference w:id="381"/>
      </w:r>
    </w:p>
    <w:p w:rsidR="00D577E3" w:rsidRDefault="00D577E3" w:rsidP="002450D2">
      <w:pPr>
        <w:pStyle w:val="maintext"/>
        <w:snapToGrid w:val="0"/>
        <w:spacing w:beforeLines="100" w:after="120" w:line="240" w:lineRule="auto"/>
        <w:ind w:firstLineChars="0" w:firstLine="0"/>
        <w:rPr>
          <w:lang w:val="en-US"/>
        </w:rPr>
      </w:pPr>
      <w:r>
        <w:rPr>
          <w:rFonts w:hint="eastAsia"/>
          <w:u w:val="single"/>
        </w:rPr>
        <w:t xml:space="preserve"> </w:t>
      </w:r>
      <w:r>
        <w:rPr>
          <w:rFonts w:eastAsia="SimSun" w:hint="eastAsia"/>
          <w:lang w:val="en-US" w:eastAsia="zh-CN"/>
        </w:rPr>
        <w:t>Proponents</w:t>
      </w:r>
      <w:r>
        <w:rPr>
          <w:rFonts w:eastAsia="SimSun"/>
          <w:lang w:val="en-US" w:eastAsia="zh-CN"/>
        </w:rPr>
        <w:t>’</w:t>
      </w:r>
      <w:r>
        <w:rPr>
          <w:lang w:val="en-US"/>
        </w:rPr>
        <w:t xml:space="preserve"> view</w:t>
      </w:r>
      <w:r>
        <w:rPr>
          <w:rFonts w:eastAsia="SimSun" w:hint="eastAsia"/>
          <w:lang w:val="en-US" w:eastAsia="zh-CN"/>
        </w:rPr>
        <w:t xml:space="preserve">s </w:t>
      </w:r>
      <w:r>
        <w:rPr>
          <w:lang w:val="en-US"/>
        </w:rPr>
        <w:t>are collected in the following table: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615"/>
        <w:gridCol w:w="1097"/>
        <w:gridCol w:w="6610"/>
      </w:tblGrid>
      <w:tr w:rsidR="00D577E3" w:rsidTr="00121B5C">
        <w:tc>
          <w:tcPr>
            <w:tcW w:w="1615" w:type="dxa"/>
          </w:tcPr>
          <w:p w:rsidR="00D577E3" w:rsidRPr="001B0584" w:rsidRDefault="00D577E3" w:rsidP="00121B5C">
            <w:pPr>
              <w:pStyle w:val="maintext"/>
              <w:snapToGrid w:val="0"/>
              <w:spacing w:before="0" w:after="120" w:line="240" w:lineRule="auto"/>
              <w:ind w:firstLineChars="0" w:firstLine="0"/>
              <w:rPr>
                <w:rFonts w:eastAsia="SimSun"/>
                <w:b/>
                <w:lang w:val="en-US" w:eastAsia="zh-CN"/>
              </w:rPr>
            </w:pPr>
            <w:r w:rsidRPr="001B0584">
              <w:rPr>
                <w:rFonts w:eastAsia="SimSun" w:hint="eastAsia"/>
                <w:b/>
                <w:lang w:val="en-US" w:eastAsia="zh-CN"/>
              </w:rPr>
              <w:t>Companies</w:t>
            </w:r>
          </w:p>
        </w:tc>
        <w:tc>
          <w:tcPr>
            <w:tcW w:w="1097" w:type="dxa"/>
          </w:tcPr>
          <w:p w:rsidR="00D577E3" w:rsidRPr="001B0584" w:rsidRDefault="00D577E3" w:rsidP="00121B5C">
            <w:pPr>
              <w:pStyle w:val="maintext"/>
              <w:snapToGrid w:val="0"/>
              <w:spacing w:before="0" w:after="120" w:line="240" w:lineRule="auto"/>
              <w:ind w:firstLineChars="0" w:firstLine="0"/>
              <w:rPr>
                <w:rFonts w:eastAsia="SimSun"/>
                <w:b/>
                <w:lang w:val="en-US" w:eastAsia="zh-CN"/>
              </w:rPr>
            </w:pPr>
            <w:r>
              <w:rPr>
                <w:rFonts w:eastAsia="SimSun" w:hint="eastAsia"/>
                <w:b/>
                <w:lang w:val="en-US" w:eastAsia="zh-CN"/>
              </w:rPr>
              <w:t>Views</w:t>
            </w:r>
          </w:p>
        </w:tc>
        <w:tc>
          <w:tcPr>
            <w:tcW w:w="6610" w:type="dxa"/>
          </w:tcPr>
          <w:p w:rsidR="00D577E3" w:rsidRPr="001B0584" w:rsidRDefault="00D577E3" w:rsidP="00121B5C">
            <w:pPr>
              <w:pStyle w:val="maintext"/>
              <w:snapToGrid w:val="0"/>
              <w:spacing w:before="0" w:after="120" w:line="240" w:lineRule="auto"/>
              <w:ind w:firstLineChars="0" w:firstLine="0"/>
              <w:rPr>
                <w:rFonts w:eastAsia="SimSun"/>
                <w:b/>
                <w:lang w:val="en-US" w:eastAsia="zh-CN"/>
              </w:rPr>
            </w:pPr>
            <w:r w:rsidRPr="001B0584">
              <w:rPr>
                <w:rFonts w:eastAsia="SimSun" w:hint="eastAsia"/>
                <w:b/>
                <w:lang w:val="en-US" w:eastAsia="zh-CN"/>
              </w:rPr>
              <w:t>Co</w:t>
            </w:r>
            <w:r w:rsidRPr="001B0584">
              <w:rPr>
                <w:rFonts w:eastAsia="SimSun"/>
                <w:b/>
                <w:lang w:val="en-US" w:eastAsia="zh-CN"/>
              </w:rPr>
              <w:t>mments</w:t>
            </w:r>
            <w:r>
              <w:rPr>
                <w:rFonts w:eastAsia="SimSun" w:hint="eastAsia"/>
                <w:b/>
                <w:lang w:val="en-US" w:eastAsia="zh-CN"/>
              </w:rPr>
              <w:t>/Further clarification</w:t>
            </w:r>
          </w:p>
        </w:tc>
      </w:tr>
      <w:tr w:rsidR="00200718" w:rsidTr="00121B5C">
        <w:tc>
          <w:tcPr>
            <w:tcW w:w="1615" w:type="dxa"/>
          </w:tcPr>
          <w:p w:rsidR="00200718" w:rsidRDefault="00200718" w:rsidP="00FD5BCE">
            <w:pPr>
              <w:pStyle w:val="maintext"/>
              <w:snapToGrid w:val="0"/>
              <w:spacing w:before="0" w:after="120" w:line="240" w:lineRule="auto"/>
              <w:ind w:firstLineChars="0" w:firstLine="0"/>
              <w:rPr>
                <w:rFonts w:eastAsia="SimSun"/>
                <w:lang w:val="en-US" w:eastAsia="zh-CN"/>
              </w:rPr>
            </w:pPr>
            <w:r>
              <w:rPr>
                <w:rFonts w:eastAsia="SimSun" w:hint="eastAsia"/>
                <w:lang w:val="en-US" w:eastAsia="zh-CN"/>
              </w:rPr>
              <w:t>ZTE</w:t>
            </w:r>
          </w:p>
        </w:tc>
        <w:tc>
          <w:tcPr>
            <w:tcW w:w="1097" w:type="dxa"/>
          </w:tcPr>
          <w:p w:rsidR="00200718" w:rsidRDefault="00200718" w:rsidP="00FD5BCE">
            <w:pPr>
              <w:pStyle w:val="maintext"/>
              <w:snapToGrid w:val="0"/>
              <w:spacing w:before="0" w:after="120" w:line="240" w:lineRule="auto"/>
              <w:ind w:firstLineChars="0" w:firstLine="0"/>
              <w:rPr>
                <w:rFonts w:eastAsia="SimSun"/>
                <w:lang w:val="en-US" w:eastAsia="zh-CN"/>
              </w:rPr>
            </w:pPr>
            <w:r>
              <w:t>Alt.1</w:t>
            </w:r>
          </w:p>
        </w:tc>
        <w:tc>
          <w:tcPr>
            <w:tcW w:w="6610" w:type="dxa"/>
          </w:tcPr>
          <w:p w:rsidR="00200718" w:rsidRPr="001B0584" w:rsidRDefault="00200718" w:rsidP="00121B5C">
            <w:pPr>
              <w:pStyle w:val="maintext"/>
              <w:snapToGrid w:val="0"/>
              <w:spacing w:before="0" w:after="120" w:line="240" w:lineRule="auto"/>
              <w:ind w:firstLineChars="0" w:firstLine="0"/>
              <w:rPr>
                <w:rFonts w:eastAsia="SimSun"/>
                <w:lang w:val="en-US" w:eastAsia="zh-CN"/>
              </w:rPr>
            </w:pPr>
          </w:p>
        </w:tc>
      </w:tr>
      <w:tr w:rsidR="00D577E3" w:rsidTr="00121B5C">
        <w:tc>
          <w:tcPr>
            <w:tcW w:w="1615" w:type="dxa"/>
          </w:tcPr>
          <w:p w:rsidR="00D577E3" w:rsidRPr="001B0584" w:rsidRDefault="00150D1B" w:rsidP="00121B5C">
            <w:pPr>
              <w:pStyle w:val="maintext"/>
              <w:snapToGrid w:val="0"/>
              <w:spacing w:before="0" w:after="120" w:line="240" w:lineRule="auto"/>
              <w:ind w:firstLineChars="0" w:firstLine="0"/>
              <w:rPr>
                <w:lang w:val="en-US"/>
              </w:rPr>
            </w:pPr>
            <w:ins w:id="382" w:author="박종현/책임연구원/차세대표준(연)ACS팀(jonghyun10.park@lge.com)" w:date="2017-11-24T16:53:00Z">
              <w:r>
                <w:rPr>
                  <w:rFonts w:hint="eastAsia"/>
                  <w:lang w:val="en-US"/>
                </w:rPr>
                <w:t>LGE</w:t>
              </w:r>
            </w:ins>
          </w:p>
        </w:tc>
        <w:tc>
          <w:tcPr>
            <w:tcW w:w="1097" w:type="dxa"/>
          </w:tcPr>
          <w:p w:rsidR="00D577E3" w:rsidRPr="001B0584" w:rsidRDefault="00D577E3" w:rsidP="00121B5C">
            <w:pPr>
              <w:pStyle w:val="maintext"/>
              <w:snapToGrid w:val="0"/>
              <w:spacing w:before="0" w:after="120" w:line="240" w:lineRule="auto"/>
              <w:ind w:firstLineChars="0" w:firstLine="0"/>
              <w:rPr>
                <w:lang w:val="en-US"/>
              </w:rPr>
            </w:pPr>
          </w:p>
        </w:tc>
        <w:tc>
          <w:tcPr>
            <w:tcW w:w="6610" w:type="dxa"/>
          </w:tcPr>
          <w:p w:rsidR="00150D1B" w:rsidRDefault="00150D1B" w:rsidP="00150D1B">
            <w:pPr>
              <w:pStyle w:val="maintext"/>
              <w:snapToGrid w:val="0"/>
              <w:spacing w:before="0" w:after="120" w:line="240" w:lineRule="auto"/>
              <w:ind w:firstLineChars="0" w:firstLine="0"/>
              <w:rPr>
                <w:ins w:id="383" w:author="박종현/책임연구원/차세대표준(연)ACS팀(jonghyun10.park@lge.com)" w:date="2017-11-24T16:53:00Z"/>
                <w:lang w:val="en-US"/>
              </w:rPr>
            </w:pPr>
            <w:ins w:id="384" w:author="박종현/책임연구원/차세대표준(연)ACS팀(jonghyun10.park@lge.com)" w:date="2017-11-24T16:53:00Z">
              <w:r>
                <w:rPr>
                  <w:rFonts w:hint="eastAsia"/>
                  <w:lang w:val="en-US"/>
                </w:rPr>
                <w:t>In case where a long duration PUSCH in a carrier is overlapped with multiple short duration PUSCHs by TDM manner in another carrier, it should be defined in which overlapping portion (or un-overlapping portion) the PHR should be reported</w:t>
              </w:r>
            </w:ins>
          </w:p>
          <w:p w:rsidR="00D577E3" w:rsidRPr="001B0584" w:rsidRDefault="00150D1B" w:rsidP="00150D1B">
            <w:pPr>
              <w:pStyle w:val="maintext"/>
              <w:snapToGrid w:val="0"/>
              <w:spacing w:before="0" w:after="120" w:line="240" w:lineRule="auto"/>
              <w:ind w:firstLineChars="0" w:firstLine="0"/>
              <w:rPr>
                <w:lang w:val="en-US"/>
              </w:rPr>
            </w:pPr>
            <w:ins w:id="385" w:author="박종현/책임연구원/차세대표준(연)ACS팀(jonghyun10.park@lge.com)" w:date="2017-11-24T16:53:00Z">
              <w:r w:rsidRPr="00B366FE">
                <w:rPr>
                  <w:rFonts w:hint="eastAsia"/>
                  <w:lang w:val="en-US"/>
                </w:rPr>
                <w:t>*</w:t>
              </w:r>
              <w:r>
                <w:rPr>
                  <w:lang w:val="en-US"/>
                </w:rPr>
                <w:t xml:space="preserve"> </w:t>
              </w:r>
              <w:r>
                <w:rPr>
                  <w:rFonts w:hint="eastAsia"/>
                  <w:lang w:val="en-US"/>
                </w:rPr>
                <w:t>This topic could be regarded as an CA issue but Hyunseok suggested PHR issue to be discussed in 7.6.1 in his another email thread</w:t>
              </w:r>
            </w:ins>
          </w:p>
        </w:tc>
      </w:tr>
      <w:tr w:rsidR="00D577E3" w:rsidTr="00121B5C">
        <w:tc>
          <w:tcPr>
            <w:tcW w:w="1615" w:type="dxa"/>
          </w:tcPr>
          <w:p w:rsidR="00D577E3" w:rsidRPr="003B3400" w:rsidRDefault="00387837" w:rsidP="00121B5C">
            <w:pPr>
              <w:pStyle w:val="maintext"/>
              <w:snapToGrid w:val="0"/>
              <w:spacing w:before="0" w:after="120" w:line="240" w:lineRule="auto"/>
              <w:ind w:firstLineChars="0" w:firstLine="0"/>
              <w:rPr>
                <w:rFonts w:eastAsia="SimSun"/>
                <w:lang w:val="en-US" w:eastAsia="zh-CN"/>
              </w:rPr>
            </w:pPr>
            <w:r w:rsidRPr="003B3400">
              <w:rPr>
                <w:rFonts w:eastAsia="SimSun" w:hint="eastAsia"/>
                <w:lang w:val="en-US" w:eastAsia="zh-CN"/>
              </w:rPr>
              <w:t>Intel</w:t>
            </w:r>
          </w:p>
        </w:tc>
        <w:tc>
          <w:tcPr>
            <w:tcW w:w="1097" w:type="dxa"/>
          </w:tcPr>
          <w:p w:rsidR="00D577E3" w:rsidRPr="003B3400" w:rsidRDefault="00387837" w:rsidP="00121B5C">
            <w:pPr>
              <w:pStyle w:val="maintext"/>
              <w:snapToGrid w:val="0"/>
              <w:spacing w:before="0" w:after="120" w:line="240" w:lineRule="auto"/>
              <w:ind w:firstLineChars="0" w:firstLine="0"/>
              <w:rPr>
                <w:rFonts w:eastAsia="SimSun"/>
                <w:lang w:val="en-US" w:eastAsia="zh-CN"/>
              </w:rPr>
            </w:pPr>
            <w:r w:rsidRPr="003B3400">
              <w:rPr>
                <w:rFonts w:eastAsia="SimSun" w:hint="eastAsia"/>
                <w:lang w:val="en-US" w:eastAsia="zh-CN"/>
              </w:rPr>
              <w:t>Alt</w:t>
            </w:r>
            <w:r w:rsidRPr="003B3400">
              <w:rPr>
                <w:rFonts w:eastAsia="SimSun"/>
                <w:lang w:val="en-US" w:eastAsia="zh-CN"/>
              </w:rPr>
              <w:t xml:space="preserve"> 1</w:t>
            </w:r>
          </w:p>
        </w:tc>
        <w:tc>
          <w:tcPr>
            <w:tcW w:w="6610" w:type="dxa"/>
          </w:tcPr>
          <w:p w:rsidR="00D577E3" w:rsidRPr="001B0584" w:rsidRDefault="00D577E3" w:rsidP="00121B5C">
            <w:pPr>
              <w:pStyle w:val="maintext"/>
              <w:snapToGrid w:val="0"/>
              <w:spacing w:before="0" w:after="120" w:line="240" w:lineRule="auto"/>
              <w:ind w:firstLineChars="0" w:firstLine="0"/>
              <w:rPr>
                <w:lang w:val="en-US"/>
              </w:rPr>
            </w:pPr>
          </w:p>
        </w:tc>
      </w:tr>
      <w:tr w:rsidR="00D577E3" w:rsidTr="00121B5C">
        <w:tc>
          <w:tcPr>
            <w:tcW w:w="1615" w:type="dxa"/>
          </w:tcPr>
          <w:p w:rsidR="00D577E3" w:rsidRPr="001B0584" w:rsidRDefault="00B56858" w:rsidP="00121B5C">
            <w:pPr>
              <w:pStyle w:val="maintext"/>
              <w:snapToGrid w:val="0"/>
              <w:spacing w:before="0" w:after="120" w:line="240" w:lineRule="auto"/>
              <w:ind w:firstLineChars="0" w:firstLine="0"/>
              <w:rPr>
                <w:lang w:val="en-US"/>
              </w:rPr>
            </w:pPr>
            <w:r>
              <w:rPr>
                <w:lang w:val="en-US"/>
              </w:rPr>
              <w:t>CATT</w:t>
            </w:r>
          </w:p>
        </w:tc>
        <w:tc>
          <w:tcPr>
            <w:tcW w:w="1097" w:type="dxa"/>
          </w:tcPr>
          <w:p w:rsidR="00D577E3" w:rsidRPr="001B0584" w:rsidRDefault="00B56858" w:rsidP="00121B5C">
            <w:pPr>
              <w:pStyle w:val="maintext"/>
              <w:snapToGrid w:val="0"/>
              <w:spacing w:before="0" w:after="120" w:line="240" w:lineRule="auto"/>
              <w:ind w:firstLineChars="0" w:firstLine="0"/>
              <w:rPr>
                <w:lang w:val="en-US"/>
              </w:rPr>
            </w:pPr>
            <w:r>
              <w:rPr>
                <w:lang w:val="en-US"/>
              </w:rPr>
              <w:t xml:space="preserve">Alt 4 </w:t>
            </w:r>
          </w:p>
        </w:tc>
        <w:tc>
          <w:tcPr>
            <w:tcW w:w="6610" w:type="dxa"/>
          </w:tcPr>
          <w:p w:rsidR="00D577E3" w:rsidRPr="001B0584" w:rsidRDefault="00B56858" w:rsidP="00121B5C">
            <w:pPr>
              <w:pStyle w:val="maintext"/>
              <w:snapToGrid w:val="0"/>
              <w:spacing w:before="0" w:after="120" w:line="240" w:lineRule="auto"/>
              <w:ind w:firstLineChars="0" w:firstLine="0"/>
              <w:rPr>
                <w:lang w:val="en-US"/>
              </w:rPr>
            </w:pPr>
            <w:r>
              <w:rPr>
                <w:lang w:val="en-US"/>
              </w:rPr>
              <w:t>Per symbol for non-slot based scheduling.</w:t>
            </w:r>
          </w:p>
        </w:tc>
      </w:tr>
      <w:tr w:rsidR="006A29A9" w:rsidTr="00121B5C">
        <w:tc>
          <w:tcPr>
            <w:tcW w:w="1615" w:type="dxa"/>
          </w:tcPr>
          <w:p w:rsidR="006A29A9" w:rsidRDefault="004F6098" w:rsidP="00121B5C">
            <w:pPr>
              <w:pStyle w:val="maintext"/>
              <w:snapToGrid w:val="0"/>
              <w:spacing w:before="0" w:after="120" w:line="240" w:lineRule="auto"/>
              <w:ind w:firstLineChars="0" w:firstLine="0"/>
              <w:rPr>
                <w:lang w:val="en-US"/>
              </w:rPr>
            </w:pPr>
            <w:r>
              <w:rPr>
                <w:rFonts w:eastAsiaTheme="minorEastAsia"/>
                <w:lang w:val="en-US" w:eastAsia="zh-CN"/>
              </w:rPr>
              <w:t>V</w:t>
            </w:r>
            <w:r w:rsidR="006A29A9">
              <w:rPr>
                <w:rFonts w:eastAsiaTheme="minorEastAsia" w:hint="eastAsia"/>
                <w:lang w:val="en-US" w:eastAsia="zh-CN"/>
              </w:rPr>
              <w:t>ivo</w:t>
            </w:r>
          </w:p>
        </w:tc>
        <w:tc>
          <w:tcPr>
            <w:tcW w:w="1097" w:type="dxa"/>
          </w:tcPr>
          <w:p w:rsidR="006A29A9" w:rsidRDefault="006A29A9" w:rsidP="00121B5C">
            <w:pPr>
              <w:pStyle w:val="maintext"/>
              <w:snapToGrid w:val="0"/>
              <w:spacing w:before="0" w:after="120" w:line="240" w:lineRule="auto"/>
              <w:ind w:firstLineChars="0" w:firstLine="0"/>
              <w:rPr>
                <w:lang w:val="en-US"/>
              </w:rPr>
            </w:pPr>
            <w:r>
              <w:rPr>
                <w:rFonts w:eastAsiaTheme="minorEastAsia" w:hint="eastAsia"/>
                <w:lang w:val="en-US" w:eastAsia="zh-CN"/>
              </w:rPr>
              <w:t>Alt.4</w:t>
            </w:r>
          </w:p>
        </w:tc>
        <w:tc>
          <w:tcPr>
            <w:tcW w:w="6610" w:type="dxa"/>
          </w:tcPr>
          <w:p w:rsidR="006A29A9" w:rsidRDefault="006A29A9" w:rsidP="00121B5C">
            <w:pPr>
              <w:pStyle w:val="maintext"/>
              <w:snapToGrid w:val="0"/>
              <w:spacing w:before="0" w:after="120" w:line="240" w:lineRule="auto"/>
              <w:ind w:firstLineChars="0" w:firstLine="0"/>
              <w:rPr>
                <w:lang w:val="en-US"/>
              </w:rPr>
            </w:pPr>
            <w:r>
              <w:rPr>
                <w:rFonts w:eastAsiaTheme="minorEastAsia" w:hint="eastAsia"/>
                <w:lang w:val="en-US" w:eastAsia="zh-CN"/>
              </w:rPr>
              <w:t>Symbol level PHR is needed for non-slot based scheduling.</w:t>
            </w:r>
          </w:p>
        </w:tc>
      </w:tr>
      <w:tr w:rsidR="005E7170" w:rsidTr="00121B5C">
        <w:tc>
          <w:tcPr>
            <w:tcW w:w="1615" w:type="dxa"/>
          </w:tcPr>
          <w:p w:rsidR="005E7170" w:rsidRPr="00DA7824" w:rsidRDefault="005E7170" w:rsidP="002C494A">
            <w:pPr>
              <w:pStyle w:val="maintext"/>
              <w:snapToGrid w:val="0"/>
              <w:spacing w:before="0" w:after="120" w:line="240" w:lineRule="auto"/>
              <w:ind w:firstLineChars="0" w:firstLine="0"/>
              <w:rPr>
                <w:rFonts w:eastAsiaTheme="minorEastAsia"/>
                <w:color w:val="000099"/>
                <w:lang w:val="en-US" w:eastAsia="zh-CN"/>
              </w:rPr>
            </w:pPr>
            <w:r w:rsidRPr="00B47CE6">
              <w:rPr>
                <w:rFonts w:eastAsiaTheme="minorEastAsia"/>
                <w:color w:val="000099"/>
                <w:lang w:val="en-US" w:eastAsia="zh-CN"/>
              </w:rPr>
              <w:t>Samsung</w:t>
            </w:r>
          </w:p>
        </w:tc>
        <w:tc>
          <w:tcPr>
            <w:tcW w:w="1097" w:type="dxa"/>
          </w:tcPr>
          <w:p w:rsidR="005E7170" w:rsidRPr="00DA7824" w:rsidRDefault="005E7170" w:rsidP="002C494A">
            <w:pPr>
              <w:pStyle w:val="maintext"/>
              <w:snapToGrid w:val="0"/>
              <w:spacing w:before="0" w:after="120" w:line="240" w:lineRule="auto"/>
              <w:ind w:firstLineChars="0" w:firstLine="0"/>
              <w:rPr>
                <w:rFonts w:eastAsiaTheme="minorEastAsia"/>
                <w:color w:val="000099"/>
                <w:lang w:val="en-US" w:eastAsia="zh-CN"/>
              </w:rPr>
            </w:pPr>
            <w:r w:rsidRPr="00B47CE6">
              <w:rPr>
                <w:rFonts w:eastAsiaTheme="minorEastAsia"/>
                <w:color w:val="000099"/>
                <w:lang w:val="en-US" w:eastAsia="zh-CN"/>
              </w:rPr>
              <w:t>Alt.4</w:t>
            </w:r>
          </w:p>
        </w:tc>
        <w:tc>
          <w:tcPr>
            <w:tcW w:w="6610" w:type="dxa"/>
          </w:tcPr>
          <w:p w:rsidR="005E7170" w:rsidRPr="00DA7824" w:rsidRDefault="005E7170" w:rsidP="002C494A">
            <w:pPr>
              <w:pStyle w:val="maintext"/>
              <w:snapToGrid w:val="0"/>
              <w:spacing w:before="0" w:after="120" w:line="240" w:lineRule="auto"/>
              <w:ind w:firstLineChars="0" w:firstLine="0"/>
              <w:rPr>
                <w:rFonts w:eastAsiaTheme="minorEastAsia"/>
                <w:color w:val="000099"/>
                <w:lang w:val="en-US" w:eastAsia="zh-CN"/>
              </w:rPr>
            </w:pPr>
            <w:r w:rsidRPr="00B47CE6">
              <w:rPr>
                <w:rFonts w:eastAsiaTheme="minorEastAsia"/>
                <w:color w:val="000099"/>
                <w:lang w:val="en-US" w:eastAsia="zh-CN"/>
              </w:rPr>
              <w:t>See previous responses on same issue.</w:t>
            </w:r>
          </w:p>
        </w:tc>
      </w:tr>
    </w:tbl>
    <w:p w:rsidR="004F6098" w:rsidRDefault="004F6098" w:rsidP="004F6098">
      <w:pPr>
        <w:spacing w:before="240" w:after="240" w:line="240" w:lineRule="auto"/>
        <w:jc w:val="both"/>
        <w:rPr>
          <w:rFonts w:ascii="Times New Roman" w:hAnsi="Times New Roman"/>
          <w:b/>
          <w:i/>
          <w:sz w:val="20"/>
          <w:szCs w:val="20"/>
          <w:highlight w:val="lightGray"/>
        </w:rPr>
      </w:pPr>
      <w:r>
        <w:rPr>
          <w:rFonts w:ascii="Times New Roman" w:hAnsi="Times New Roman"/>
          <w:b/>
          <w:i/>
          <w:sz w:val="20"/>
          <w:szCs w:val="20"/>
          <w:highlight w:val="lightGray"/>
        </w:rPr>
        <w:t xml:space="preserve">[Coordinator]:  Some further discussion should be done accordingly before making consensus. </w:t>
      </w:r>
    </w:p>
    <w:p w:rsidR="004F6098" w:rsidRPr="00BD655F" w:rsidRDefault="004F6098" w:rsidP="004F6098">
      <w:pPr>
        <w:spacing w:before="240" w:after="240" w:line="240" w:lineRule="auto"/>
        <w:jc w:val="both"/>
        <w:rPr>
          <w:rFonts w:ascii="Times New Roman" w:hAnsi="Times New Roman"/>
          <w:b/>
          <w:sz w:val="20"/>
        </w:rPr>
      </w:pPr>
      <w:r w:rsidRPr="00BD655F">
        <w:rPr>
          <w:rFonts w:ascii="Times New Roman" w:hAnsi="Times New Roman"/>
          <w:b/>
          <w:sz w:val="20"/>
          <w:highlight w:val="yellow"/>
        </w:rPr>
        <w:lastRenderedPageBreak/>
        <w:t>[Proposals: TBD]</w:t>
      </w:r>
    </w:p>
    <w:p w:rsidR="00B16D4F" w:rsidRPr="00074300" w:rsidRDefault="00B16D4F" w:rsidP="00074300">
      <w:pPr>
        <w:pStyle w:val="3"/>
        <w:tabs>
          <w:tab w:val="left" w:pos="720"/>
        </w:tabs>
        <w:rPr>
          <w:rFonts w:ascii="Times New Roman" w:hAnsi="Times New Roman"/>
          <w:sz w:val="20"/>
          <w:szCs w:val="20"/>
          <w:lang w:val="en-GB"/>
        </w:rPr>
      </w:pPr>
      <w:r w:rsidRPr="00B16D4F">
        <w:rPr>
          <w:rFonts w:ascii="Times New Roman" w:hAnsi="Times New Roman"/>
          <w:sz w:val="20"/>
          <w:szCs w:val="20"/>
        </w:rPr>
        <w:t>Pcmax,c reporting for PHR corresponding to NR PUSCH only</w:t>
      </w:r>
      <w:r>
        <w:rPr>
          <w:rFonts w:ascii="Times New Roman" w:hAnsi="Times New Roman" w:hint="eastAsia"/>
          <w:sz w:val="20"/>
          <w:szCs w:val="20"/>
        </w:rPr>
        <w:t xml:space="preserve"> for above 6GHz</w:t>
      </w:r>
    </w:p>
    <w:p w:rsidR="00B16D4F" w:rsidRDefault="00B16D4F" w:rsidP="00B16D4F">
      <w:pPr>
        <w:spacing w:after="0" w:line="240" w:lineRule="auto"/>
        <w:rPr>
          <w:rFonts w:ascii="Times New Roman" w:hAnsi="Times New Roman"/>
          <w:i/>
          <w:sz w:val="21"/>
          <w:szCs w:val="20"/>
          <w:highlight w:val="green"/>
          <w:u w:val="single"/>
        </w:rPr>
      </w:pPr>
      <w:r>
        <w:rPr>
          <w:rFonts w:ascii="Times New Roman" w:hAnsi="Times New Roman"/>
          <w:i/>
          <w:sz w:val="21"/>
          <w:szCs w:val="20"/>
          <w:highlight w:val="green"/>
          <w:u w:val="single"/>
        </w:rPr>
        <w:t>Agreement:</w:t>
      </w:r>
    </w:p>
    <w:p w:rsidR="00B16D4F" w:rsidRDefault="00B16D4F" w:rsidP="00B16D4F">
      <w:pPr>
        <w:numPr>
          <w:ilvl w:val="0"/>
          <w:numId w:val="16"/>
        </w:numPr>
        <w:spacing w:after="0" w:line="240" w:lineRule="auto"/>
        <w:rPr>
          <w:rFonts w:ascii="Times New Roman" w:hAnsi="Times New Roman"/>
        </w:rPr>
      </w:pPr>
      <w:r>
        <w:rPr>
          <w:rFonts w:ascii="Times New Roman" w:hAnsi="Times New Roman"/>
        </w:rPr>
        <w:t>Support Pcmax,c reporting for PHR corresponding to NR PUSCH only transmission</w:t>
      </w:r>
    </w:p>
    <w:p w:rsidR="00B16D4F" w:rsidRDefault="00B16D4F" w:rsidP="00B16D4F">
      <w:pPr>
        <w:rPr>
          <w:rFonts w:ascii="Times New Roman" w:hAnsi="Times New Roman"/>
        </w:rPr>
      </w:pPr>
      <w:r>
        <w:rPr>
          <w:rFonts w:ascii="Times New Roman" w:hAnsi="Times New Roman"/>
          <w:highlight w:val="yellow"/>
        </w:rPr>
        <w:t>Above is supported at least for sub-6GHz.</w:t>
      </w:r>
      <w:r>
        <w:rPr>
          <w:rFonts w:ascii="Times New Roman" w:hAnsi="Times New Roman"/>
        </w:rPr>
        <w:t xml:space="preserve"> </w:t>
      </w:r>
    </w:p>
    <w:p w:rsidR="00B16D4F" w:rsidRPr="009B0679" w:rsidRDefault="00B16D4F" w:rsidP="00B16D4F">
      <w:pPr>
        <w:spacing w:before="120" w:after="120" w:line="240" w:lineRule="auto"/>
        <w:jc w:val="both"/>
        <w:rPr>
          <w:rFonts w:ascii="Times New Roman" w:hAnsi="Times New Roman"/>
          <w:sz w:val="20"/>
        </w:rPr>
      </w:pPr>
      <w:r w:rsidRPr="009B0679">
        <w:rPr>
          <w:rFonts w:ascii="Times New Roman" w:hAnsi="Times New Roman" w:hint="eastAsia"/>
          <w:sz w:val="20"/>
        </w:rPr>
        <w:t>According to our best knowledge, we have the following alternatives</w:t>
      </w:r>
      <w:r>
        <w:rPr>
          <w:rFonts w:ascii="Times New Roman" w:hAnsi="Times New Roman" w:hint="eastAsia"/>
          <w:sz w:val="20"/>
        </w:rPr>
        <w:t xml:space="preserve"> </w:t>
      </w:r>
    </w:p>
    <w:p w:rsidR="00B16D4F" w:rsidRPr="003E24B9" w:rsidRDefault="00B16D4F" w:rsidP="002450D2">
      <w:pPr>
        <w:numPr>
          <w:ilvl w:val="0"/>
          <w:numId w:val="8"/>
        </w:numPr>
        <w:snapToGrid w:val="0"/>
        <w:spacing w:afterLines="25" w:line="240" w:lineRule="auto"/>
        <w:rPr>
          <w:rFonts w:ascii="Times New Roman" w:hAnsi="Times New Roman"/>
          <w:sz w:val="20"/>
          <w:szCs w:val="20"/>
        </w:rPr>
      </w:pPr>
      <w:r w:rsidRPr="003E24B9">
        <w:rPr>
          <w:rFonts w:ascii="Times New Roman" w:hAnsi="Times New Roman"/>
          <w:sz w:val="20"/>
          <w:szCs w:val="20"/>
        </w:rPr>
        <w:t>Alt.1:</w:t>
      </w:r>
      <w:r>
        <w:rPr>
          <w:rFonts w:ascii="Times New Roman" w:hAnsi="Times New Roman" w:hint="eastAsia"/>
          <w:sz w:val="20"/>
          <w:szCs w:val="20"/>
        </w:rPr>
        <w:t xml:space="preserve"> Support that </w:t>
      </w:r>
      <w:r w:rsidRPr="00B16D4F">
        <w:rPr>
          <w:rFonts w:ascii="Times New Roman" w:hAnsi="Times New Roman"/>
          <w:sz w:val="20"/>
          <w:szCs w:val="20"/>
        </w:rPr>
        <w:t>Pcmax,c reporting for PHR corresponding to NR PUSCH only</w:t>
      </w:r>
      <w:r>
        <w:rPr>
          <w:rFonts w:ascii="Times New Roman" w:hAnsi="Times New Roman" w:hint="eastAsia"/>
          <w:sz w:val="20"/>
          <w:szCs w:val="20"/>
        </w:rPr>
        <w:t xml:space="preserve"> </w:t>
      </w:r>
      <w:ins w:id="386" w:author="GAO Bo" w:date="2017-11-24T13:59:00Z">
        <w:r w:rsidR="007462F9">
          <w:rPr>
            <w:rFonts w:ascii="Times New Roman" w:hAnsi="Times New Roman" w:hint="eastAsia"/>
            <w:sz w:val="20"/>
            <w:szCs w:val="20"/>
          </w:rPr>
          <w:t xml:space="preserve">transmission </w:t>
        </w:r>
      </w:ins>
      <w:r>
        <w:rPr>
          <w:rFonts w:ascii="Times New Roman" w:hAnsi="Times New Roman" w:hint="eastAsia"/>
          <w:sz w:val="20"/>
          <w:szCs w:val="20"/>
        </w:rPr>
        <w:t>for above 6GHz</w:t>
      </w:r>
    </w:p>
    <w:p w:rsidR="00B16D4F" w:rsidRDefault="00B16D4F" w:rsidP="002450D2">
      <w:pPr>
        <w:numPr>
          <w:ilvl w:val="0"/>
          <w:numId w:val="8"/>
        </w:numPr>
        <w:snapToGrid w:val="0"/>
        <w:spacing w:afterLines="25" w:line="240" w:lineRule="auto"/>
        <w:rPr>
          <w:rFonts w:ascii="Times New Roman" w:hAnsi="Times New Roman"/>
          <w:sz w:val="20"/>
          <w:szCs w:val="20"/>
        </w:rPr>
      </w:pPr>
      <w:r w:rsidRPr="003E24B9">
        <w:rPr>
          <w:rFonts w:ascii="Times New Roman" w:hAnsi="Times New Roman"/>
          <w:sz w:val="20"/>
          <w:szCs w:val="20"/>
        </w:rPr>
        <w:t xml:space="preserve">Alt.2: </w:t>
      </w:r>
      <w:r>
        <w:rPr>
          <w:rFonts w:ascii="Times New Roman" w:hAnsi="Times New Roman" w:hint="eastAsia"/>
          <w:sz w:val="20"/>
          <w:szCs w:val="20"/>
        </w:rPr>
        <w:t xml:space="preserve">Not support that </w:t>
      </w:r>
      <w:r w:rsidRPr="00B16D4F">
        <w:rPr>
          <w:rFonts w:ascii="Times New Roman" w:hAnsi="Times New Roman"/>
          <w:sz w:val="20"/>
          <w:szCs w:val="20"/>
        </w:rPr>
        <w:t>Pcmax,c reporting for PHR corresponding to NR PUSCH only</w:t>
      </w:r>
      <w:r>
        <w:rPr>
          <w:rFonts w:ascii="Times New Roman" w:hAnsi="Times New Roman" w:hint="eastAsia"/>
          <w:sz w:val="20"/>
          <w:szCs w:val="20"/>
        </w:rPr>
        <w:t xml:space="preserve"> </w:t>
      </w:r>
      <w:ins w:id="387" w:author="GAO Bo" w:date="2017-11-24T13:59:00Z">
        <w:r w:rsidR="007462F9">
          <w:rPr>
            <w:rFonts w:ascii="Times New Roman" w:hAnsi="Times New Roman" w:hint="eastAsia"/>
            <w:sz w:val="20"/>
            <w:szCs w:val="20"/>
          </w:rPr>
          <w:t xml:space="preserve">transmission </w:t>
        </w:r>
      </w:ins>
      <w:r>
        <w:rPr>
          <w:rFonts w:ascii="Times New Roman" w:hAnsi="Times New Roman" w:hint="eastAsia"/>
          <w:sz w:val="20"/>
          <w:szCs w:val="20"/>
        </w:rPr>
        <w:t>for above 6GHz</w:t>
      </w:r>
    </w:p>
    <w:p w:rsidR="00074300" w:rsidRDefault="00074300" w:rsidP="002450D2">
      <w:pPr>
        <w:pStyle w:val="maintext"/>
        <w:snapToGrid w:val="0"/>
        <w:spacing w:beforeLines="100" w:after="120" w:line="240" w:lineRule="auto"/>
        <w:ind w:firstLineChars="0" w:firstLine="0"/>
        <w:rPr>
          <w:rFonts w:eastAsia="SimSun"/>
          <w:lang w:eastAsia="zh-CN"/>
        </w:rPr>
      </w:pPr>
    </w:p>
    <w:p w:rsidR="00074300" w:rsidRDefault="00074300" w:rsidP="002450D2">
      <w:pPr>
        <w:pStyle w:val="maintext"/>
        <w:snapToGrid w:val="0"/>
        <w:spacing w:beforeLines="100" w:after="120" w:line="240" w:lineRule="auto"/>
        <w:ind w:firstLineChars="0" w:firstLine="0"/>
        <w:rPr>
          <w:lang w:val="en-US"/>
        </w:rPr>
      </w:pPr>
      <w:r>
        <w:rPr>
          <w:rFonts w:hint="eastAsia"/>
        </w:rPr>
        <w:t xml:space="preserve"> </w:t>
      </w:r>
      <w:r>
        <w:rPr>
          <w:rFonts w:eastAsia="SimSun" w:hint="eastAsia"/>
          <w:lang w:val="en-US" w:eastAsia="zh-CN"/>
        </w:rPr>
        <w:t>Proponents</w:t>
      </w:r>
      <w:r>
        <w:rPr>
          <w:rFonts w:eastAsia="SimSun"/>
          <w:lang w:val="en-US" w:eastAsia="zh-CN"/>
        </w:rPr>
        <w:t>’</w:t>
      </w:r>
      <w:r>
        <w:rPr>
          <w:lang w:val="en-US"/>
        </w:rPr>
        <w:t xml:space="preserve"> view</w:t>
      </w:r>
      <w:r>
        <w:rPr>
          <w:rFonts w:eastAsia="SimSun" w:hint="eastAsia"/>
          <w:lang w:val="en-US" w:eastAsia="zh-CN"/>
        </w:rPr>
        <w:t xml:space="preserve">s </w:t>
      </w:r>
      <w:r>
        <w:rPr>
          <w:lang w:val="en-US"/>
        </w:rPr>
        <w:t>are collected in the following table: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615"/>
        <w:gridCol w:w="1097"/>
        <w:gridCol w:w="6610"/>
      </w:tblGrid>
      <w:tr w:rsidR="00074300" w:rsidTr="00121B5C">
        <w:tc>
          <w:tcPr>
            <w:tcW w:w="1615" w:type="dxa"/>
          </w:tcPr>
          <w:p w:rsidR="00074300" w:rsidRPr="001B0584" w:rsidRDefault="00074300" w:rsidP="00121B5C">
            <w:pPr>
              <w:pStyle w:val="maintext"/>
              <w:snapToGrid w:val="0"/>
              <w:spacing w:before="0" w:after="120" w:line="240" w:lineRule="auto"/>
              <w:ind w:firstLineChars="0" w:firstLine="0"/>
              <w:rPr>
                <w:rFonts w:eastAsia="SimSun"/>
                <w:b/>
                <w:lang w:val="en-US" w:eastAsia="zh-CN"/>
              </w:rPr>
            </w:pPr>
            <w:r w:rsidRPr="001B0584">
              <w:rPr>
                <w:rFonts w:eastAsia="SimSun" w:hint="eastAsia"/>
                <w:b/>
                <w:lang w:val="en-US" w:eastAsia="zh-CN"/>
              </w:rPr>
              <w:t>Companies</w:t>
            </w:r>
          </w:p>
        </w:tc>
        <w:tc>
          <w:tcPr>
            <w:tcW w:w="1097" w:type="dxa"/>
          </w:tcPr>
          <w:p w:rsidR="00074300" w:rsidRPr="001B0584" w:rsidRDefault="00074300" w:rsidP="00121B5C">
            <w:pPr>
              <w:pStyle w:val="maintext"/>
              <w:snapToGrid w:val="0"/>
              <w:spacing w:before="0" w:after="120" w:line="240" w:lineRule="auto"/>
              <w:ind w:firstLineChars="0" w:firstLine="0"/>
              <w:rPr>
                <w:rFonts w:eastAsia="SimSun"/>
                <w:b/>
                <w:lang w:val="en-US" w:eastAsia="zh-CN"/>
              </w:rPr>
            </w:pPr>
            <w:r>
              <w:rPr>
                <w:rFonts w:eastAsia="SimSun" w:hint="eastAsia"/>
                <w:b/>
                <w:lang w:val="en-US" w:eastAsia="zh-CN"/>
              </w:rPr>
              <w:t>Views</w:t>
            </w:r>
          </w:p>
        </w:tc>
        <w:tc>
          <w:tcPr>
            <w:tcW w:w="6610" w:type="dxa"/>
          </w:tcPr>
          <w:p w:rsidR="00074300" w:rsidRPr="001B0584" w:rsidRDefault="00074300" w:rsidP="00121B5C">
            <w:pPr>
              <w:pStyle w:val="maintext"/>
              <w:snapToGrid w:val="0"/>
              <w:spacing w:before="0" w:after="120" w:line="240" w:lineRule="auto"/>
              <w:ind w:firstLineChars="0" w:firstLine="0"/>
              <w:rPr>
                <w:rFonts w:eastAsia="SimSun"/>
                <w:b/>
                <w:lang w:val="en-US" w:eastAsia="zh-CN"/>
              </w:rPr>
            </w:pPr>
            <w:r w:rsidRPr="001B0584">
              <w:rPr>
                <w:rFonts w:eastAsia="SimSun" w:hint="eastAsia"/>
                <w:b/>
                <w:lang w:val="en-US" w:eastAsia="zh-CN"/>
              </w:rPr>
              <w:t>Co</w:t>
            </w:r>
            <w:r w:rsidRPr="001B0584">
              <w:rPr>
                <w:rFonts w:eastAsia="SimSun"/>
                <w:b/>
                <w:lang w:val="en-US" w:eastAsia="zh-CN"/>
              </w:rPr>
              <w:t>mments</w:t>
            </w:r>
            <w:r>
              <w:rPr>
                <w:rFonts w:eastAsia="SimSun" w:hint="eastAsia"/>
                <w:b/>
                <w:lang w:val="en-US" w:eastAsia="zh-CN"/>
              </w:rPr>
              <w:t>/Further clarification</w:t>
            </w:r>
          </w:p>
        </w:tc>
      </w:tr>
      <w:tr w:rsidR="00200718" w:rsidTr="00121B5C">
        <w:tc>
          <w:tcPr>
            <w:tcW w:w="1615" w:type="dxa"/>
          </w:tcPr>
          <w:p w:rsidR="00200718" w:rsidRDefault="00200718" w:rsidP="00FD5BCE">
            <w:pPr>
              <w:pStyle w:val="maintext"/>
              <w:snapToGrid w:val="0"/>
              <w:spacing w:before="0" w:after="120" w:line="240" w:lineRule="auto"/>
              <w:ind w:firstLineChars="0" w:firstLine="0"/>
              <w:rPr>
                <w:rFonts w:eastAsia="SimSun"/>
                <w:lang w:val="en-US" w:eastAsia="zh-CN"/>
              </w:rPr>
            </w:pPr>
            <w:r>
              <w:rPr>
                <w:rFonts w:eastAsia="SimSun" w:hint="eastAsia"/>
                <w:lang w:val="en-US" w:eastAsia="zh-CN"/>
              </w:rPr>
              <w:t>ZTE</w:t>
            </w:r>
          </w:p>
        </w:tc>
        <w:tc>
          <w:tcPr>
            <w:tcW w:w="1097" w:type="dxa"/>
          </w:tcPr>
          <w:p w:rsidR="00200718" w:rsidRPr="00200718" w:rsidRDefault="00200718" w:rsidP="00FD5BCE">
            <w:pPr>
              <w:pStyle w:val="maintext"/>
              <w:snapToGrid w:val="0"/>
              <w:spacing w:before="0" w:after="120" w:line="240" w:lineRule="auto"/>
              <w:ind w:firstLineChars="0" w:firstLine="0"/>
              <w:rPr>
                <w:rFonts w:eastAsia="SimSun"/>
                <w:lang w:val="en-US" w:eastAsia="zh-CN"/>
              </w:rPr>
            </w:pPr>
            <w:r>
              <w:t>Alt.1</w:t>
            </w:r>
          </w:p>
        </w:tc>
        <w:tc>
          <w:tcPr>
            <w:tcW w:w="6610" w:type="dxa"/>
          </w:tcPr>
          <w:p w:rsidR="00200718" w:rsidRPr="001B0584" w:rsidRDefault="00200718" w:rsidP="00121B5C">
            <w:pPr>
              <w:pStyle w:val="maintext"/>
              <w:snapToGrid w:val="0"/>
              <w:spacing w:before="0" w:after="120" w:line="240" w:lineRule="auto"/>
              <w:ind w:firstLineChars="0" w:firstLine="0"/>
              <w:rPr>
                <w:rFonts w:eastAsia="SimSun"/>
                <w:lang w:val="en-US" w:eastAsia="zh-CN"/>
              </w:rPr>
            </w:pPr>
          </w:p>
        </w:tc>
      </w:tr>
      <w:tr w:rsidR="00B61DB0" w:rsidTr="00121B5C">
        <w:tc>
          <w:tcPr>
            <w:tcW w:w="1615" w:type="dxa"/>
          </w:tcPr>
          <w:p w:rsidR="00B61DB0" w:rsidRPr="005960EA" w:rsidRDefault="00B61DB0" w:rsidP="00B61DB0">
            <w:pPr>
              <w:pStyle w:val="maintext"/>
              <w:snapToGrid w:val="0"/>
              <w:spacing w:before="0" w:after="120" w:line="240" w:lineRule="auto"/>
              <w:ind w:firstLineChars="0" w:firstLine="0"/>
              <w:rPr>
                <w:rFonts w:eastAsia="MS Mincho"/>
                <w:lang w:val="en-US" w:eastAsia="ja-JP"/>
              </w:rPr>
            </w:pPr>
            <w:r w:rsidRPr="005960EA">
              <w:rPr>
                <w:rFonts w:eastAsia="MS Mincho" w:hint="eastAsia"/>
                <w:lang w:val="en-US" w:eastAsia="ja-JP"/>
              </w:rPr>
              <w:t>DOCOMO</w:t>
            </w:r>
          </w:p>
        </w:tc>
        <w:tc>
          <w:tcPr>
            <w:tcW w:w="1097" w:type="dxa"/>
          </w:tcPr>
          <w:p w:rsidR="00B61DB0" w:rsidRPr="005960EA" w:rsidRDefault="00B61DB0" w:rsidP="00B61DB0">
            <w:pPr>
              <w:pStyle w:val="maintext"/>
              <w:snapToGrid w:val="0"/>
              <w:spacing w:before="0" w:after="120" w:line="240" w:lineRule="auto"/>
              <w:ind w:firstLineChars="0" w:firstLine="0"/>
              <w:rPr>
                <w:rFonts w:eastAsia="MS Mincho"/>
                <w:lang w:val="en-US" w:eastAsia="ja-JP"/>
              </w:rPr>
            </w:pPr>
            <w:r w:rsidRPr="005960EA">
              <w:rPr>
                <w:rFonts w:eastAsia="MS Mincho" w:hint="eastAsia"/>
                <w:lang w:val="en-US" w:eastAsia="ja-JP"/>
              </w:rPr>
              <w:t>Alt.1</w:t>
            </w:r>
          </w:p>
        </w:tc>
        <w:tc>
          <w:tcPr>
            <w:tcW w:w="6610" w:type="dxa"/>
          </w:tcPr>
          <w:p w:rsidR="00B61DB0" w:rsidRPr="001B0584" w:rsidRDefault="00B61DB0" w:rsidP="00B61DB0">
            <w:pPr>
              <w:pStyle w:val="maintext"/>
              <w:snapToGrid w:val="0"/>
              <w:spacing w:before="0" w:after="120" w:line="240" w:lineRule="auto"/>
              <w:ind w:firstLineChars="0" w:firstLine="0"/>
              <w:rPr>
                <w:lang w:val="en-US"/>
              </w:rPr>
            </w:pPr>
          </w:p>
        </w:tc>
      </w:tr>
      <w:tr w:rsidR="00074300" w:rsidTr="00121B5C">
        <w:tc>
          <w:tcPr>
            <w:tcW w:w="1615" w:type="dxa"/>
          </w:tcPr>
          <w:p w:rsidR="00074300" w:rsidRPr="003B3400" w:rsidRDefault="00387837" w:rsidP="00121B5C">
            <w:pPr>
              <w:pStyle w:val="maintext"/>
              <w:snapToGrid w:val="0"/>
              <w:spacing w:before="0" w:after="120" w:line="240" w:lineRule="auto"/>
              <w:ind w:firstLineChars="0" w:firstLine="0"/>
              <w:rPr>
                <w:rFonts w:eastAsia="SimSun"/>
                <w:lang w:val="en-US" w:eastAsia="zh-CN"/>
              </w:rPr>
            </w:pPr>
            <w:r w:rsidRPr="003B3400">
              <w:rPr>
                <w:rFonts w:eastAsia="SimSun" w:hint="eastAsia"/>
                <w:lang w:val="en-US" w:eastAsia="zh-CN"/>
              </w:rPr>
              <w:t>Inte</w:t>
            </w:r>
            <w:r w:rsidRPr="003B3400">
              <w:rPr>
                <w:rFonts w:eastAsia="SimSun"/>
                <w:lang w:val="en-US" w:eastAsia="zh-CN"/>
              </w:rPr>
              <w:t>l</w:t>
            </w:r>
          </w:p>
        </w:tc>
        <w:tc>
          <w:tcPr>
            <w:tcW w:w="1097" w:type="dxa"/>
          </w:tcPr>
          <w:p w:rsidR="00074300" w:rsidRPr="003B3400" w:rsidRDefault="00387837" w:rsidP="00121B5C">
            <w:pPr>
              <w:pStyle w:val="maintext"/>
              <w:snapToGrid w:val="0"/>
              <w:spacing w:before="0" w:after="120" w:line="240" w:lineRule="auto"/>
              <w:ind w:firstLineChars="0" w:firstLine="0"/>
              <w:rPr>
                <w:rFonts w:eastAsia="SimSun"/>
                <w:lang w:val="en-US" w:eastAsia="zh-CN"/>
              </w:rPr>
            </w:pPr>
            <w:r w:rsidRPr="003B3400">
              <w:rPr>
                <w:rFonts w:eastAsia="SimSun" w:hint="eastAsia"/>
                <w:lang w:val="en-US" w:eastAsia="zh-CN"/>
              </w:rPr>
              <w:t>Alt 1</w:t>
            </w:r>
          </w:p>
        </w:tc>
        <w:tc>
          <w:tcPr>
            <w:tcW w:w="6610" w:type="dxa"/>
          </w:tcPr>
          <w:p w:rsidR="00074300" w:rsidRPr="001B0584" w:rsidRDefault="00074300" w:rsidP="00121B5C">
            <w:pPr>
              <w:pStyle w:val="maintext"/>
              <w:snapToGrid w:val="0"/>
              <w:spacing w:before="0" w:after="120" w:line="240" w:lineRule="auto"/>
              <w:ind w:firstLineChars="0" w:firstLine="0"/>
              <w:rPr>
                <w:lang w:val="en-US"/>
              </w:rPr>
            </w:pPr>
          </w:p>
        </w:tc>
      </w:tr>
      <w:tr w:rsidR="00074300" w:rsidTr="00121B5C">
        <w:tc>
          <w:tcPr>
            <w:tcW w:w="1615" w:type="dxa"/>
          </w:tcPr>
          <w:p w:rsidR="00074300" w:rsidRPr="001B0584" w:rsidRDefault="00B56858" w:rsidP="00121B5C">
            <w:pPr>
              <w:pStyle w:val="maintext"/>
              <w:snapToGrid w:val="0"/>
              <w:spacing w:before="0" w:after="120" w:line="240" w:lineRule="auto"/>
              <w:ind w:firstLineChars="0" w:firstLine="0"/>
              <w:rPr>
                <w:lang w:val="en-US"/>
              </w:rPr>
            </w:pPr>
            <w:r>
              <w:rPr>
                <w:lang w:val="en-US"/>
              </w:rPr>
              <w:t>CATT</w:t>
            </w:r>
          </w:p>
        </w:tc>
        <w:tc>
          <w:tcPr>
            <w:tcW w:w="1097" w:type="dxa"/>
          </w:tcPr>
          <w:p w:rsidR="00074300" w:rsidRPr="001B0584" w:rsidRDefault="00B56858" w:rsidP="00121B5C">
            <w:pPr>
              <w:pStyle w:val="maintext"/>
              <w:snapToGrid w:val="0"/>
              <w:spacing w:before="0" w:after="120" w:line="240" w:lineRule="auto"/>
              <w:ind w:firstLineChars="0" w:firstLine="0"/>
              <w:rPr>
                <w:lang w:val="en-US"/>
              </w:rPr>
            </w:pPr>
            <w:r>
              <w:rPr>
                <w:lang w:val="en-US"/>
              </w:rPr>
              <w:t>Alt 1</w:t>
            </w:r>
          </w:p>
        </w:tc>
        <w:tc>
          <w:tcPr>
            <w:tcW w:w="6610" w:type="dxa"/>
          </w:tcPr>
          <w:p w:rsidR="00074300" w:rsidRPr="001B0584" w:rsidRDefault="00074300" w:rsidP="00121B5C">
            <w:pPr>
              <w:pStyle w:val="maintext"/>
              <w:snapToGrid w:val="0"/>
              <w:spacing w:before="0" w:after="120" w:line="240" w:lineRule="auto"/>
              <w:ind w:firstLineChars="0" w:firstLine="0"/>
              <w:rPr>
                <w:lang w:val="en-US"/>
              </w:rPr>
            </w:pPr>
          </w:p>
        </w:tc>
      </w:tr>
      <w:tr w:rsidR="00240B91" w:rsidTr="00121B5C">
        <w:tc>
          <w:tcPr>
            <w:tcW w:w="1615" w:type="dxa"/>
          </w:tcPr>
          <w:p w:rsidR="00240B91" w:rsidRDefault="00240B91" w:rsidP="00240B91">
            <w:pPr>
              <w:pStyle w:val="maintext"/>
              <w:snapToGrid w:val="0"/>
              <w:spacing w:before="0" w:after="120" w:line="240" w:lineRule="auto"/>
              <w:ind w:firstLineChars="0" w:firstLine="0"/>
              <w:rPr>
                <w:lang w:val="en-US"/>
              </w:rPr>
            </w:pPr>
            <w:r>
              <w:rPr>
                <w:lang w:val="en-US"/>
              </w:rPr>
              <w:t>Motorola Mobility, Lenovo</w:t>
            </w:r>
          </w:p>
        </w:tc>
        <w:tc>
          <w:tcPr>
            <w:tcW w:w="1097" w:type="dxa"/>
          </w:tcPr>
          <w:p w:rsidR="00240B91" w:rsidRDefault="00240B91" w:rsidP="00240B91">
            <w:pPr>
              <w:pStyle w:val="maintext"/>
              <w:snapToGrid w:val="0"/>
              <w:spacing w:before="0" w:after="120" w:line="240" w:lineRule="auto"/>
              <w:ind w:firstLineChars="0" w:firstLine="0"/>
              <w:rPr>
                <w:lang w:val="en-US"/>
              </w:rPr>
            </w:pPr>
            <w:r>
              <w:rPr>
                <w:lang w:val="en-US"/>
              </w:rPr>
              <w:t>Alt.1</w:t>
            </w:r>
          </w:p>
        </w:tc>
        <w:tc>
          <w:tcPr>
            <w:tcW w:w="6610" w:type="dxa"/>
          </w:tcPr>
          <w:p w:rsidR="00240B91" w:rsidRPr="001B0584" w:rsidRDefault="00240B91" w:rsidP="00240B91">
            <w:pPr>
              <w:pStyle w:val="maintext"/>
              <w:snapToGrid w:val="0"/>
              <w:spacing w:before="0" w:after="120" w:line="240" w:lineRule="auto"/>
              <w:ind w:firstLineChars="0" w:firstLine="0"/>
              <w:rPr>
                <w:lang w:val="en-US"/>
              </w:rPr>
            </w:pPr>
          </w:p>
        </w:tc>
      </w:tr>
      <w:tr w:rsidR="000528D3" w:rsidTr="00121B5C">
        <w:tc>
          <w:tcPr>
            <w:tcW w:w="1615" w:type="dxa"/>
          </w:tcPr>
          <w:p w:rsidR="000528D3" w:rsidRDefault="00ED1380" w:rsidP="00240B91">
            <w:pPr>
              <w:pStyle w:val="maintext"/>
              <w:snapToGrid w:val="0"/>
              <w:spacing w:before="0" w:after="120" w:line="240" w:lineRule="auto"/>
              <w:ind w:firstLineChars="0" w:firstLine="0"/>
              <w:rPr>
                <w:lang w:val="en-US"/>
              </w:rPr>
            </w:pPr>
            <w:r>
              <w:rPr>
                <w:rFonts w:eastAsiaTheme="minorEastAsia"/>
                <w:lang w:val="en-US" w:eastAsia="zh-CN"/>
              </w:rPr>
              <w:t>V</w:t>
            </w:r>
            <w:r w:rsidR="000528D3">
              <w:rPr>
                <w:rFonts w:eastAsiaTheme="minorEastAsia" w:hint="eastAsia"/>
                <w:lang w:val="en-US" w:eastAsia="zh-CN"/>
              </w:rPr>
              <w:t>ivo</w:t>
            </w:r>
          </w:p>
        </w:tc>
        <w:tc>
          <w:tcPr>
            <w:tcW w:w="1097" w:type="dxa"/>
          </w:tcPr>
          <w:p w:rsidR="000528D3" w:rsidRDefault="000528D3" w:rsidP="00240B91">
            <w:pPr>
              <w:pStyle w:val="maintext"/>
              <w:snapToGrid w:val="0"/>
              <w:spacing w:before="0" w:after="120" w:line="240" w:lineRule="auto"/>
              <w:ind w:firstLineChars="0" w:firstLine="0"/>
              <w:rPr>
                <w:lang w:val="en-US"/>
              </w:rPr>
            </w:pPr>
            <w:r>
              <w:rPr>
                <w:rFonts w:eastAsiaTheme="minorEastAsia" w:hint="eastAsia"/>
                <w:lang w:val="en-US" w:eastAsia="zh-CN"/>
              </w:rPr>
              <w:t>Alt.1</w:t>
            </w:r>
          </w:p>
        </w:tc>
        <w:tc>
          <w:tcPr>
            <w:tcW w:w="6610" w:type="dxa"/>
          </w:tcPr>
          <w:p w:rsidR="000528D3" w:rsidRPr="001B0584" w:rsidRDefault="000528D3" w:rsidP="00240B91">
            <w:pPr>
              <w:pStyle w:val="maintext"/>
              <w:snapToGrid w:val="0"/>
              <w:spacing w:before="0" w:after="120" w:line="240" w:lineRule="auto"/>
              <w:ind w:firstLineChars="0" w:firstLine="0"/>
              <w:rPr>
                <w:lang w:val="en-US"/>
              </w:rPr>
            </w:pPr>
            <w:r>
              <w:rPr>
                <w:rFonts w:hint="eastAsia"/>
              </w:rPr>
              <w:t xml:space="preserve">Support that </w:t>
            </w:r>
            <w:r w:rsidRPr="00B16D4F">
              <w:t xml:space="preserve">Pcmax,c reporting for PHR corresponding to NR PUSCH </w:t>
            </w:r>
            <w:r>
              <w:rPr>
                <w:rFonts w:hint="eastAsia"/>
              </w:rPr>
              <w:t>transmission for above 6GHz</w:t>
            </w:r>
          </w:p>
        </w:tc>
      </w:tr>
      <w:tr w:rsidR="008B46DF" w:rsidTr="00121B5C">
        <w:tc>
          <w:tcPr>
            <w:tcW w:w="1615" w:type="dxa"/>
          </w:tcPr>
          <w:p w:rsidR="008B46DF" w:rsidRPr="008B46DF" w:rsidRDefault="008B46DF" w:rsidP="00240B91">
            <w:pPr>
              <w:pStyle w:val="maintext"/>
              <w:snapToGrid w:val="0"/>
              <w:spacing w:before="0" w:after="120" w:line="240" w:lineRule="auto"/>
              <w:ind w:firstLineChars="0" w:firstLine="0"/>
              <w:rPr>
                <w:lang w:val="en-US"/>
              </w:rPr>
            </w:pPr>
            <w:r>
              <w:rPr>
                <w:rFonts w:hint="eastAsia"/>
                <w:lang w:val="en-US"/>
              </w:rPr>
              <w:t>Samsung</w:t>
            </w:r>
          </w:p>
        </w:tc>
        <w:tc>
          <w:tcPr>
            <w:tcW w:w="1097" w:type="dxa"/>
          </w:tcPr>
          <w:p w:rsidR="008B46DF" w:rsidRPr="008B46DF" w:rsidRDefault="008B46DF" w:rsidP="00240B91">
            <w:pPr>
              <w:pStyle w:val="maintext"/>
              <w:snapToGrid w:val="0"/>
              <w:spacing w:before="0" w:after="120" w:line="240" w:lineRule="auto"/>
              <w:ind w:firstLineChars="0" w:firstLine="0"/>
              <w:rPr>
                <w:lang w:val="en-US"/>
              </w:rPr>
            </w:pPr>
            <w:r>
              <w:rPr>
                <w:rFonts w:hint="eastAsia"/>
                <w:lang w:val="en-US"/>
              </w:rPr>
              <w:t>Alt.1</w:t>
            </w:r>
          </w:p>
        </w:tc>
        <w:tc>
          <w:tcPr>
            <w:tcW w:w="6610" w:type="dxa"/>
          </w:tcPr>
          <w:p w:rsidR="008B46DF" w:rsidRDefault="008B46DF" w:rsidP="00240B91">
            <w:pPr>
              <w:pStyle w:val="maintext"/>
              <w:snapToGrid w:val="0"/>
              <w:spacing w:before="0" w:after="120" w:line="240" w:lineRule="auto"/>
              <w:ind w:firstLineChars="0" w:firstLine="0"/>
            </w:pPr>
          </w:p>
        </w:tc>
      </w:tr>
    </w:tbl>
    <w:p w:rsidR="004F6098" w:rsidRPr="004F6098" w:rsidRDefault="004F6098" w:rsidP="004F6098">
      <w:pPr>
        <w:spacing w:before="240" w:after="240" w:line="240" w:lineRule="auto"/>
        <w:jc w:val="both"/>
        <w:rPr>
          <w:lang w:val="en-GB"/>
        </w:rPr>
      </w:pPr>
      <w:r w:rsidRPr="00BD655F">
        <w:rPr>
          <w:rFonts w:ascii="Times New Roman" w:hAnsi="Times New Roman"/>
          <w:b/>
          <w:sz w:val="20"/>
          <w:highlight w:val="yellow"/>
        </w:rPr>
        <w:t xml:space="preserve"> [Pr</w:t>
      </w:r>
      <w:r w:rsidRPr="004F6098">
        <w:rPr>
          <w:rFonts w:ascii="Times New Roman" w:hAnsi="Times New Roman"/>
          <w:b/>
          <w:sz w:val="20"/>
          <w:highlight w:val="yellow"/>
        </w:rPr>
        <w:t xml:space="preserve">oposals: </w:t>
      </w:r>
      <w:r w:rsidRPr="004F6098">
        <w:rPr>
          <w:rFonts w:ascii="Times New Roman" w:hAnsi="Times New Roman" w:hint="eastAsia"/>
          <w:sz w:val="20"/>
          <w:szCs w:val="20"/>
          <w:highlight w:val="yellow"/>
        </w:rPr>
        <w:t xml:space="preserve">Support that </w:t>
      </w:r>
      <w:r w:rsidRPr="004F6098">
        <w:rPr>
          <w:rFonts w:ascii="Times New Roman" w:hAnsi="Times New Roman"/>
          <w:sz w:val="20"/>
          <w:szCs w:val="20"/>
          <w:highlight w:val="yellow"/>
        </w:rPr>
        <w:t>Pcmax,c reporting for PHR corresponding to NR PUSCH only</w:t>
      </w:r>
      <w:r w:rsidRPr="004F6098">
        <w:rPr>
          <w:rFonts w:ascii="Times New Roman" w:hAnsi="Times New Roman" w:hint="eastAsia"/>
          <w:sz w:val="20"/>
          <w:szCs w:val="20"/>
          <w:highlight w:val="yellow"/>
        </w:rPr>
        <w:t xml:space="preserve"> transmission for above 6GHz</w:t>
      </w:r>
      <w:r w:rsidRPr="004F6098">
        <w:rPr>
          <w:rFonts w:ascii="Times New Roman" w:hAnsi="Times New Roman"/>
          <w:b/>
          <w:sz w:val="20"/>
          <w:highlight w:val="yellow"/>
        </w:rPr>
        <w:t>]</w:t>
      </w:r>
    </w:p>
    <w:p w:rsidR="00F63A77" w:rsidRPr="00C06141" w:rsidRDefault="00467B3A" w:rsidP="00F63A77">
      <w:pPr>
        <w:pStyle w:val="3"/>
        <w:tabs>
          <w:tab w:val="left" w:pos="720"/>
        </w:tabs>
        <w:rPr>
          <w:ins w:id="388" w:author="GAO Bo" w:date="2017-11-26T09:48:00Z"/>
          <w:rFonts w:ascii="Times New Roman" w:hAnsi="Times New Roman"/>
          <w:color w:val="BFBFBF" w:themeColor="background1" w:themeShade="BF"/>
          <w:sz w:val="20"/>
          <w:szCs w:val="20"/>
          <w:lang w:val="en-GB"/>
        </w:rPr>
      </w:pPr>
      <w:r w:rsidRPr="00C06141">
        <w:rPr>
          <w:rFonts w:ascii="Times New Roman" w:hAnsi="Times New Roman" w:hint="eastAsia"/>
          <w:color w:val="BFBFBF" w:themeColor="background1" w:themeShade="BF"/>
          <w:sz w:val="20"/>
          <w:szCs w:val="20"/>
          <w:highlight w:val="red"/>
        </w:rPr>
        <w:t>[</w:t>
      </w:r>
      <w:r w:rsidR="00ED1380" w:rsidRPr="00C06141">
        <w:rPr>
          <w:rFonts w:ascii="Times New Roman" w:hAnsi="Times New Roman" w:hint="eastAsia"/>
          <w:color w:val="BFBFBF" w:themeColor="background1" w:themeShade="BF"/>
          <w:sz w:val="20"/>
          <w:szCs w:val="20"/>
        </w:rPr>
        <w:t>No more discussion</w:t>
      </w:r>
      <w:r w:rsidRPr="00C06141">
        <w:rPr>
          <w:rFonts w:ascii="Times New Roman" w:hAnsi="Times New Roman" w:hint="eastAsia"/>
          <w:color w:val="BFBFBF" w:themeColor="background1" w:themeShade="BF"/>
          <w:sz w:val="20"/>
          <w:szCs w:val="20"/>
          <w:highlight w:val="red"/>
        </w:rPr>
        <w:t>]</w:t>
      </w:r>
      <w:r w:rsidRPr="00C06141">
        <w:rPr>
          <w:rFonts w:ascii="Times New Roman" w:hAnsi="Times New Roman" w:hint="eastAsia"/>
          <w:color w:val="BFBFBF" w:themeColor="background1" w:themeShade="BF"/>
          <w:sz w:val="20"/>
          <w:szCs w:val="20"/>
        </w:rPr>
        <w:t xml:space="preserve"> </w:t>
      </w:r>
      <w:ins w:id="389" w:author="GAO Bo" w:date="2017-11-26T09:48:00Z">
        <w:r w:rsidR="00F63A77" w:rsidRPr="00C06141">
          <w:rPr>
            <w:rFonts w:ascii="Times New Roman" w:hAnsi="Times New Roman" w:hint="eastAsia"/>
            <w:color w:val="BFBFBF" w:themeColor="background1" w:themeShade="BF"/>
            <w:sz w:val="20"/>
            <w:szCs w:val="20"/>
          </w:rPr>
          <w:t>Triggering condition for PHR reporting</w:t>
        </w:r>
      </w:ins>
    </w:p>
    <w:p w:rsidR="00F63A77" w:rsidRPr="00C06141" w:rsidRDefault="00F63A77" w:rsidP="00F63A77">
      <w:pPr>
        <w:spacing w:before="120" w:after="120" w:line="240" w:lineRule="auto"/>
        <w:jc w:val="both"/>
        <w:rPr>
          <w:ins w:id="390" w:author="GAO Bo" w:date="2017-11-26T09:48:00Z"/>
          <w:rFonts w:ascii="Times New Roman" w:hAnsi="Times New Roman"/>
          <w:color w:val="BFBFBF" w:themeColor="background1" w:themeShade="BF"/>
          <w:sz w:val="20"/>
        </w:rPr>
      </w:pPr>
      <w:ins w:id="391" w:author="GAO Bo" w:date="2017-11-26T09:48:00Z">
        <w:r w:rsidRPr="00C06141">
          <w:rPr>
            <w:rFonts w:ascii="Times New Roman" w:hAnsi="Times New Roman" w:hint="eastAsia"/>
            <w:color w:val="BFBFBF" w:themeColor="background1" w:themeShade="BF"/>
            <w:sz w:val="20"/>
          </w:rPr>
          <w:t xml:space="preserve">According to our best knowledge, we may have the following one or more alternatives or combination as triggering condition for PHR reporting </w:t>
        </w:r>
      </w:ins>
    </w:p>
    <w:p w:rsidR="00F63A77" w:rsidRPr="00C06141" w:rsidRDefault="00F63A77" w:rsidP="002450D2">
      <w:pPr>
        <w:numPr>
          <w:ilvl w:val="0"/>
          <w:numId w:val="8"/>
        </w:numPr>
        <w:snapToGrid w:val="0"/>
        <w:spacing w:afterLines="25" w:line="240" w:lineRule="auto"/>
        <w:rPr>
          <w:ins w:id="392" w:author="GAO Bo" w:date="2017-11-26T09:48:00Z"/>
          <w:rFonts w:ascii="Times New Roman" w:hAnsi="Times New Roman"/>
          <w:color w:val="BFBFBF" w:themeColor="background1" w:themeShade="BF"/>
          <w:sz w:val="20"/>
          <w:szCs w:val="20"/>
        </w:rPr>
      </w:pPr>
      <w:ins w:id="393" w:author="GAO Bo" w:date="2017-11-26T09:48:00Z">
        <w:r w:rsidRPr="00C06141">
          <w:rPr>
            <w:rFonts w:ascii="Times New Roman" w:hAnsi="Times New Roman"/>
            <w:color w:val="BFBFBF" w:themeColor="background1" w:themeShade="BF"/>
            <w:sz w:val="20"/>
            <w:szCs w:val="20"/>
          </w:rPr>
          <w:t>Alt.1:</w:t>
        </w:r>
        <w:r w:rsidRPr="00C06141">
          <w:rPr>
            <w:rFonts w:ascii="Times New Roman" w:hAnsi="Times New Roman" w:hint="eastAsia"/>
            <w:color w:val="BFBFBF" w:themeColor="background1" w:themeShade="BF"/>
            <w:sz w:val="20"/>
            <w:szCs w:val="20"/>
          </w:rPr>
          <w:t xml:space="preserve"> Timer expiry;</w:t>
        </w:r>
      </w:ins>
    </w:p>
    <w:p w:rsidR="00F63A77" w:rsidRPr="00C06141" w:rsidRDefault="00F63A77" w:rsidP="002450D2">
      <w:pPr>
        <w:numPr>
          <w:ilvl w:val="0"/>
          <w:numId w:val="8"/>
        </w:numPr>
        <w:snapToGrid w:val="0"/>
        <w:spacing w:afterLines="25" w:line="240" w:lineRule="auto"/>
        <w:rPr>
          <w:ins w:id="394" w:author="GAO Bo" w:date="2017-11-26T09:48:00Z"/>
          <w:rFonts w:ascii="Times New Roman" w:hAnsi="Times New Roman"/>
          <w:color w:val="BFBFBF" w:themeColor="background1" w:themeShade="BF"/>
          <w:sz w:val="20"/>
          <w:szCs w:val="20"/>
        </w:rPr>
      </w:pPr>
      <w:ins w:id="395" w:author="GAO Bo" w:date="2017-11-26T09:48:00Z">
        <w:r w:rsidRPr="00C06141">
          <w:rPr>
            <w:rFonts w:ascii="Times New Roman" w:hAnsi="Times New Roman" w:hint="eastAsia"/>
            <w:color w:val="BFBFBF" w:themeColor="background1" w:themeShade="BF"/>
            <w:sz w:val="20"/>
            <w:szCs w:val="20"/>
          </w:rPr>
          <w:t>Alt.2: The difference between current PHR and most recent reported PHR is more than threshold;</w:t>
        </w:r>
      </w:ins>
    </w:p>
    <w:p w:rsidR="00F63A77" w:rsidRPr="00C06141" w:rsidRDefault="00F63A77" w:rsidP="002450D2">
      <w:pPr>
        <w:numPr>
          <w:ilvl w:val="0"/>
          <w:numId w:val="8"/>
        </w:numPr>
        <w:snapToGrid w:val="0"/>
        <w:spacing w:afterLines="25" w:line="240" w:lineRule="auto"/>
        <w:rPr>
          <w:ins w:id="396" w:author="GAO Bo" w:date="2017-11-26T09:48:00Z"/>
          <w:rFonts w:ascii="Times New Roman" w:hAnsi="Times New Roman"/>
          <w:color w:val="BFBFBF" w:themeColor="background1" w:themeShade="BF"/>
          <w:sz w:val="20"/>
          <w:szCs w:val="20"/>
        </w:rPr>
      </w:pPr>
      <w:ins w:id="397" w:author="GAO Bo" w:date="2017-11-26T09:48:00Z">
        <w:r w:rsidRPr="00C06141">
          <w:rPr>
            <w:rFonts w:ascii="Times New Roman" w:hAnsi="Times New Roman" w:hint="eastAsia"/>
            <w:color w:val="BFBFBF" w:themeColor="background1" w:themeShade="BF"/>
            <w:sz w:val="20"/>
            <w:szCs w:val="20"/>
          </w:rPr>
          <w:t xml:space="preserve">Alt.3: </w:t>
        </w:r>
        <w:r w:rsidRPr="00C06141">
          <w:rPr>
            <w:rFonts w:ascii="Times New Roman" w:hAnsi="Times New Roman"/>
            <w:color w:val="BFBFBF" w:themeColor="background1" w:themeShade="BF"/>
            <w:sz w:val="20"/>
            <w:szCs w:val="20"/>
          </w:rPr>
          <w:t>Combination or configuration of {j,k,l} are changed, like beam changing, addition of a new beam to the set of existing UL beam set.</w:t>
        </w:r>
      </w:ins>
    </w:p>
    <w:p w:rsidR="00F63A77" w:rsidRPr="00C06141" w:rsidRDefault="00F63A77" w:rsidP="002450D2">
      <w:pPr>
        <w:numPr>
          <w:ilvl w:val="0"/>
          <w:numId w:val="8"/>
        </w:numPr>
        <w:snapToGrid w:val="0"/>
        <w:spacing w:afterLines="25" w:line="240" w:lineRule="auto"/>
        <w:rPr>
          <w:ins w:id="398" w:author="GAO Bo" w:date="2017-11-26T09:48:00Z"/>
          <w:rFonts w:ascii="Times New Roman" w:hAnsi="Times New Roman"/>
          <w:color w:val="BFBFBF" w:themeColor="background1" w:themeShade="BF"/>
          <w:sz w:val="20"/>
          <w:szCs w:val="20"/>
        </w:rPr>
      </w:pPr>
      <w:ins w:id="399" w:author="GAO Bo" w:date="2017-11-26T09:48:00Z">
        <w:r w:rsidRPr="00C06141">
          <w:rPr>
            <w:rFonts w:ascii="Times New Roman" w:hAnsi="Times New Roman"/>
            <w:color w:val="BFBFBF" w:themeColor="background1" w:themeShade="BF"/>
            <w:sz w:val="20"/>
            <w:szCs w:val="20"/>
          </w:rPr>
          <w:t>Alt.</w:t>
        </w:r>
        <w:r w:rsidRPr="00C06141">
          <w:rPr>
            <w:rFonts w:ascii="Times New Roman" w:hAnsi="Times New Roman" w:hint="eastAsia"/>
            <w:color w:val="BFBFBF" w:themeColor="background1" w:themeShade="BF"/>
            <w:sz w:val="20"/>
            <w:szCs w:val="20"/>
          </w:rPr>
          <w:t>4</w:t>
        </w:r>
        <w:r w:rsidRPr="00C06141">
          <w:rPr>
            <w:rFonts w:ascii="Times New Roman" w:hAnsi="Times New Roman"/>
            <w:color w:val="BFBFBF" w:themeColor="background1" w:themeShade="BF"/>
            <w:sz w:val="20"/>
            <w:szCs w:val="20"/>
          </w:rPr>
          <w:t>:</w:t>
        </w:r>
        <w:r w:rsidRPr="00C06141">
          <w:rPr>
            <w:rFonts w:ascii="Times New Roman" w:hAnsi="Times New Roman" w:hint="eastAsia"/>
            <w:color w:val="BFBFBF" w:themeColor="background1" w:themeShade="BF"/>
            <w:sz w:val="20"/>
            <w:szCs w:val="20"/>
          </w:rPr>
          <w:t xml:space="preserve"> </w:t>
        </w:r>
        <w:r w:rsidRPr="00C06141">
          <w:rPr>
            <w:rFonts w:ascii="Times New Roman" w:hAnsi="Times New Roman"/>
            <w:color w:val="BFBFBF" w:themeColor="background1" w:themeShade="BF"/>
            <w:sz w:val="20"/>
            <w:szCs w:val="20"/>
          </w:rPr>
          <w:t>Explicitly</w:t>
        </w:r>
        <w:r w:rsidRPr="00C06141">
          <w:rPr>
            <w:rFonts w:ascii="Times New Roman" w:hAnsi="Times New Roman" w:hint="eastAsia"/>
            <w:color w:val="BFBFBF" w:themeColor="background1" w:themeShade="BF"/>
            <w:sz w:val="20"/>
            <w:szCs w:val="20"/>
          </w:rPr>
          <w:t xml:space="preserve"> triggering</w:t>
        </w:r>
      </w:ins>
    </w:p>
    <w:p w:rsidR="00F63A77" w:rsidRPr="00C06141" w:rsidRDefault="00F63A77" w:rsidP="002450D2">
      <w:pPr>
        <w:numPr>
          <w:ilvl w:val="0"/>
          <w:numId w:val="8"/>
        </w:numPr>
        <w:snapToGrid w:val="0"/>
        <w:spacing w:afterLines="25" w:line="240" w:lineRule="auto"/>
        <w:rPr>
          <w:ins w:id="400" w:author="GAO Bo" w:date="2017-11-26T09:48:00Z"/>
          <w:rFonts w:ascii="Times New Roman" w:hAnsi="Times New Roman"/>
          <w:color w:val="BFBFBF" w:themeColor="background1" w:themeShade="BF"/>
          <w:sz w:val="20"/>
          <w:szCs w:val="20"/>
        </w:rPr>
      </w:pPr>
      <w:ins w:id="401" w:author="GAO Bo" w:date="2017-11-26T09:48:00Z">
        <w:r w:rsidRPr="00C06141">
          <w:rPr>
            <w:rFonts w:ascii="Times New Roman" w:hAnsi="Times New Roman" w:hint="eastAsia"/>
            <w:color w:val="BFBFBF" w:themeColor="background1" w:themeShade="BF"/>
            <w:sz w:val="20"/>
            <w:szCs w:val="20"/>
          </w:rPr>
          <w:t xml:space="preserve">Alt.5: Others </w:t>
        </w:r>
        <w:r w:rsidRPr="00C06141">
          <w:rPr>
            <w:rFonts w:ascii="Times New Roman" w:hAnsi="Times New Roman"/>
            <w:color w:val="BFBFBF" w:themeColor="background1" w:themeShade="BF"/>
            <w:sz w:val="20"/>
            <w:szCs w:val="20"/>
          </w:rPr>
          <w:t xml:space="preserve"> </w:t>
        </w:r>
      </w:ins>
    </w:p>
    <w:p w:rsidR="00F63A77" w:rsidRPr="00C06141" w:rsidRDefault="00F63A77" w:rsidP="002450D2">
      <w:pPr>
        <w:pStyle w:val="maintext"/>
        <w:snapToGrid w:val="0"/>
        <w:spacing w:beforeLines="100" w:after="120" w:line="240" w:lineRule="auto"/>
        <w:ind w:firstLineChars="0" w:firstLine="0"/>
        <w:rPr>
          <w:ins w:id="402" w:author="GAO Bo" w:date="2017-11-26T09:48:00Z"/>
          <w:color w:val="BFBFBF" w:themeColor="background1" w:themeShade="BF"/>
          <w:lang w:val="en-US"/>
        </w:rPr>
      </w:pPr>
      <w:ins w:id="403" w:author="GAO Bo" w:date="2017-11-26T09:48:00Z">
        <w:r w:rsidRPr="00C06141">
          <w:rPr>
            <w:rFonts w:hint="eastAsia"/>
            <w:color w:val="BFBFBF" w:themeColor="background1" w:themeShade="BF"/>
          </w:rPr>
          <w:t xml:space="preserve"> </w:t>
        </w:r>
        <w:r w:rsidRPr="00C06141">
          <w:rPr>
            <w:rFonts w:eastAsia="SimSun" w:hint="eastAsia"/>
            <w:color w:val="BFBFBF" w:themeColor="background1" w:themeShade="BF"/>
            <w:lang w:val="en-US" w:eastAsia="zh-CN"/>
          </w:rPr>
          <w:t>Proponents</w:t>
        </w:r>
        <w:r w:rsidRPr="00C06141">
          <w:rPr>
            <w:rFonts w:eastAsia="SimSun"/>
            <w:color w:val="BFBFBF" w:themeColor="background1" w:themeShade="BF"/>
            <w:lang w:val="en-US" w:eastAsia="zh-CN"/>
          </w:rPr>
          <w:t>’</w:t>
        </w:r>
        <w:r w:rsidRPr="00C06141">
          <w:rPr>
            <w:color w:val="BFBFBF" w:themeColor="background1" w:themeShade="BF"/>
            <w:lang w:val="en-US"/>
          </w:rPr>
          <w:t xml:space="preserve"> view</w:t>
        </w:r>
        <w:r w:rsidRPr="00C06141">
          <w:rPr>
            <w:rFonts w:eastAsia="SimSun" w:hint="eastAsia"/>
            <w:color w:val="BFBFBF" w:themeColor="background1" w:themeShade="BF"/>
            <w:lang w:val="en-US" w:eastAsia="zh-CN"/>
          </w:rPr>
          <w:t xml:space="preserve">s </w:t>
        </w:r>
        <w:r w:rsidRPr="00C06141">
          <w:rPr>
            <w:color w:val="BFBFBF" w:themeColor="background1" w:themeShade="BF"/>
            <w:lang w:val="en-US"/>
          </w:rPr>
          <w:t>are collected in the following table:</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615"/>
        <w:gridCol w:w="1097"/>
        <w:gridCol w:w="6610"/>
      </w:tblGrid>
      <w:tr w:rsidR="00F63A77" w:rsidRPr="00C06141" w:rsidTr="0096782A">
        <w:trPr>
          <w:ins w:id="404" w:author="GAO Bo" w:date="2017-11-26T09:48:00Z"/>
        </w:trPr>
        <w:tc>
          <w:tcPr>
            <w:tcW w:w="1615" w:type="dxa"/>
          </w:tcPr>
          <w:p w:rsidR="00F63A77" w:rsidRPr="00C06141" w:rsidRDefault="00F63A77" w:rsidP="0096782A">
            <w:pPr>
              <w:pStyle w:val="maintext"/>
              <w:snapToGrid w:val="0"/>
              <w:spacing w:before="0" w:after="120" w:line="240" w:lineRule="auto"/>
              <w:ind w:firstLineChars="0" w:firstLine="0"/>
              <w:rPr>
                <w:ins w:id="405" w:author="GAO Bo" w:date="2017-11-26T09:48:00Z"/>
                <w:rFonts w:eastAsia="SimSun"/>
                <w:b/>
                <w:color w:val="BFBFBF" w:themeColor="background1" w:themeShade="BF"/>
                <w:lang w:val="en-US" w:eastAsia="zh-CN"/>
              </w:rPr>
            </w:pPr>
            <w:ins w:id="406" w:author="GAO Bo" w:date="2017-11-26T09:48:00Z">
              <w:r w:rsidRPr="00C06141">
                <w:rPr>
                  <w:rFonts w:eastAsia="SimSun" w:hint="eastAsia"/>
                  <w:b/>
                  <w:color w:val="BFBFBF" w:themeColor="background1" w:themeShade="BF"/>
                  <w:lang w:val="en-US" w:eastAsia="zh-CN"/>
                </w:rPr>
                <w:t>Companies</w:t>
              </w:r>
            </w:ins>
          </w:p>
        </w:tc>
        <w:tc>
          <w:tcPr>
            <w:tcW w:w="1097" w:type="dxa"/>
          </w:tcPr>
          <w:p w:rsidR="00F63A77" w:rsidRPr="00C06141" w:rsidRDefault="00F63A77" w:rsidP="0096782A">
            <w:pPr>
              <w:pStyle w:val="maintext"/>
              <w:snapToGrid w:val="0"/>
              <w:spacing w:before="0" w:after="120" w:line="240" w:lineRule="auto"/>
              <w:ind w:firstLineChars="0" w:firstLine="0"/>
              <w:rPr>
                <w:ins w:id="407" w:author="GAO Bo" w:date="2017-11-26T09:48:00Z"/>
                <w:rFonts w:eastAsia="SimSun"/>
                <w:b/>
                <w:color w:val="BFBFBF" w:themeColor="background1" w:themeShade="BF"/>
                <w:lang w:val="en-US" w:eastAsia="zh-CN"/>
              </w:rPr>
            </w:pPr>
            <w:ins w:id="408" w:author="GAO Bo" w:date="2017-11-26T09:48:00Z">
              <w:r w:rsidRPr="00C06141">
                <w:rPr>
                  <w:rFonts w:eastAsia="SimSun" w:hint="eastAsia"/>
                  <w:b/>
                  <w:color w:val="BFBFBF" w:themeColor="background1" w:themeShade="BF"/>
                  <w:lang w:val="en-US" w:eastAsia="zh-CN"/>
                </w:rPr>
                <w:t>Views</w:t>
              </w:r>
            </w:ins>
          </w:p>
        </w:tc>
        <w:tc>
          <w:tcPr>
            <w:tcW w:w="6610" w:type="dxa"/>
          </w:tcPr>
          <w:p w:rsidR="00F63A77" w:rsidRPr="00C06141" w:rsidRDefault="00F63A77" w:rsidP="0096782A">
            <w:pPr>
              <w:pStyle w:val="maintext"/>
              <w:snapToGrid w:val="0"/>
              <w:spacing w:before="0" w:after="120" w:line="240" w:lineRule="auto"/>
              <w:ind w:firstLineChars="0" w:firstLine="0"/>
              <w:rPr>
                <w:ins w:id="409" w:author="GAO Bo" w:date="2017-11-26T09:48:00Z"/>
                <w:rFonts w:eastAsia="SimSun"/>
                <w:b/>
                <w:color w:val="BFBFBF" w:themeColor="background1" w:themeShade="BF"/>
                <w:lang w:val="en-US" w:eastAsia="zh-CN"/>
              </w:rPr>
            </w:pPr>
            <w:ins w:id="410" w:author="GAO Bo" w:date="2017-11-26T09:48:00Z">
              <w:r w:rsidRPr="00C06141">
                <w:rPr>
                  <w:rFonts w:eastAsia="SimSun" w:hint="eastAsia"/>
                  <w:b/>
                  <w:color w:val="BFBFBF" w:themeColor="background1" w:themeShade="BF"/>
                  <w:lang w:val="en-US" w:eastAsia="zh-CN"/>
                </w:rPr>
                <w:t>Co</w:t>
              </w:r>
              <w:r w:rsidRPr="00C06141">
                <w:rPr>
                  <w:rFonts w:eastAsia="SimSun"/>
                  <w:b/>
                  <w:color w:val="BFBFBF" w:themeColor="background1" w:themeShade="BF"/>
                  <w:lang w:val="en-US" w:eastAsia="zh-CN"/>
                </w:rPr>
                <w:t>mments</w:t>
              </w:r>
              <w:r w:rsidRPr="00C06141">
                <w:rPr>
                  <w:rFonts w:eastAsia="SimSun" w:hint="eastAsia"/>
                  <w:b/>
                  <w:color w:val="BFBFBF" w:themeColor="background1" w:themeShade="BF"/>
                  <w:lang w:val="en-US" w:eastAsia="zh-CN"/>
                </w:rPr>
                <w:t>/Further clarification</w:t>
              </w:r>
            </w:ins>
          </w:p>
        </w:tc>
      </w:tr>
      <w:tr w:rsidR="00F63A77" w:rsidRPr="00C06141" w:rsidTr="0096782A">
        <w:trPr>
          <w:ins w:id="411" w:author="GAO Bo" w:date="2017-11-26T09:48:00Z"/>
        </w:trPr>
        <w:tc>
          <w:tcPr>
            <w:tcW w:w="1615" w:type="dxa"/>
          </w:tcPr>
          <w:p w:rsidR="00F63A77" w:rsidRPr="00C06141" w:rsidRDefault="007E0C08" w:rsidP="0096782A">
            <w:pPr>
              <w:pStyle w:val="maintext"/>
              <w:snapToGrid w:val="0"/>
              <w:spacing w:before="0" w:after="120" w:line="240" w:lineRule="auto"/>
              <w:ind w:firstLineChars="0" w:firstLine="0"/>
              <w:rPr>
                <w:ins w:id="412" w:author="GAO Bo" w:date="2017-11-26T09:48:00Z"/>
                <w:rFonts w:eastAsia="SimSun"/>
                <w:color w:val="BFBFBF" w:themeColor="background1" w:themeShade="BF"/>
                <w:lang w:val="en-US" w:eastAsia="zh-CN"/>
              </w:rPr>
            </w:pPr>
            <w:r w:rsidRPr="00C06141">
              <w:rPr>
                <w:rFonts w:eastAsia="SimSun"/>
                <w:color w:val="BFBFBF" w:themeColor="background1" w:themeShade="BF"/>
                <w:lang w:val="en-US" w:eastAsia="zh-CN"/>
              </w:rPr>
              <w:lastRenderedPageBreak/>
              <w:t>CATT</w:t>
            </w:r>
          </w:p>
        </w:tc>
        <w:tc>
          <w:tcPr>
            <w:tcW w:w="1097" w:type="dxa"/>
          </w:tcPr>
          <w:p w:rsidR="00F63A77" w:rsidRPr="00C06141" w:rsidRDefault="007E0C08" w:rsidP="0096782A">
            <w:pPr>
              <w:pStyle w:val="maintext"/>
              <w:snapToGrid w:val="0"/>
              <w:spacing w:before="0" w:after="120" w:line="240" w:lineRule="auto"/>
              <w:ind w:firstLineChars="0" w:firstLine="0"/>
              <w:rPr>
                <w:ins w:id="413" w:author="GAO Bo" w:date="2017-11-26T09:48:00Z"/>
                <w:rFonts w:eastAsia="SimSun"/>
                <w:color w:val="BFBFBF" w:themeColor="background1" w:themeShade="BF"/>
                <w:lang w:val="en-US" w:eastAsia="zh-CN"/>
              </w:rPr>
            </w:pPr>
            <w:r w:rsidRPr="00C06141">
              <w:rPr>
                <w:rFonts w:eastAsia="SimSun"/>
                <w:color w:val="BFBFBF" w:themeColor="background1" w:themeShade="BF"/>
                <w:lang w:val="en-US" w:eastAsia="zh-CN"/>
              </w:rPr>
              <w:t>Alt5</w:t>
            </w:r>
          </w:p>
        </w:tc>
        <w:tc>
          <w:tcPr>
            <w:tcW w:w="6610" w:type="dxa"/>
          </w:tcPr>
          <w:p w:rsidR="00F63A77" w:rsidRPr="00C06141" w:rsidRDefault="007E0C08" w:rsidP="0096782A">
            <w:pPr>
              <w:pStyle w:val="maintext"/>
              <w:snapToGrid w:val="0"/>
              <w:spacing w:before="0" w:after="120" w:line="240" w:lineRule="auto"/>
              <w:ind w:firstLineChars="0" w:firstLine="0"/>
              <w:rPr>
                <w:ins w:id="414" w:author="GAO Bo" w:date="2017-11-26T09:48:00Z"/>
                <w:rFonts w:eastAsia="SimSun"/>
                <w:color w:val="BFBFBF" w:themeColor="background1" w:themeShade="BF"/>
                <w:lang w:val="en-US" w:eastAsia="zh-CN"/>
              </w:rPr>
            </w:pPr>
            <w:r w:rsidRPr="00C06141">
              <w:rPr>
                <w:rFonts w:eastAsia="SimSun"/>
                <w:color w:val="BFBFBF" w:themeColor="background1" w:themeShade="BF"/>
                <w:lang w:val="en-US" w:eastAsia="zh-CN"/>
              </w:rPr>
              <w:t>RAN2 decision</w:t>
            </w:r>
          </w:p>
        </w:tc>
      </w:tr>
      <w:tr w:rsidR="00240B91" w:rsidRPr="00C06141" w:rsidTr="0096782A">
        <w:trPr>
          <w:ins w:id="415" w:author="GAO Bo" w:date="2017-11-26T09:48:00Z"/>
        </w:trPr>
        <w:tc>
          <w:tcPr>
            <w:tcW w:w="1615" w:type="dxa"/>
          </w:tcPr>
          <w:p w:rsidR="00240B91" w:rsidRPr="00C06141" w:rsidRDefault="00240B91" w:rsidP="00240B91">
            <w:pPr>
              <w:pStyle w:val="maintext"/>
              <w:keepLines/>
              <w:overflowPunct w:val="0"/>
              <w:autoSpaceDE w:val="0"/>
              <w:autoSpaceDN w:val="0"/>
              <w:adjustRightInd w:val="0"/>
              <w:snapToGrid w:val="0"/>
              <w:spacing w:before="0" w:after="120" w:line="240" w:lineRule="auto"/>
              <w:ind w:firstLineChars="0" w:firstLine="0"/>
              <w:textAlignment w:val="baseline"/>
              <w:rPr>
                <w:ins w:id="416" w:author="GAO Bo" w:date="2017-11-26T09:48:00Z"/>
                <w:rFonts w:eastAsia="SimSun"/>
                <w:color w:val="BFBFBF" w:themeColor="background1" w:themeShade="BF"/>
                <w:lang w:val="en-US" w:eastAsia="zh-CN"/>
                <w:rPrChange w:id="417" w:author="GAO Bo" w:date="2017-11-26T09:40:00Z">
                  <w:rPr>
                    <w:ins w:id="418" w:author="GAO Bo" w:date="2017-11-26T09:48:00Z"/>
                    <w:rFonts w:eastAsia="MS Mincho"/>
                    <w:b/>
                    <w:lang w:val="en-US" w:eastAsia="ja-JP"/>
                  </w:rPr>
                </w:rPrChange>
              </w:rPr>
            </w:pPr>
            <w:r w:rsidRPr="00C06141">
              <w:rPr>
                <w:color w:val="BFBFBF" w:themeColor="background1" w:themeShade="BF"/>
                <w:lang w:val="en-US"/>
              </w:rPr>
              <w:t>Motorola Mobility, Lenovo</w:t>
            </w:r>
          </w:p>
        </w:tc>
        <w:tc>
          <w:tcPr>
            <w:tcW w:w="1097" w:type="dxa"/>
          </w:tcPr>
          <w:p w:rsidR="00240B91" w:rsidRPr="00C06141" w:rsidRDefault="00240B91" w:rsidP="00240B91">
            <w:pPr>
              <w:pStyle w:val="maintext"/>
              <w:snapToGrid w:val="0"/>
              <w:spacing w:before="0" w:after="120" w:line="240" w:lineRule="auto"/>
              <w:ind w:firstLineChars="0" w:firstLine="0"/>
              <w:rPr>
                <w:ins w:id="419" w:author="GAO Bo" w:date="2017-11-26T09:48:00Z"/>
                <w:rFonts w:eastAsia="SimSun"/>
                <w:color w:val="BFBFBF" w:themeColor="background1" w:themeShade="BF"/>
                <w:lang w:val="en-US" w:eastAsia="zh-CN"/>
                <w:rPrChange w:id="420" w:author="GAO Bo" w:date="2017-11-26T09:39:00Z">
                  <w:rPr>
                    <w:ins w:id="421" w:author="GAO Bo" w:date="2017-11-26T09:48:00Z"/>
                    <w:rFonts w:eastAsia="MS Mincho"/>
                    <w:lang w:val="en-US" w:eastAsia="ja-JP"/>
                  </w:rPr>
                </w:rPrChange>
              </w:rPr>
            </w:pPr>
          </w:p>
        </w:tc>
        <w:tc>
          <w:tcPr>
            <w:tcW w:w="6610" w:type="dxa"/>
          </w:tcPr>
          <w:p w:rsidR="00240B91" w:rsidRPr="00C06141" w:rsidRDefault="00240B91" w:rsidP="00240B91">
            <w:pPr>
              <w:pStyle w:val="maintext"/>
              <w:snapToGrid w:val="0"/>
              <w:spacing w:before="0" w:after="120" w:line="240" w:lineRule="auto"/>
              <w:ind w:firstLineChars="0" w:firstLine="0"/>
              <w:rPr>
                <w:color w:val="BFBFBF" w:themeColor="background1" w:themeShade="BF"/>
                <w:lang w:val="en-US"/>
              </w:rPr>
            </w:pPr>
            <w:r w:rsidRPr="00C06141">
              <w:rPr>
                <w:color w:val="BFBFBF" w:themeColor="background1" w:themeShade="BF"/>
                <w:lang w:val="en-US"/>
              </w:rPr>
              <w:t xml:space="preserve">In addition to LTE conditions, </w:t>
            </w:r>
          </w:p>
          <w:p w:rsidR="00240B91" w:rsidRPr="00C06141" w:rsidRDefault="00240B91" w:rsidP="00240B91">
            <w:pPr>
              <w:numPr>
                <w:ilvl w:val="1"/>
                <w:numId w:val="56"/>
              </w:numPr>
              <w:rPr>
                <w:iCs/>
                <w:color w:val="BFBFBF" w:themeColor="background1" w:themeShade="BF"/>
              </w:rPr>
            </w:pPr>
            <w:r w:rsidRPr="00C06141">
              <w:rPr>
                <w:iCs/>
                <w:color w:val="BFBFBF" w:themeColor="background1" w:themeShade="BF"/>
              </w:rPr>
              <w:t>Support triggering a PHR upon addition of a new gNB beam to the set of existing active beams. The PHR is for an UL beam associated with the newly added gNB beam</w:t>
            </w:r>
          </w:p>
          <w:p w:rsidR="00240B91" w:rsidRPr="00C06141" w:rsidRDefault="00240B91" w:rsidP="00240B91">
            <w:pPr>
              <w:numPr>
                <w:ilvl w:val="1"/>
                <w:numId w:val="56"/>
              </w:numPr>
              <w:rPr>
                <w:ins w:id="422" w:author="GAO Bo" w:date="2017-11-26T09:48:00Z"/>
                <w:iCs/>
                <w:color w:val="BFBFBF" w:themeColor="background1" w:themeShade="BF"/>
              </w:rPr>
            </w:pPr>
            <w:r w:rsidRPr="00C06141">
              <w:rPr>
                <w:color w:val="BFBFBF" w:themeColor="background1" w:themeShade="BF"/>
              </w:rPr>
              <w:t>Support aperiodic triggering of a PHR from a set of non-current transmission beams</w:t>
            </w:r>
          </w:p>
        </w:tc>
      </w:tr>
      <w:tr w:rsidR="005E7170" w:rsidRPr="00C06141" w:rsidTr="0096782A">
        <w:trPr>
          <w:ins w:id="423" w:author="GAO Bo" w:date="2017-11-26T09:48:00Z"/>
        </w:trPr>
        <w:tc>
          <w:tcPr>
            <w:tcW w:w="1615" w:type="dxa"/>
          </w:tcPr>
          <w:p w:rsidR="005E7170" w:rsidRPr="00C06141" w:rsidRDefault="005E7170" w:rsidP="002C494A">
            <w:pPr>
              <w:pStyle w:val="maintext"/>
              <w:snapToGrid w:val="0"/>
              <w:spacing w:before="0" w:after="120" w:line="240" w:lineRule="auto"/>
              <w:ind w:firstLineChars="0" w:firstLine="0"/>
              <w:rPr>
                <w:color w:val="BFBFBF" w:themeColor="background1" w:themeShade="BF"/>
                <w:lang w:val="en-US"/>
              </w:rPr>
            </w:pPr>
            <w:r w:rsidRPr="00C06141">
              <w:rPr>
                <w:color w:val="BFBFBF" w:themeColor="background1" w:themeShade="BF"/>
                <w:lang w:val="en-US"/>
              </w:rPr>
              <w:t>Samsung</w:t>
            </w:r>
          </w:p>
        </w:tc>
        <w:tc>
          <w:tcPr>
            <w:tcW w:w="1097" w:type="dxa"/>
          </w:tcPr>
          <w:p w:rsidR="005E7170" w:rsidRPr="00C06141" w:rsidRDefault="005E7170" w:rsidP="002C494A">
            <w:pPr>
              <w:pStyle w:val="maintext"/>
              <w:snapToGrid w:val="0"/>
              <w:spacing w:before="0" w:after="120" w:line="240" w:lineRule="auto"/>
              <w:ind w:firstLineChars="0" w:firstLine="0"/>
              <w:rPr>
                <w:color w:val="BFBFBF" w:themeColor="background1" w:themeShade="BF"/>
                <w:lang w:val="en-US"/>
              </w:rPr>
            </w:pPr>
            <w:r w:rsidRPr="00C06141">
              <w:rPr>
                <w:color w:val="BFBFBF" w:themeColor="background1" w:themeShade="BF"/>
                <w:lang w:val="en-US"/>
              </w:rPr>
              <w:t>Alt.5</w:t>
            </w:r>
          </w:p>
        </w:tc>
        <w:tc>
          <w:tcPr>
            <w:tcW w:w="6610" w:type="dxa"/>
          </w:tcPr>
          <w:p w:rsidR="005E7170" w:rsidRPr="00C06141" w:rsidRDefault="005E7170" w:rsidP="002C494A">
            <w:pPr>
              <w:pStyle w:val="maintext"/>
              <w:snapToGrid w:val="0"/>
              <w:spacing w:before="0" w:after="120" w:line="240" w:lineRule="auto"/>
              <w:ind w:firstLineChars="0" w:firstLine="0"/>
              <w:rPr>
                <w:color w:val="BFBFBF" w:themeColor="background1" w:themeShade="BF"/>
                <w:lang w:val="en-US"/>
              </w:rPr>
            </w:pPr>
            <w:r w:rsidRPr="00C06141">
              <w:rPr>
                <w:color w:val="BFBFBF" w:themeColor="background1" w:themeShade="BF"/>
                <w:lang w:val="en-US"/>
              </w:rPr>
              <w:t>LTE is baseline. Discuss further whether additional conditions are needed.</w:t>
            </w:r>
          </w:p>
        </w:tc>
      </w:tr>
      <w:tr w:rsidR="0083789B" w:rsidRPr="00C06141" w:rsidTr="0096782A">
        <w:trPr>
          <w:ins w:id="424" w:author="GAO Bo" w:date="2017-11-26T09:48:00Z"/>
        </w:trPr>
        <w:tc>
          <w:tcPr>
            <w:tcW w:w="1615" w:type="dxa"/>
          </w:tcPr>
          <w:p w:rsidR="0083789B" w:rsidRPr="00C06141" w:rsidRDefault="0083789B" w:rsidP="00076F23">
            <w:pPr>
              <w:pStyle w:val="maintext"/>
              <w:snapToGrid w:val="0"/>
              <w:spacing w:before="0" w:after="120" w:line="240" w:lineRule="auto"/>
              <w:ind w:firstLineChars="0" w:firstLine="0"/>
              <w:rPr>
                <w:rFonts w:eastAsia="MS Mincho"/>
                <w:color w:val="BFBFBF" w:themeColor="background1" w:themeShade="BF"/>
                <w:lang w:val="en-US" w:eastAsia="ja-JP"/>
              </w:rPr>
            </w:pPr>
            <w:r w:rsidRPr="00C06141">
              <w:rPr>
                <w:rFonts w:eastAsia="MS Mincho" w:hint="eastAsia"/>
                <w:color w:val="BFBFBF" w:themeColor="background1" w:themeShade="BF"/>
                <w:lang w:val="en-US" w:eastAsia="ja-JP"/>
              </w:rPr>
              <w:t>Panasonic</w:t>
            </w:r>
          </w:p>
        </w:tc>
        <w:tc>
          <w:tcPr>
            <w:tcW w:w="1097" w:type="dxa"/>
          </w:tcPr>
          <w:p w:rsidR="0083789B" w:rsidRPr="00C06141" w:rsidRDefault="0083789B" w:rsidP="00076F23">
            <w:pPr>
              <w:pStyle w:val="maintext"/>
              <w:snapToGrid w:val="0"/>
              <w:spacing w:before="0" w:after="120" w:line="240" w:lineRule="auto"/>
              <w:ind w:firstLineChars="0" w:firstLine="0"/>
              <w:rPr>
                <w:rFonts w:eastAsia="MS Mincho"/>
                <w:color w:val="BFBFBF" w:themeColor="background1" w:themeShade="BF"/>
                <w:lang w:val="en-US" w:eastAsia="ja-JP"/>
              </w:rPr>
            </w:pPr>
            <w:r w:rsidRPr="00C06141">
              <w:rPr>
                <w:rFonts w:eastAsia="MS Mincho" w:hint="eastAsia"/>
                <w:color w:val="BFBFBF" w:themeColor="background1" w:themeShade="BF"/>
                <w:lang w:val="en-US" w:eastAsia="ja-JP"/>
              </w:rPr>
              <w:t>Alt.5</w:t>
            </w:r>
          </w:p>
        </w:tc>
        <w:tc>
          <w:tcPr>
            <w:tcW w:w="6610" w:type="dxa"/>
          </w:tcPr>
          <w:p w:rsidR="0083789B" w:rsidRPr="00C06141" w:rsidRDefault="0083789B" w:rsidP="00076F23">
            <w:pPr>
              <w:pStyle w:val="maintext"/>
              <w:snapToGrid w:val="0"/>
              <w:spacing w:before="0" w:after="120" w:line="240" w:lineRule="auto"/>
              <w:ind w:firstLineChars="0" w:firstLine="0"/>
              <w:rPr>
                <w:rFonts w:eastAsia="MS Mincho"/>
                <w:color w:val="BFBFBF" w:themeColor="background1" w:themeShade="BF"/>
                <w:lang w:val="en-US" w:eastAsia="ja-JP"/>
              </w:rPr>
            </w:pPr>
            <w:r w:rsidRPr="00C06141">
              <w:rPr>
                <w:rFonts w:eastAsia="MS Mincho" w:hint="eastAsia"/>
                <w:color w:val="BFBFBF" w:themeColor="background1" w:themeShade="BF"/>
                <w:lang w:val="en-US" w:eastAsia="ja-JP"/>
              </w:rPr>
              <w:t xml:space="preserve">LTE is baseline, but </w:t>
            </w:r>
            <w:r w:rsidRPr="00C06141">
              <w:rPr>
                <w:rFonts w:eastAsia="MS Mincho"/>
                <w:color w:val="BFBFBF" w:themeColor="background1" w:themeShade="BF"/>
                <w:lang w:val="en-US" w:eastAsia="ja-JP"/>
              </w:rPr>
              <w:t>some mechanisms on overhead reduction should be considered especially for multiple-beam case.</w:t>
            </w:r>
          </w:p>
        </w:tc>
      </w:tr>
      <w:tr w:rsidR="00D72957" w:rsidRPr="00C06141" w:rsidTr="0096782A">
        <w:tc>
          <w:tcPr>
            <w:tcW w:w="1615" w:type="dxa"/>
          </w:tcPr>
          <w:p w:rsidR="00D72957" w:rsidRPr="00C06141" w:rsidRDefault="00D72957" w:rsidP="00076F23">
            <w:pPr>
              <w:pStyle w:val="maintext"/>
              <w:snapToGrid w:val="0"/>
              <w:spacing w:before="0" w:after="120" w:line="240" w:lineRule="auto"/>
              <w:ind w:firstLineChars="0" w:firstLine="0"/>
              <w:rPr>
                <w:color w:val="BFBFBF" w:themeColor="background1" w:themeShade="BF"/>
                <w:lang w:val="en-US"/>
              </w:rPr>
            </w:pPr>
            <w:r w:rsidRPr="00C06141">
              <w:rPr>
                <w:color w:val="BFBFBF" w:themeColor="background1" w:themeShade="BF"/>
                <w:lang w:val="en-US"/>
              </w:rPr>
              <w:t>InterDigital</w:t>
            </w:r>
          </w:p>
        </w:tc>
        <w:tc>
          <w:tcPr>
            <w:tcW w:w="1097" w:type="dxa"/>
          </w:tcPr>
          <w:p w:rsidR="00D72957" w:rsidRPr="00C06141" w:rsidRDefault="00D72957" w:rsidP="00076F23">
            <w:pPr>
              <w:pStyle w:val="maintext"/>
              <w:snapToGrid w:val="0"/>
              <w:spacing w:before="0" w:after="120" w:line="240" w:lineRule="auto"/>
              <w:ind w:firstLineChars="0" w:firstLine="0"/>
              <w:rPr>
                <w:color w:val="BFBFBF" w:themeColor="background1" w:themeShade="BF"/>
                <w:lang w:val="en-US"/>
              </w:rPr>
            </w:pPr>
            <w:r w:rsidRPr="00C06141">
              <w:rPr>
                <w:color w:val="BFBFBF" w:themeColor="background1" w:themeShade="BF"/>
                <w:lang w:val="en-US"/>
              </w:rPr>
              <w:t>Alt 3, Alt 5</w:t>
            </w:r>
          </w:p>
        </w:tc>
        <w:tc>
          <w:tcPr>
            <w:tcW w:w="6610" w:type="dxa"/>
          </w:tcPr>
          <w:p w:rsidR="00D72957" w:rsidRPr="00C06141" w:rsidRDefault="00D72957" w:rsidP="00076F23">
            <w:pPr>
              <w:pStyle w:val="maintext"/>
              <w:snapToGrid w:val="0"/>
              <w:spacing w:before="0" w:after="120" w:line="240" w:lineRule="auto"/>
              <w:ind w:firstLineChars="0" w:firstLine="0"/>
              <w:rPr>
                <w:color w:val="BFBFBF" w:themeColor="background1" w:themeShade="BF"/>
                <w:lang w:val="en-US"/>
              </w:rPr>
            </w:pPr>
          </w:p>
        </w:tc>
      </w:tr>
    </w:tbl>
    <w:p w:rsidR="004F6098" w:rsidRPr="00C06141" w:rsidRDefault="004F6098" w:rsidP="004F6098">
      <w:pPr>
        <w:spacing w:before="240" w:after="240" w:line="240" w:lineRule="auto"/>
        <w:jc w:val="both"/>
        <w:rPr>
          <w:rFonts w:ascii="Times New Roman" w:hAnsi="Times New Roman"/>
          <w:b/>
          <w:color w:val="BFBFBF" w:themeColor="background1" w:themeShade="BF"/>
          <w:sz w:val="20"/>
        </w:rPr>
      </w:pPr>
      <w:r w:rsidRPr="00C06141">
        <w:rPr>
          <w:rFonts w:ascii="Times New Roman" w:hAnsi="Times New Roman"/>
          <w:b/>
          <w:color w:val="BFBFBF" w:themeColor="background1" w:themeShade="BF"/>
          <w:sz w:val="20"/>
          <w:highlight w:val="yellow"/>
        </w:rPr>
        <w:t>[Proposals: TBD]</w:t>
      </w:r>
    </w:p>
    <w:p w:rsidR="002022E6" w:rsidRPr="00C06141" w:rsidRDefault="002022E6" w:rsidP="002022E6">
      <w:pPr>
        <w:pStyle w:val="2"/>
        <w:spacing w:after="120" w:line="312" w:lineRule="auto"/>
        <w:ind w:left="578" w:hanging="578"/>
        <w:rPr>
          <w:rFonts w:ascii="Times New Roman" w:hAnsi="Times New Roman"/>
          <w:color w:val="BFBFBF" w:themeColor="background1" w:themeShade="BF"/>
          <w:sz w:val="22"/>
          <w:szCs w:val="20"/>
        </w:rPr>
      </w:pPr>
      <w:r w:rsidRPr="00C06141">
        <w:rPr>
          <w:rFonts w:ascii="Times New Roman" w:hAnsi="Times New Roman" w:hint="eastAsia"/>
          <w:color w:val="BFBFBF" w:themeColor="background1" w:themeShade="BF"/>
          <w:sz w:val="22"/>
          <w:szCs w:val="20"/>
        </w:rPr>
        <w:t>Others</w:t>
      </w:r>
    </w:p>
    <w:p w:rsidR="00F63A77" w:rsidRPr="00B16D4F" w:rsidRDefault="00F63A77" w:rsidP="00F63A77">
      <w:pPr>
        <w:spacing w:before="240" w:after="240" w:line="240" w:lineRule="auto"/>
        <w:jc w:val="both"/>
        <w:rPr>
          <w:ins w:id="425" w:author="GAO Bo" w:date="2017-11-26T09:48:00Z"/>
          <w:rFonts w:ascii="Times New Roman" w:hAnsi="Times New Roman"/>
          <w:sz w:val="20"/>
          <w:szCs w:val="20"/>
          <w:lang w:val="en-GB"/>
        </w:rPr>
      </w:pPr>
    </w:p>
    <w:p w:rsidR="00531523" w:rsidRPr="00B16D4F" w:rsidRDefault="00531523">
      <w:pPr>
        <w:spacing w:before="240" w:after="240" w:line="240" w:lineRule="auto"/>
        <w:jc w:val="both"/>
        <w:rPr>
          <w:rFonts w:ascii="Times New Roman" w:hAnsi="Times New Roman"/>
          <w:sz w:val="20"/>
          <w:szCs w:val="20"/>
          <w:lang w:val="en-GB"/>
        </w:rPr>
      </w:pPr>
    </w:p>
    <w:sectPr w:rsidR="00531523" w:rsidRPr="00B16D4F" w:rsidSect="00C45C16">
      <w:pgSz w:w="12240" w:h="15840"/>
      <w:pgMar w:top="1440" w:right="1440" w:bottom="1440" w:left="1440" w:header="720" w:footer="720" w:gutter="0"/>
      <w:cols w:space="720"/>
      <w:docGrid w:linePitch="36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8" w:author="GAO Bo" w:date="2017-11-23T17:37:00Z" w:initials="Bo">
    <w:p w:rsidR="002D5D23" w:rsidRDefault="002D5D23">
      <w:pPr>
        <w:pStyle w:val="a9"/>
      </w:pPr>
      <w:r>
        <w:rPr>
          <w:rStyle w:val="a4"/>
        </w:rPr>
        <w:annotationRef/>
      </w:r>
      <w:r>
        <w:rPr>
          <w:rFonts w:hint="eastAsia"/>
        </w:rPr>
        <w:t>According to Huawei</w:t>
      </w:r>
      <w:r>
        <w:t>’</w:t>
      </w:r>
      <w:r>
        <w:rPr>
          <w:rFonts w:hint="eastAsia"/>
        </w:rPr>
        <w:t xml:space="preserve">s comments, </w:t>
      </w:r>
      <w:r>
        <w:rPr>
          <w:rFonts w:ascii="Times New Roman" w:hAnsi="Times New Roman" w:hint="eastAsia"/>
        </w:rPr>
        <w:t>t</w:t>
      </w:r>
      <w:r w:rsidRPr="00EE6C18">
        <w:rPr>
          <w:rFonts w:ascii="Times New Roman" w:hAnsi="Times New Roman"/>
        </w:rPr>
        <w:t>he lower end of the Po range should be reduced by -76 dB as agreed considering SUL</w:t>
      </w:r>
    </w:p>
  </w:comment>
  <w:comment w:id="13" w:author="GAO Bo" w:date="2017-11-23T17:37:00Z" w:initials="Bo">
    <w:p w:rsidR="002D5D23" w:rsidRDefault="002D5D23">
      <w:pPr>
        <w:pStyle w:val="a9"/>
      </w:pPr>
      <w:r>
        <w:rPr>
          <w:rStyle w:val="a4"/>
        </w:rPr>
        <w:annotationRef/>
      </w:r>
      <w:r>
        <w:rPr>
          <w:rFonts w:hint="eastAsia"/>
        </w:rPr>
        <w:t>Please provide any alternatives ASAP.</w:t>
      </w:r>
    </w:p>
  </w:comment>
  <w:comment w:id="14" w:author="GAO Bo" w:date="2017-11-23T17:37:00Z" w:initials="Bo">
    <w:p w:rsidR="002D5D23" w:rsidRDefault="002D5D23">
      <w:pPr>
        <w:pStyle w:val="a9"/>
      </w:pPr>
      <w:r>
        <w:rPr>
          <w:rStyle w:val="a4"/>
        </w:rPr>
        <w:annotationRef/>
      </w:r>
      <w:r>
        <w:rPr>
          <w:rFonts w:hint="eastAsia"/>
        </w:rPr>
        <w:t>Please provide any alternatives ASAP.</w:t>
      </w:r>
    </w:p>
  </w:comment>
  <w:comment w:id="15" w:author="GAO Bo" w:date="2017-11-23T17:37:00Z" w:initials="Bo">
    <w:p w:rsidR="002D5D23" w:rsidRDefault="002D5D23">
      <w:pPr>
        <w:pStyle w:val="a9"/>
      </w:pPr>
      <w:r>
        <w:rPr>
          <w:rStyle w:val="a4"/>
        </w:rPr>
        <w:annotationRef/>
      </w:r>
      <w:r>
        <w:rPr>
          <w:rFonts w:hint="eastAsia"/>
        </w:rPr>
        <w:t>Please provide any alternatives ASAP.</w:t>
      </w:r>
    </w:p>
  </w:comment>
  <w:comment w:id="16" w:author="GAO Bo" w:date="2017-11-23T17:37:00Z" w:initials="Bo">
    <w:p w:rsidR="002D5D23" w:rsidRDefault="002D5D23">
      <w:pPr>
        <w:pStyle w:val="a9"/>
      </w:pPr>
      <w:r>
        <w:rPr>
          <w:rStyle w:val="a4"/>
        </w:rPr>
        <w:annotationRef/>
      </w:r>
      <w:r>
        <w:rPr>
          <w:rFonts w:hint="eastAsia"/>
        </w:rPr>
        <w:t>Please provide any alternatives ASAP.</w:t>
      </w:r>
    </w:p>
  </w:comment>
  <w:comment w:id="40" w:author="GAO Bo" w:date="2017-11-23T17:37:00Z" w:initials="Bo">
    <w:p w:rsidR="002D5D23" w:rsidRDefault="002D5D23" w:rsidP="005F2E0C">
      <w:pPr>
        <w:pStyle w:val="a9"/>
      </w:pPr>
      <w:r>
        <w:rPr>
          <w:rStyle w:val="a4"/>
        </w:rPr>
        <w:annotationRef/>
      </w:r>
      <w:r>
        <w:rPr>
          <w:rFonts w:hint="eastAsia"/>
        </w:rPr>
        <w:t>Please provide any alternatives ASAP.</w:t>
      </w:r>
    </w:p>
  </w:comment>
  <w:comment w:id="65" w:author="박종현/책임연구원/차세대표준(연)ACS팀(jonghyun10.park@lge.com)" w:date="2017-11-24T17:06:00Z" w:initials="박">
    <w:p w:rsidR="002D5D23" w:rsidRPr="00FE6574" w:rsidRDefault="002D5D23" w:rsidP="00FE6574">
      <w:pPr>
        <w:numPr>
          <w:ilvl w:val="1"/>
          <w:numId w:val="8"/>
        </w:numPr>
        <w:spacing w:after="0" w:line="240" w:lineRule="auto"/>
        <w:rPr>
          <w:rFonts w:ascii="Times New Roman" w:hAnsi="Times New Roman"/>
          <w:sz w:val="20"/>
          <w:szCs w:val="20"/>
        </w:rPr>
      </w:pPr>
      <w:r>
        <w:rPr>
          <w:rStyle w:val="a4"/>
        </w:rPr>
        <w:annotationRef/>
      </w:r>
      <w:r w:rsidRPr="00F01FC6">
        <w:rPr>
          <w:rFonts w:eastAsia="Malgun Gothic" w:hint="eastAsia"/>
          <w:lang w:eastAsia="ko-KR"/>
        </w:rPr>
        <w:t>D</w:t>
      </w:r>
      <w:r w:rsidRPr="00F01FC6">
        <w:rPr>
          <w:rFonts w:eastAsia="Malgun Gothic"/>
          <w:lang w:eastAsia="ko-KR"/>
        </w:rPr>
        <w:t xml:space="preserve">OCOMO: </w:t>
      </w:r>
      <w:r>
        <w:rPr>
          <w:rStyle w:val="a4"/>
        </w:rPr>
        <w:annotationRef/>
      </w:r>
      <w:r w:rsidRPr="005960EA">
        <w:rPr>
          <w:rFonts w:eastAsia="MS Mincho" w:hint="eastAsia"/>
          <w:lang w:eastAsia="ja-JP"/>
        </w:rPr>
        <w:t xml:space="preserve">Is this about </w:t>
      </w:r>
      <w:r w:rsidRPr="005960EA">
        <w:rPr>
          <w:rFonts w:eastAsia="MS Mincho"/>
          <w:lang w:eastAsia="ja-JP"/>
        </w:rPr>
        <w:t>‘</w:t>
      </w:r>
      <w:r>
        <w:rPr>
          <w:rFonts w:ascii="Times New Roman" w:hAnsi="Times New Roman"/>
          <w:sz w:val="20"/>
          <w:szCs w:val="20"/>
        </w:rPr>
        <w:t>FFS: logical channel of PUSCH</w:t>
      </w:r>
      <w:r w:rsidRPr="005960EA">
        <w:rPr>
          <w:rFonts w:ascii="Times New Roman" w:eastAsia="MS Mincho" w:hAnsi="Times New Roman"/>
          <w:sz w:val="20"/>
          <w:szCs w:val="20"/>
          <w:lang w:eastAsia="ja-JP"/>
        </w:rPr>
        <w:t>’</w:t>
      </w:r>
      <w:r w:rsidRPr="005960EA">
        <w:rPr>
          <w:rFonts w:eastAsia="MS Mincho" w:hint="eastAsia"/>
          <w:lang w:eastAsia="ja-JP"/>
        </w:rPr>
        <w:t>?</w:t>
      </w:r>
    </w:p>
  </w:comment>
  <w:comment w:id="70" w:author="GAO Bo" w:date="2017-11-23T17:37:00Z" w:initials="Bo">
    <w:p w:rsidR="002D5D23" w:rsidRDefault="002D5D23" w:rsidP="00871114">
      <w:pPr>
        <w:pStyle w:val="a9"/>
      </w:pPr>
      <w:r>
        <w:rPr>
          <w:rStyle w:val="a4"/>
        </w:rPr>
        <w:annotationRef/>
      </w:r>
      <w:r>
        <w:rPr>
          <w:rFonts w:hint="eastAsia"/>
        </w:rPr>
        <w:t>Please provide any alternatives ASAP.</w:t>
      </w:r>
    </w:p>
  </w:comment>
  <w:comment w:id="73" w:author="GAO Bo" w:date="2017-11-23T17:37:00Z" w:initials="Bo">
    <w:p w:rsidR="002D5D23" w:rsidRDefault="002D5D23" w:rsidP="002E333D">
      <w:pPr>
        <w:pStyle w:val="a9"/>
      </w:pPr>
      <w:r>
        <w:rPr>
          <w:rStyle w:val="a4"/>
        </w:rPr>
        <w:annotationRef/>
      </w:r>
      <w:r>
        <w:rPr>
          <w:rFonts w:hint="eastAsia"/>
        </w:rPr>
        <w:t>Please provide any alternatives ASAP.</w:t>
      </w:r>
    </w:p>
  </w:comment>
  <w:comment w:id="78" w:author="GAO Bo" w:date="2017-11-23T17:37:00Z" w:initials="Bo">
    <w:p w:rsidR="002D5D23" w:rsidRDefault="002D5D23" w:rsidP="00761ADC">
      <w:pPr>
        <w:pStyle w:val="a9"/>
      </w:pPr>
      <w:r>
        <w:rPr>
          <w:rStyle w:val="a4"/>
        </w:rPr>
        <w:annotationRef/>
      </w:r>
      <w:r>
        <w:rPr>
          <w:rFonts w:hint="eastAsia"/>
        </w:rPr>
        <w:t>Please provide any alternatives ASAP.</w:t>
      </w:r>
    </w:p>
  </w:comment>
  <w:comment w:id="81" w:author="GAO Bo" w:date="2017-11-23T17:37:00Z" w:initials="Bo">
    <w:p w:rsidR="002D5D23" w:rsidRDefault="002D5D23">
      <w:pPr>
        <w:pStyle w:val="a9"/>
      </w:pPr>
      <w:r>
        <w:rPr>
          <w:rStyle w:val="a4"/>
        </w:rPr>
        <w:annotationRef/>
      </w:r>
      <w:r>
        <w:rPr>
          <w:rFonts w:hint="eastAsia"/>
        </w:rPr>
        <w:t>Please provide any alternatives ASAP.</w:t>
      </w:r>
    </w:p>
  </w:comment>
  <w:comment w:id="82" w:author="GAO Bo" w:date="2017-11-23T17:37:00Z" w:initials="Bo">
    <w:p w:rsidR="002D5D23" w:rsidRDefault="002D5D23">
      <w:pPr>
        <w:pStyle w:val="a9"/>
      </w:pPr>
      <w:r>
        <w:rPr>
          <w:rStyle w:val="a4"/>
        </w:rPr>
        <w:annotationRef/>
      </w:r>
      <w:r>
        <w:rPr>
          <w:rFonts w:hint="eastAsia"/>
        </w:rPr>
        <w:t>Please provide any alternatives ASAP.</w:t>
      </w:r>
    </w:p>
  </w:comment>
  <w:comment w:id="87" w:author="GAO Bo" w:date="2017-11-23T17:37:00Z" w:initials="Bo">
    <w:p w:rsidR="002D5D23" w:rsidRDefault="002D5D23" w:rsidP="008508FB">
      <w:pPr>
        <w:pStyle w:val="a9"/>
      </w:pPr>
      <w:r>
        <w:rPr>
          <w:rStyle w:val="a4"/>
        </w:rPr>
        <w:annotationRef/>
      </w:r>
      <w:r>
        <w:rPr>
          <w:rFonts w:hint="eastAsia"/>
        </w:rPr>
        <w:t>Please provide any alternatives ASAP.</w:t>
      </w:r>
    </w:p>
  </w:comment>
  <w:comment w:id="86" w:author="박종현/책임연구원/차세대표준(연)ACS팀(jonghyun10.park@lge.com)" w:date="2017-11-24T17:07:00Z" w:initials="박">
    <w:p w:rsidR="002D5D23" w:rsidRDefault="002D5D23" w:rsidP="00FE6574">
      <w:pPr>
        <w:pStyle w:val="a9"/>
      </w:pPr>
      <w:r>
        <w:rPr>
          <w:rStyle w:val="a4"/>
        </w:rPr>
        <w:annotationRef/>
      </w:r>
      <w:r w:rsidRPr="00F01FC6">
        <w:rPr>
          <w:rFonts w:eastAsia="Malgun Gothic" w:hint="eastAsia"/>
          <w:lang w:eastAsia="ko-KR"/>
        </w:rPr>
        <w:t xml:space="preserve">DOCOMO: </w:t>
      </w:r>
      <w:r>
        <w:rPr>
          <w:rStyle w:val="a4"/>
        </w:rPr>
        <w:annotationRef/>
      </w:r>
      <w:r w:rsidRPr="003669A4">
        <w:rPr>
          <w:rFonts w:eastAsia="MS Mincho" w:hint="eastAsia"/>
          <w:lang w:eastAsia="ja-JP"/>
        </w:rPr>
        <w:t>Is this discussion duplicated with the above?</w:t>
      </w:r>
    </w:p>
    <w:p w:rsidR="002D5D23" w:rsidRPr="00F01FC6" w:rsidRDefault="002D5D23">
      <w:pPr>
        <w:pStyle w:val="a9"/>
        <w:rPr>
          <w:rFonts w:eastAsia="Malgun Gothic"/>
          <w:lang w:eastAsia="ko-KR"/>
        </w:rPr>
      </w:pPr>
    </w:p>
  </w:comment>
  <w:comment w:id="91" w:author="GAO Bo" w:date="2017-11-23T17:37:00Z" w:initials="Bo">
    <w:p w:rsidR="002D5D23" w:rsidRDefault="002D5D23" w:rsidP="005426FE">
      <w:pPr>
        <w:pStyle w:val="a9"/>
      </w:pPr>
      <w:r>
        <w:rPr>
          <w:rStyle w:val="a4"/>
        </w:rPr>
        <w:annotationRef/>
      </w:r>
      <w:r>
        <w:rPr>
          <w:rStyle w:val="a4"/>
        </w:rPr>
        <w:annotationRef/>
      </w:r>
      <w:r>
        <w:rPr>
          <w:rFonts w:hint="eastAsia"/>
        </w:rPr>
        <w:t>Please provide any alternatives ASAP.</w:t>
      </w:r>
    </w:p>
    <w:p w:rsidR="002D5D23" w:rsidRPr="005426FE" w:rsidRDefault="002D5D23">
      <w:pPr>
        <w:pStyle w:val="a9"/>
      </w:pPr>
    </w:p>
  </w:comment>
  <w:comment w:id="95" w:author="박종현/책임연구원/차세대표준(연)ACS팀(jonghyun10.park@lge.com)" w:date="2017-11-24T17:08:00Z" w:initials="박">
    <w:p w:rsidR="002D5D23" w:rsidRPr="005960EA" w:rsidRDefault="002D5D23" w:rsidP="00FE6574">
      <w:pPr>
        <w:pStyle w:val="a9"/>
        <w:rPr>
          <w:rFonts w:eastAsia="MS Mincho"/>
          <w:lang w:eastAsia="ja-JP"/>
        </w:rPr>
      </w:pPr>
      <w:r>
        <w:rPr>
          <w:rStyle w:val="a4"/>
        </w:rPr>
        <w:annotationRef/>
      </w:r>
      <w:r w:rsidRPr="00F01FC6">
        <w:rPr>
          <w:rFonts w:eastAsia="Malgun Gothic" w:hint="eastAsia"/>
          <w:lang w:eastAsia="ko-KR"/>
        </w:rPr>
        <w:t xml:space="preserve">DOCOMO: </w:t>
      </w:r>
      <w:r w:rsidRPr="005960EA">
        <w:rPr>
          <w:rFonts w:eastAsia="MS Mincho" w:hint="eastAsia"/>
          <w:lang w:eastAsia="ja-JP"/>
        </w:rPr>
        <w:t>I added an alternative</w:t>
      </w:r>
    </w:p>
    <w:p w:rsidR="002D5D23" w:rsidRPr="00F01FC6" w:rsidRDefault="002D5D23">
      <w:pPr>
        <w:pStyle w:val="a9"/>
        <w:rPr>
          <w:rFonts w:eastAsia="Malgun Gothic"/>
          <w:lang w:eastAsia="ko-KR"/>
        </w:rPr>
      </w:pPr>
    </w:p>
  </w:comment>
  <w:comment w:id="103" w:author="GAO Bo" w:date="2017-11-23T17:37:00Z" w:initials="Bo">
    <w:p w:rsidR="002D5D23" w:rsidRDefault="002D5D23">
      <w:pPr>
        <w:pStyle w:val="a9"/>
      </w:pPr>
      <w:r>
        <w:rPr>
          <w:rStyle w:val="a4"/>
        </w:rPr>
        <w:annotationRef/>
      </w:r>
      <w:r>
        <w:t>R</w:t>
      </w:r>
      <w:r>
        <w:rPr>
          <w:rFonts w:hint="eastAsia"/>
        </w:rPr>
        <w:t>evised according to Huawei</w:t>
      </w:r>
      <w:r>
        <w:t>’</w:t>
      </w:r>
      <w:r>
        <w:rPr>
          <w:rFonts w:hint="eastAsia"/>
        </w:rPr>
        <w:t>s comments</w:t>
      </w:r>
    </w:p>
  </w:comment>
  <w:comment w:id="101" w:author="박종현/책임연구원/차세대표준(연)ACS팀(jonghyun10.park@lge.com)" w:date="2017-11-24T16:33:00Z" w:initials="박">
    <w:p w:rsidR="002D5D23" w:rsidRPr="0079404B" w:rsidRDefault="002D5D23">
      <w:pPr>
        <w:pStyle w:val="a9"/>
        <w:rPr>
          <w:rFonts w:eastAsia="Malgun Gothic"/>
          <w:lang w:eastAsia="ko-KR"/>
        </w:rPr>
      </w:pPr>
      <w:r>
        <w:rPr>
          <w:rStyle w:val="a4"/>
        </w:rPr>
        <w:annotationRef/>
      </w:r>
      <w:r w:rsidRPr="0079404B">
        <w:rPr>
          <w:rFonts w:eastAsia="Malgun Gothic" w:hint="eastAsia"/>
          <w:lang w:eastAsia="ko-KR"/>
        </w:rPr>
        <w:t>I don</w:t>
      </w:r>
      <w:r w:rsidRPr="0079404B">
        <w:rPr>
          <w:rFonts w:eastAsia="Malgun Gothic"/>
          <w:lang w:eastAsia="ko-KR"/>
        </w:rPr>
        <w:t>’t think this “e.g.” part is helping the progress, since this issue is just confirming the alignment between so far agreements (ULPC + MIMO), not trying to introduce a new thing/issue, in consideration that the current 38.213 spec descriptions are not using any “QCL” terminology for describing ULPC behaviors. Any new/additional issues should be discussed in other bullets for open issues in this document.</w:t>
      </w:r>
    </w:p>
  </w:comment>
  <w:comment w:id="203" w:author="GAO Bo" w:date="2017-11-23T17:37:00Z" w:initials="Bo">
    <w:p w:rsidR="002D5D23" w:rsidRDefault="002D5D23" w:rsidP="00D21A76">
      <w:pPr>
        <w:pStyle w:val="a9"/>
      </w:pPr>
      <w:r>
        <w:rPr>
          <w:rStyle w:val="a4"/>
        </w:rPr>
        <w:annotationRef/>
      </w:r>
      <w:r>
        <w:rPr>
          <w:rStyle w:val="a4"/>
        </w:rPr>
        <w:annotationRef/>
      </w:r>
      <w:r>
        <w:rPr>
          <w:rFonts w:hint="eastAsia"/>
        </w:rPr>
        <w:t>Please provide any alternatives ASAP.</w:t>
      </w:r>
    </w:p>
    <w:p w:rsidR="002D5D23" w:rsidRPr="005426FE" w:rsidRDefault="002D5D23" w:rsidP="00D21A76">
      <w:pPr>
        <w:pStyle w:val="a9"/>
      </w:pPr>
    </w:p>
  </w:comment>
  <w:comment w:id="211" w:author="GAO Bo" w:date="2017-11-23T17:37:00Z" w:initials="Bo">
    <w:p w:rsidR="002D5D23" w:rsidRDefault="002D5D23">
      <w:pPr>
        <w:pStyle w:val="a9"/>
      </w:pPr>
      <w:r>
        <w:rPr>
          <w:rStyle w:val="a4"/>
        </w:rPr>
        <w:annotationRef/>
      </w:r>
      <w:r>
        <w:rPr>
          <w:rFonts w:hint="eastAsia"/>
        </w:rPr>
        <w:t>Removed according to Nokia</w:t>
      </w:r>
      <w:r>
        <w:t>’</w:t>
      </w:r>
      <w:r>
        <w:rPr>
          <w:rFonts w:hint="eastAsia"/>
        </w:rPr>
        <w:t>s comments</w:t>
      </w:r>
    </w:p>
  </w:comment>
  <w:comment w:id="220" w:author="박종현/책임연구원/차세대표준(연)ACS팀(jonghyun10.park@lge.com)" w:date="2017-11-24T17:10:00Z" w:initials="박">
    <w:p w:rsidR="002D5D23" w:rsidRPr="005960EA" w:rsidRDefault="002D5D23" w:rsidP="00FE6574">
      <w:pPr>
        <w:pStyle w:val="a9"/>
        <w:rPr>
          <w:rFonts w:eastAsia="MS Mincho"/>
          <w:lang w:eastAsia="ja-JP"/>
        </w:rPr>
      </w:pPr>
      <w:r>
        <w:rPr>
          <w:rStyle w:val="a4"/>
        </w:rPr>
        <w:annotationRef/>
      </w:r>
      <w:r w:rsidRPr="00F01FC6">
        <w:rPr>
          <w:rFonts w:eastAsia="Malgun Gothic" w:hint="eastAsia"/>
          <w:lang w:eastAsia="ko-KR"/>
        </w:rPr>
        <w:t xml:space="preserve">DOCOMO: </w:t>
      </w:r>
      <w:r>
        <w:rPr>
          <w:rStyle w:val="a4"/>
        </w:rPr>
        <w:annotationRef/>
      </w:r>
      <w:r w:rsidRPr="005960EA">
        <w:rPr>
          <w:rFonts w:eastAsia="MS Mincho" w:hint="eastAsia"/>
          <w:lang w:eastAsia="ja-JP"/>
        </w:rPr>
        <w:t>I added an alternative.</w:t>
      </w:r>
    </w:p>
    <w:p w:rsidR="002D5D23" w:rsidRPr="00F01FC6" w:rsidRDefault="002D5D23">
      <w:pPr>
        <w:pStyle w:val="a9"/>
        <w:rPr>
          <w:rFonts w:eastAsia="Malgun Gothic"/>
          <w:lang w:eastAsia="ko-KR"/>
        </w:rPr>
      </w:pPr>
    </w:p>
  </w:comment>
  <w:comment w:id="225" w:author="GAO Bo" w:date="2017-11-23T17:37:00Z" w:initials="Bo">
    <w:p w:rsidR="002D5D23" w:rsidRDefault="002D5D23" w:rsidP="00046804">
      <w:pPr>
        <w:pStyle w:val="a9"/>
      </w:pPr>
      <w:r>
        <w:rPr>
          <w:rStyle w:val="a4"/>
        </w:rPr>
        <w:annotationRef/>
      </w:r>
      <w:r>
        <w:rPr>
          <w:rFonts w:hint="eastAsia"/>
        </w:rPr>
        <w:t>Please provide any alternatives ASAP.</w:t>
      </w:r>
    </w:p>
  </w:comment>
  <w:comment w:id="226" w:author="GAO Bo" w:date="2017-11-23T17:37:00Z" w:initials="Bo">
    <w:p w:rsidR="002D5D23" w:rsidRDefault="002D5D23" w:rsidP="002E7C14">
      <w:pPr>
        <w:pStyle w:val="a9"/>
      </w:pPr>
      <w:r>
        <w:rPr>
          <w:rStyle w:val="a4"/>
        </w:rPr>
        <w:annotationRef/>
      </w:r>
      <w:r>
        <w:rPr>
          <w:rFonts w:hint="eastAsia"/>
        </w:rPr>
        <w:t>Please provide any alternatives ASAP.</w:t>
      </w:r>
    </w:p>
  </w:comment>
  <w:comment w:id="227" w:author="GAO Bo" w:date="2017-11-23T17:37:00Z" w:initials="Bo">
    <w:p w:rsidR="002D5D23" w:rsidRDefault="002D5D23" w:rsidP="00DC2B80">
      <w:pPr>
        <w:pStyle w:val="a9"/>
      </w:pPr>
      <w:r>
        <w:rPr>
          <w:rStyle w:val="a4"/>
        </w:rPr>
        <w:annotationRef/>
      </w:r>
      <w:r>
        <w:rPr>
          <w:rFonts w:hint="eastAsia"/>
        </w:rPr>
        <w:t>Please provide any alternatives ASAP.</w:t>
      </w:r>
    </w:p>
  </w:comment>
  <w:comment w:id="228" w:author="GAO Bo" w:date="2017-11-23T17:37:00Z" w:initials="Bo">
    <w:p w:rsidR="002D5D23" w:rsidRDefault="002D5D23" w:rsidP="00280F73">
      <w:pPr>
        <w:pStyle w:val="a9"/>
      </w:pPr>
      <w:r>
        <w:rPr>
          <w:rStyle w:val="a4"/>
        </w:rPr>
        <w:annotationRef/>
      </w:r>
      <w:r>
        <w:rPr>
          <w:rFonts w:hint="eastAsia"/>
        </w:rPr>
        <w:t>Please provide any alternatives ASAP.</w:t>
      </w:r>
    </w:p>
  </w:comment>
  <w:comment w:id="233" w:author="GAO Bo" w:date="2017-11-23T17:37:00Z" w:initials="Bo">
    <w:p w:rsidR="002D5D23" w:rsidRDefault="002D5D23" w:rsidP="00280F73">
      <w:pPr>
        <w:pStyle w:val="a9"/>
      </w:pPr>
      <w:r>
        <w:rPr>
          <w:rStyle w:val="a4"/>
        </w:rPr>
        <w:annotationRef/>
      </w:r>
      <w:r>
        <w:rPr>
          <w:rFonts w:hint="eastAsia"/>
        </w:rPr>
        <w:t>Please provide any alternatives ASAP.</w:t>
      </w:r>
    </w:p>
  </w:comment>
  <w:comment w:id="234" w:author="GAO Bo" w:date="2017-11-23T17:37:00Z" w:initials="Bo">
    <w:p w:rsidR="002D5D23" w:rsidRDefault="002D5D23" w:rsidP="00280F73">
      <w:pPr>
        <w:pStyle w:val="a9"/>
      </w:pPr>
      <w:r>
        <w:rPr>
          <w:rStyle w:val="a4"/>
        </w:rPr>
        <w:annotationRef/>
      </w:r>
      <w:r>
        <w:rPr>
          <w:rFonts w:hint="eastAsia"/>
        </w:rPr>
        <w:t>Please provide any alternatives ASAP.</w:t>
      </w:r>
    </w:p>
  </w:comment>
  <w:comment w:id="235" w:author="Ryosuke Osawa" w:date="2017-11-24T16:18:00Z" w:initials="Ryosuke">
    <w:p w:rsidR="002D5D23" w:rsidRPr="005960EA" w:rsidRDefault="002D5D23" w:rsidP="00FE6574">
      <w:pPr>
        <w:pStyle w:val="a9"/>
        <w:rPr>
          <w:rFonts w:eastAsia="MS Mincho"/>
          <w:lang w:eastAsia="ja-JP"/>
        </w:rPr>
      </w:pPr>
      <w:r>
        <w:rPr>
          <w:rStyle w:val="a4"/>
        </w:rPr>
        <w:annotationRef/>
      </w:r>
      <w:r w:rsidRPr="005960EA">
        <w:rPr>
          <w:rFonts w:eastAsia="MS Mincho" w:hint="eastAsia"/>
          <w:lang w:eastAsia="ja-JP"/>
        </w:rPr>
        <w:t>I added an alternative</w:t>
      </w:r>
    </w:p>
  </w:comment>
  <w:comment w:id="244" w:author="GAO Bo" w:date="2017-11-23T17:37:00Z" w:initials="Bo">
    <w:p w:rsidR="002D5D23" w:rsidRDefault="002D5D23" w:rsidP="009C4265">
      <w:pPr>
        <w:pStyle w:val="a9"/>
      </w:pPr>
      <w:r>
        <w:rPr>
          <w:rStyle w:val="a4"/>
        </w:rPr>
        <w:annotationRef/>
      </w:r>
      <w:r>
        <w:rPr>
          <w:rStyle w:val="a4"/>
        </w:rPr>
        <w:annotationRef/>
      </w:r>
      <w:r>
        <w:rPr>
          <w:rFonts w:hint="eastAsia"/>
        </w:rPr>
        <w:t>Please provide any alternatives ASAP.</w:t>
      </w:r>
    </w:p>
    <w:p w:rsidR="002D5D23" w:rsidRPr="005426FE" w:rsidRDefault="002D5D23" w:rsidP="009C4265">
      <w:pPr>
        <w:pStyle w:val="a9"/>
      </w:pPr>
    </w:p>
  </w:comment>
  <w:comment w:id="245" w:author="GAO Bo" w:date="2017-11-23T17:37:00Z" w:initials="Bo">
    <w:p w:rsidR="002D5D23" w:rsidRDefault="002D5D23" w:rsidP="001070FB">
      <w:pPr>
        <w:pStyle w:val="a9"/>
      </w:pPr>
      <w:r>
        <w:rPr>
          <w:rStyle w:val="a4"/>
        </w:rPr>
        <w:annotationRef/>
      </w:r>
      <w:r>
        <w:rPr>
          <w:rStyle w:val="a4"/>
        </w:rPr>
        <w:annotationRef/>
      </w:r>
      <w:r>
        <w:rPr>
          <w:rFonts w:hint="eastAsia"/>
        </w:rPr>
        <w:t>Please provide any alternatives ASAP.</w:t>
      </w:r>
    </w:p>
    <w:p w:rsidR="002D5D23" w:rsidRPr="005426FE" w:rsidRDefault="002D5D23" w:rsidP="001070FB">
      <w:pPr>
        <w:pStyle w:val="a9"/>
      </w:pPr>
    </w:p>
  </w:comment>
  <w:comment w:id="306" w:author="GAO Bo" w:date="2017-11-23T17:37:00Z" w:initials="Bo">
    <w:p w:rsidR="002D5D23" w:rsidRDefault="002D5D23" w:rsidP="00625BEB">
      <w:pPr>
        <w:pStyle w:val="a9"/>
      </w:pPr>
      <w:r>
        <w:rPr>
          <w:rStyle w:val="a4"/>
        </w:rPr>
        <w:annotationRef/>
      </w:r>
      <w:r>
        <w:rPr>
          <w:rStyle w:val="a4"/>
        </w:rPr>
        <w:annotationRef/>
      </w:r>
      <w:r>
        <w:rPr>
          <w:rFonts w:hint="eastAsia"/>
        </w:rPr>
        <w:t>Please provide any alternatives ASAP.</w:t>
      </w:r>
    </w:p>
    <w:p w:rsidR="002D5D23" w:rsidRPr="005426FE" w:rsidRDefault="002D5D23" w:rsidP="00625BEB">
      <w:pPr>
        <w:pStyle w:val="a9"/>
      </w:pPr>
    </w:p>
  </w:comment>
  <w:comment w:id="313" w:author="GAO Bo" w:date="2017-11-23T17:37:00Z" w:initials="Bo">
    <w:p w:rsidR="002D5D23" w:rsidRDefault="002D5D23" w:rsidP="009E1763">
      <w:pPr>
        <w:pStyle w:val="a9"/>
      </w:pPr>
      <w:r>
        <w:rPr>
          <w:rStyle w:val="a4"/>
        </w:rPr>
        <w:annotationRef/>
      </w:r>
      <w:r>
        <w:rPr>
          <w:rFonts w:hint="eastAsia"/>
        </w:rPr>
        <w:t>Please provide any alternatives ASAP.</w:t>
      </w:r>
    </w:p>
  </w:comment>
  <w:comment w:id="318" w:author="GAO Bo" w:date="2017-11-23T17:37:00Z" w:initials="Bo">
    <w:p w:rsidR="002D5D23" w:rsidRDefault="002D5D23" w:rsidP="007C25E4">
      <w:pPr>
        <w:pStyle w:val="a9"/>
      </w:pPr>
      <w:r>
        <w:rPr>
          <w:rStyle w:val="a4"/>
        </w:rPr>
        <w:annotationRef/>
      </w:r>
      <w:r>
        <w:rPr>
          <w:rFonts w:hint="eastAsia"/>
        </w:rPr>
        <w:t>Please provide any alternatives ASAP.</w:t>
      </w:r>
    </w:p>
  </w:comment>
  <w:comment w:id="323" w:author="GAO Bo" w:date="2017-11-23T17:37:00Z" w:initials="Bo">
    <w:p w:rsidR="002D5D23" w:rsidRDefault="002D5D23" w:rsidP="007C25E4">
      <w:pPr>
        <w:pStyle w:val="a9"/>
      </w:pPr>
      <w:r>
        <w:rPr>
          <w:rStyle w:val="a4"/>
        </w:rPr>
        <w:annotationRef/>
      </w:r>
      <w:r>
        <w:rPr>
          <w:rFonts w:hint="eastAsia"/>
        </w:rPr>
        <w:t>Please provide any alternatives ASAP.</w:t>
      </w:r>
    </w:p>
  </w:comment>
  <w:comment w:id="324" w:author="GAO Bo" w:date="2017-11-23T17:37:00Z" w:initials="Bo">
    <w:p w:rsidR="002D5D23" w:rsidRDefault="002D5D23" w:rsidP="00BB7B4A">
      <w:pPr>
        <w:pStyle w:val="a9"/>
      </w:pPr>
      <w:r>
        <w:rPr>
          <w:rStyle w:val="a4"/>
        </w:rPr>
        <w:annotationRef/>
      </w:r>
      <w:r>
        <w:rPr>
          <w:rFonts w:hint="eastAsia"/>
        </w:rPr>
        <w:t>Please provide any alternatives ASAP.</w:t>
      </w:r>
    </w:p>
  </w:comment>
  <w:comment w:id="325" w:author="GAO Bo" w:date="2017-11-23T17:37:00Z" w:initials="Bo">
    <w:p w:rsidR="002D5D23" w:rsidRDefault="002D5D23" w:rsidP="00BB7B4A">
      <w:pPr>
        <w:pStyle w:val="a9"/>
      </w:pPr>
      <w:r>
        <w:rPr>
          <w:rStyle w:val="a4"/>
        </w:rPr>
        <w:annotationRef/>
      </w:r>
      <w:r>
        <w:rPr>
          <w:rFonts w:hint="eastAsia"/>
        </w:rPr>
        <w:t>Please provide any alternatives ASAP.</w:t>
      </w:r>
    </w:p>
  </w:comment>
  <w:comment w:id="326" w:author="GAO Bo" w:date="2017-11-23T17:37:00Z" w:initials="Bo">
    <w:p w:rsidR="002D5D23" w:rsidRDefault="002D5D23" w:rsidP="00BB7B4A">
      <w:pPr>
        <w:pStyle w:val="a9"/>
      </w:pPr>
      <w:r>
        <w:rPr>
          <w:rStyle w:val="a4"/>
        </w:rPr>
        <w:annotationRef/>
      </w:r>
      <w:r>
        <w:rPr>
          <w:rFonts w:hint="eastAsia"/>
        </w:rPr>
        <w:t>Please provide any alternatives ASAP.</w:t>
      </w:r>
    </w:p>
  </w:comment>
  <w:comment w:id="339" w:author="GAO Bo" w:date="2017-11-28T08:15:00Z" w:initials="Bo">
    <w:p w:rsidR="002D5D23" w:rsidRDefault="002D5D23">
      <w:pPr>
        <w:pStyle w:val="a9"/>
      </w:pPr>
      <w:r>
        <w:rPr>
          <w:rStyle w:val="a4"/>
        </w:rPr>
        <w:annotationRef/>
      </w:r>
      <w:r>
        <w:rPr>
          <w:rFonts w:hint="eastAsia"/>
        </w:rPr>
        <w:t>Copied here.</w:t>
      </w:r>
    </w:p>
  </w:comment>
  <w:comment w:id="341" w:author="GAO Bo" w:date="2017-11-23T17:37:00Z" w:initials="Bo">
    <w:p w:rsidR="002D5D23" w:rsidRDefault="002D5D23">
      <w:pPr>
        <w:pStyle w:val="a9"/>
      </w:pPr>
      <w:r>
        <w:rPr>
          <w:rStyle w:val="a4"/>
        </w:rPr>
        <w:annotationRef/>
      </w:r>
      <w:r>
        <w:rPr>
          <w:rFonts w:hint="eastAsia"/>
        </w:rPr>
        <w:t>Added according to HW</w:t>
      </w:r>
      <w:r>
        <w:t>’</w:t>
      </w:r>
      <w:r>
        <w:rPr>
          <w:rFonts w:hint="eastAsia"/>
        </w:rPr>
        <w:t>s comments</w:t>
      </w:r>
    </w:p>
  </w:comment>
  <w:comment w:id="377" w:author="GAO Bo" w:date="2017-11-23T17:37:00Z" w:initials="Bo">
    <w:p w:rsidR="002D5D23" w:rsidRDefault="002D5D23">
      <w:pPr>
        <w:pStyle w:val="a9"/>
      </w:pPr>
      <w:r>
        <w:rPr>
          <w:rStyle w:val="a4"/>
        </w:rPr>
        <w:annotationRef/>
      </w:r>
      <w:r>
        <w:rPr>
          <w:rFonts w:hint="eastAsia"/>
        </w:rPr>
        <w:t>Please provide any alternatives ASAP.</w:t>
      </w:r>
    </w:p>
  </w:comment>
  <w:comment w:id="381" w:author="GAO Bo" w:date="2017-11-23T17:37:00Z" w:initials="Bo">
    <w:p w:rsidR="002D5D23" w:rsidRDefault="002D5D23" w:rsidP="00D577E3">
      <w:pPr>
        <w:pStyle w:val="a9"/>
      </w:pPr>
      <w:r>
        <w:rPr>
          <w:rStyle w:val="a4"/>
        </w:rPr>
        <w:annotationRef/>
      </w:r>
      <w:r>
        <w:rPr>
          <w:rFonts w:hint="eastAsia"/>
        </w:rPr>
        <w:t>Please provide any alternatives ASAP.</w:t>
      </w:r>
    </w:p>
  </w:comment>
</w:comment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70CE1" w:rsidRDefault="00770CE1" w:rsidP="006418CD">
      <w:pPr>
        <w:spacing w:after="0" w:line="240" w:lineRule="auto"/>
      </w:pPr>
      <w:r>
        <w:separator/>
      </w:r>
    </w:p>
  </w:endnote>
  <w:endnote w:type="continuationSeparator" w:id="0">
    <w:p w:rsidR="00770CE1" w:rsidRDefault="00770CE1" w:rsidP="006418C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imSun">
    <w:altName w:val="Times New Roman"/>
    <w:panose1 w:val="00000000000000000000"/>
    <w:charset w:val="00"/>
    <w:family w:val="roman"/>
    <w:notTrueType/>
    <w:pitch w:val="default"/>
    <w:sig w:usb0="00000000" w:usb1="00000000" w:usb2="00000000" w:usb3="00000000" w:csb0="0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SimHei">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KaiTi_GB2312">
    <w:panose1 w:val="02010609060101010101"/>
    <w:charset w:val="00"/>
    <w:family w:val="roman"/>
    <w:notTrueType/>
    <w:pitch w:val="default"/>
    <w:sig w:usb0="00000000" w:usb1="00000000" w:usb2="00000000" w:usb3="00000000" w:csb0="00000000"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0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70CE1" w:rsidRDefault="00770CE1" w:rsidP="006418CD">
      <w:pPr>
        <w:spacing w:after="0" w:line="240" w:lineRule="auto"/>
      </w:pPr>
      <w:r>
        <w:separator/>
      </w:r>
    </w:p>
  </w:footnote>
  <w:footnote w:type="continuationSeparator" w:id="0">
    <w:p w:rsidR="00770CE1" w:rsidRDefault="00770CE1" w:rsidP="006418CD">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445D27"/>
    <w:multiLevelType w:val="multilevel"/>
    <w:tmpl w:val="04445D27"/>
    <w:lvl w:ilvl="0">
      <w:start w:val="1"/>
      <w:numFmt w:val="bullet"/>
      <w:lvlText w:val="•"/>
      <w:lvlJc w:val="left"/>
      <w:pPr>
        <w:tabs>
          <w:tab w:val="num" w:pos="720"/>
        </w:tabs>
        <w:ind w:left="720" w:hanging="360"/>
      </w:pPr>
      <w:rPr>
        <w:rFonts w:ascii="Arial" w:hAnsi="Arial" w:hint="default"/>
      </w:rPr>
    </w:lvl>
    <w:lvl w:ilvl="1">
      <w:start w:val="1"/>
      <w:numFmt w:val="bullet"/>
      <w:lvlText w:val="•"/>
      <w:lvlJc w:val="left"/>
      <w:pPr>
        <w:tabs>
          <w:tab w:val="num" w:pos="1440"/>
        </w:tabs>
        <w:ind w:left="1440" w:hanging="360"/>
      </w:pPr>
      <w:rPr>
        <w:rFonts w:ascii="Arial" w:hAnsi="Arial" w:hint="default"/>
      </w:rPr>
    </w:lvl>
    <w:lvl w:ilvl="2">
      <w:numFmt w:val="bullet"/>
      <w:lvlText w:val="•"/>
      <w:lvlJc w:val="left"/>
      <w:pPr>
        <w:tabs>
          <w:tab w:val="num" w:pos="2160"/>
        </w:tabs>
        <w:ind w:left="2160" w:hanging="360"/>
      </w:pPr>
      <w:rPr>
        <w:rFonts w:ascii="Arial" w:hAnsi="Arial" w:hint="default"/>
      </w:rPr>
    </w:lvl>
    <w:lvl w:ilvl="3">
      <w:start w:val="1"/>
      <w:numFmt w:val="bullet"/>
      <w:lvlText w:val="•"/>
      <w:lvlJc w:val="left"/>
      <w:pPr>
        <w:tabs>
          <w:tab w:val="num" w:pos="2880"/>
        </w:tabs>
        <w:ind w:left="2880" w:hanging="360"/>
      </w:pPr>
      <w:rPr>
        <w:rFonts w:ascii="Arial" w:hAnsi="Arial" w:hint="default"/>
      </w:rPr>
    </w:lvl>
    <w:lvl w:ilvl="4">
      <w:start w:val="1"/>
      <w:numFmt w:val="bullet"/>
      <w:lvlText w:val="•"/>
      <w:lvlJc w:val="left"/>
      <w:pPr>
        <w:tabs>
          <w:tab w:val="num" w:pos="3600"/>
        </w:tabs>
        <w:ind w:left="3600" w:hanging="360"/>
      </w:pPr>
      <w:rPr>
        <w:rFonts w:ascii="Arial" w:hAnsi="Arial" w:hint="default"/>
      </w:rPr>
    </w:lvl>
    <w:lvl w:ilvl="5">
      <w:start w:val="1"/>
      <w:numFmt w:val="bullet"/>
      <w:lvlText w:val="•"/>
      <w:lvlJc w:val="left"/>
      <w:pPr>
        <w:tabs>
          <w:tab w:val="num" w:pos="4320"/>
        </w:tabs>
        <w:ind w:left="4320" w:hanging="360"/>
      </w:pPr>
      <w:rPr>
        <w:rFonts w:ascii="Arial" w:hAnsi="Arial" w:hint="default"/>
      </w:rPr>
    </w:lvl>
    <w:lvl w:ilvl="6">
      <w:start w:val="1"/>
      <w:numFmt w:val="bullet"/>
      <w:lvlText w:val="•"/>
      <w:lvlJc w:val="left"/>
      <w:pPr>
        <w:tabs>
          <w:tab w:val="num" w:pos="5040"/>
        </w:tabs>
        <w:ind w:left="5040" w:hanging="360"/>
      </w:pPr>
      <w:rPr>
        <w:rFonts w:ascii="Arial" w:hAnsi="Arial" w:hint="default"/>
      </w:rPr>
    </w:lvl>
    <w:lvl w:ilvl="7">
      <w:start w:val="1"/>
      <w:numFmt w:val="bullet"/>
      <w:lvlText w:val="•"/>
      <w:lvlJc w:val="left"/>
      <w:pPr>
        <w:tabs>
          <w:tab w:val="num" w:pos="5760"/>
        </w:tabs>
        <w:ind w:left="5760" w:hanging="360"/>
      </w:pPr>
      <w:rPr>
        <w:rFonts w:ascii="Arial" w:hAnsi="Arial" w:hint="default"/>
      </w:rPr>
    </w:lvl>
    <w:lvl w:ilvl="8">
      <w:start w:val="1"/>
      <w:numFmt w:val="bullet"/>
      <w:lvlText w:val="•"/>
      <w:lvlJc w:val="left"/>
      <w:pPr>
        <w:tabs>
          <w:tab w:val="num" w:pos="6480"/>
        </w:tabs>
        <w:ind w:left="6480" w:hanging="360"/>
      </w:pPr>
      <w:rPr>
        <w:rFonts w:ascii="Arial" w:hAnsi="Arial" w:hint="default"/>
      </w:rPr>
    </w:lvl>
  </w:abstractNum>
  <w:abstractNum w:abstractNumId="1">
    <w:nsid w:val="047A5C29"/>
    <w:multiLevelType w:val="multilevel"/>
    <w:tmpl w:val="047A5C29"/>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083D3470"/>
    <w:multiLevelType w:val="hybridMultilevel"/>
    <w:tmpl w:val="DFBAA1C2"/>
    <w:lvl w:ilvl="0" w:tplc="7D522EB4">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FE8602C"/>
    <w:multiLevelType w:val="multilevel"/>
    <w:tmpl w:val="0FE8602C"/>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nsid w:val="180649E6"/>
    <w:multiLevelType w:val="multilevel"/>
    <w:tmpl w:val="180649E6"/>
    <w:lvl w:ilvl="0">
      <w:start w:val="9"/>
      <w:numFmt w:val="bullet"/>
      <w:lvlText w:val="-"/>
      <w:lvlJc w:val="left"/>
      <w:pPr>
        <w:ind w:left="420" w:hanging="42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nsid w:val="1EA1507D"/>
    <w:multiLevelType w:val="multilevel"/>
    <w:tmpl w:val="1EA1507D"/>
    <w:lvl w:ilvl="0">
      <w:start w:val="1"/>
      <w:numFmt w:val="bullet"/>
      <w:lvlText w:val="•"/>
      <w:lvlJc w:val="left"/>
      <w:pPr>
        <w:ind w:left="478" w:hanging="420"/>
      </w:pPr>
      <w:rPr>
        <w:rFonts w:ascii="Arial" w:hAnsi="Arial" w:hint="default"/>
      </w:rPr>
    </w:lvl>
    <w:lvl w:ilvl="1">
      <w:start w:val="1"/>
      <w:numFmt w:val="bullet"/>
      <w:lvlText w:val=""/>
      <w:lvlJc w:val="left"/>
      <w:pPr>
        <w:ind w:left="898" w:hanging="420"/>
      </w:pPr>
      <w:rPr>
        <w:rFonts w:ascii="Wingdings" w:hAnsi="Wingdings" w:hint="default"/>
      </w:rPr>
    </w:lvl>
    <w:lvl w:ilvl="2">
      <w:start w:val="1"/>
      <w:numFmt w:val="bullet"/>
      <w:lvlText w:val=""/>
      <w:lvlJc w:val="left"/>
      <w:pPr>
        <w:ind w:left="1318" w:hanging="420"/>
      </w:pPr>
      <w:rPr>
        <w:rFonts w:ascii="Wingdings" w:hAnsi="Wingdings" w:hint="default"/>
      </w:rPr>
    </w:lvl>
    <w:lvl w:ilvl="3">
      <w:start w:val="1"/>
      <w:numFmt w:val="bullet"/>
      <w:lvlText w:val=""/>
      <w:lvlJc w:val="left"/>
      <w:pPr>
        <w:ind w:left="1738" w:hanging="420"/>
      </w:pPr>
      <w:rPr>
        <w:rFonts w:ascii="Wingdings" w:hAnsi="Wingdings" w:hint="default"/>
      </w:rPr>
    </w:lvl>
    <w:lvl w:ilvl="4">
      <w:start w:val="1"/>
      <w:numFmt w:val="bullet"/>
      <w:lvlText w:val=""/>
      <w:lvlJc w:val="left"/>
      <w:pPr>
        <w:ind w:left="2158" w:hanging="420"/>
      </w:pPr>
      <w:rPr>
        <w:rFonts w:ascii="Wingdings" w:hAnsi="Wingdings" w:hint="default"/>
      </w:rPr>
    </w:lvl>
    <w:lvl w:ilvl="5">
      <w:start w:val="1"/>
      <w:numFmt w:val="bullet"/>
      <w:lvlText w:val=""/>
      <w:lvlJc w:val="left"/>
      <w:pPr>
        <w:ind w:left="2578" w:hanging="420"/>
      </w:pPr>
      <w:rPr>
        <w:rFonts w:ascii="Wingdings" w:hAnsi="Wingdings" w:hint="default"/>
      </w:rPr>
    </w:lvl>
    <w:lvl w:ilvl="6">
      <w:start w:val="1"/>
      <w:numFmt w:val="bullet"/>
      <w:lvlText w:val=""/>
      <w:lvlJc w:val="left"/>
      <w:pPr>
        <w:ind w:left="2998" w:hanging="420"/>
      </w:pPr>
      <w:rPr>
        <w:rFonts w:ascii="Wingdings" w:hAnsi="Wingdings" w:hint="default"/>
      </w:rPr>
    </w:lvl>
    <w:lvl w:ilvl="7">
      <w:start w:val="1"/>
      <w:numFmt w:val="bullet"/>
      <w:lvlText w:val=""/>
      <w:lvlJc w:val="left"/>
      <w:pPr>
        <w:ind w:left="3418" w:hanging="420"/>
      </w:pPr>
      <w:rPr>
        <w:rFonts w:ascii="Wingdings" w:hAnsi="Wingdings" w:hint="default"/>
      </w:rPr>
    </w:lvl>
    <w:lvl w:ilvl="8">
      <w:start w:val="1"/>
      <w:numFmt w:val="bullet"/>
      <w:lvlText w:val=""/>
      <w:lvlJc w:val="left"/>
      <w:pPr>
        <w:ind w:left="3838" w:hanging="420"/>
      </w:pPr>
      <w:rPr>
        <w:rFonts w:ascii="Wingdings" w:hAnsi="Wingdings" w:hint="default"/>
      </w:rPr>
    </w:lvl>
  </w:abstractNum>
  <w:abstractNum w:abstractNumId="7">
    <w:nsid w:val="1F8D1026"/>
    <w:multiLevelType w:val="multilevel"/>
    <w:tmpl w:val="1F8D102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nsid w:val="22501F11"/>
    <w:multiLevelType w:val="hybridMultilevel"/>
    <w:tmpl w:val="77708926"/>
    <w:lvl w:ilvl="0" w:tplc="88BC1352">
      <w:start w:val="1"/>
      <w:numFmt w:val="bullet"/>
      <w:lvlText w:val="•"/>
      <w:lvlJc w:val="left"/>
      <w:pPr>
        <w:tabs>
          <w:tab w:val="num" w:pos="720"/>
        </w:tabs>
        <w:ind w:left="720" w:hanging="360"/>
      </w:pPr>
      <w:rPr>
        <w:rFonts w:ascii="Arial" w:hAnsi="Arial" w:hint="default"/>
      </w:rPr>
    </w:lvl>
    <w:lvl w:ilvl="1" w:tplc="91C6F546">
      <w:start w:val="47"/>
      <w:numFmt w:val="bullet"/>
      <w:lvlText w:val="–"/>
      <w:lvlJc w:val="left"/>
      <w:pPr>
        <w:tabs>
          <w:tab w:val="num" w:pos="1440"/>
        </w:tabs>
        <w:ind w:left="1440" w:hanging="360"/>
      </w:pPr>
      <w:rPr>
        <w:rFonts w:ascii="Arial" w:hAnsi="Arial" w:hint="default"/>
      </w:rPr>
    </w:lvl>
    <w:lvl w:ilvl="2" w:tplc="2D520C48">
      <w:start w:val="47"/>
      <w:numFmt w:val="bullet"/>
      <w:lvlText w:val="•"/>
      <w:lvlJc w:val="left"/>
      <w:pPr>
        <w:tabs>
          <w:tab w:val="num" w:pos="2160"/>
        </w:tabs>
        <w:ind w:left="2160" w:hanging="360"/>
      </w:pPr>
      <w:rPr>
        <w:rFonts w:ascii="Arial" w:hAnsi="Arial" w:hint="default"/>
      </w:rPr>
    </w:lvl>
    <w:lvl w:ilvl="3" w:tplc="0B680A4C">
      <w:start w:val="2"/>
      <w:numFmt w:val="bullet"/>
      <w:lvlText w:val="-"/>
      <w:lvlJc w:val="left"/>
      <w:pPr>
        <w:ind w:left="2880" w:hanging="360"/>
      </w:pPr>
      <w:rPr>
        <w:rFonts w:ascii="Times New Roman" w:eastAsia="SimSun" w:hAnsi="Times New Roman" w:cs="Times New Roman" w:hint="default"/>
      </w:rPr>
    </w:lvl>
    <w:lvl w:ilvl="4" w:tplc="A8B6C7C0" w:tentative="1">
      <w:start w:val="1"/>
      <w:numFmt w:val="bullet"/>
      <w:lvlText w:val="•"/>
      <w:lvlJc w:val="left"/>
      <w:pPr>
        <w:tabs>
          <w:tab w:val="num" w:pos="3600"/>
        </w:tabs>
        <w:ind w:left="3600" w:hanging="360"/>
      </w:pPr>
      <w:rPr>
        <w:rFonts w:ascii="Arial" w:hAnsi="Arial" w:hint="default"/>
      </w:rPr>
    </w:lvl>
    <w:lvl w:ilvl="5" w:tplc="C6B22F62" w:tentative="1">
      <w:start w:val="1"/>
      <w:numFmt w:val="bullet"/>
      <w:lvlText w:val="•"/>
      <w:lvlJc w:val="left"/>
      <w:pPr>
        <w:tabs>
          <w:tab w:val="num" w:pos="4320"/>
        </w:tabs>
        <w:ind w:left="4320" w:hanging="360"/>
      </w:pPr>
      <w:rPr>
        <w:rFonts w:ascii="Arial" w:hAnsi="Arial" w:hint="default"/>
      </w:rPr>
    </w:lvl>
    <w:lvl w:ilvl="6" w:tplc="3F6EF460" w:tentative="1">
      <w:start w:val="1"/>
      <w:numFmt w:val="bullet"/>
      <w:lvlText w:val="•"/>
      <w:lvlJc w:val="left"/>
      <w:pPr>
        <w:tabs>
          <w:tab w:val="num" w:pos="5040"/>
        </w:tabs>
        <w:ind w:left="5040" w:hanging="360"/>
      </w:pPr>
      <w:rPr>
        <w:rFonts w:ascii="Arial" w:hAnsi="Arial" w:hint="default"/>
      </w:rPr>
    </w:lvl>
    <w:lvl w:ilvl="7" w:tplc="A8FEC484" w:tentative="1">
      <w:start w:val="1"/>
      <w:numFmt w:val="bullet"/>
      <w:lvlText w:val="•"/>
      <w:lvlJc w:val="left"/>
      <w:pPr>
        <w:tabs>
          <w:tab w:val="num" w:pos="5760"/>
        </w:tabs>
        <w:ind w:left="5760" w:hanging="360"/>
      </w:pPr>
      <w:rPr>
        <w:rFonts w:ascii="Arial" w:hAnsi="Arial" w:hint="default"/>
      </w:rPr>
    </w:lvl>
    <w:lvl w:ilvl="8" w:tplc="A2C881A4" w:tentative="1">
      <w:start w:val="1"/>
      <w:numFmt w:val="bullet"/>
      <w:lvlText w:val="•"/>
      <w:lvlJc w:val="left"/>
      <w:pPr>
        <w:tabs>
          <w:tab w:val="num" w:pos="6480"/>
        </w:tabs>
        <w:ind w:left="6480" w:hanging="360"/>
      </w:pPr>
      <w:rPr>
        <w:rFonts w:ascii="Arial" w:hAnsi="Arial" w:hint="default"/>
      </w:rPr>
    </w:lvl>
  </w:abstractNum>
  <w:abstractNum w:abstractNumId="9">
    <w:nsid w:val="23C876EB"/>
    <w:multiLevelType w:val="multilevel"/>
    <w:tmpl w:val="23C876EB"/>
    <w:lvl w:ilvl="0">
      <w:start w:val="1"/>
      <w:numFmt w:val="bullet"/>
      <w:lvlText w:val="•"/>
      <w:lvlJc w:val="left"/>
      <w:pPr>
        <w:tabs>
          <w:tab w:val="num" w:pos="720"/>
        </w:tabs>
        <w:ind w:left="720" w:hanging="360"/>
      </w:pPr>
      <w:rPr>
        <w:rFonts w:ascii="Arial" w:hAnsi="Arial" w:hint="default"/>
      </w:rPr>
    </w:lvl>
    <w:lvl w:ilvl="1">
      <w:start w:val="1"/>
      <w:numFmt w:val="bullet"/>
      <w:lvlText w:val="•"/>
      <w:lvlJc w:val="left"/>
      <w:pPr>
        <w:tabs>
          <w:tab w:val="num" w:pos="1440"/>
        </w:tabs>
        <w:ind w:left="1440" w:hanging="360"/>
      </w:pPr>
      <w:rPr>
        <w:rFonts w:ascii="Arial" w:hAnsi="Arial" w:hint="default"/>
      </w:rPr>
    </w:lvl>
    <w:lvl w:ilvl="2">
      <w:start w:val="1"/>
      <w:numFmt w:val="bullet"/>
      <w:lvlText w:val="•"/>
      <w:lvlJc w:val="left"/>
      <w:pPr>
        <w:tabs>
          <w:tab w:val="num" w:pos="2160"/>
        </w:tabs>
        <w:ind w:left="2160" w:hanging="360"/>
      </w:pPr>
      <w:rPr>
        <w:rFonts w:ascii="Arial" w:hAnsi="Arial" w:hint="default"/>
      </w:rPr>
    </w:lvl>
    <w:lvl w:ilvl="3">
      <w:start w:val="1"/>
      <w:numFmt w:val="bullet"/>
      <w:lvlText w:val="•"/>
      <w:lvlJc w:val="left"/>
      <w:pPr>
        <w:tabs>
          <w:tab w:val="num" w:pos="2880"/>
        </w:tabs>
        <w:ind w:left="2880" w:hanging="360"/>
      </w:pPr>
      <w:rPr>
        <w:rFonts w:ascii="Arial" w:hAnsi="Arial" w:hint="default"/>
      </w:rPr>
    </w:lvl>
    <w:lvl w:ilvl="4">
      <w:start w:val="1"/>
      <w:numFmt w:val="bullet"/>
      <w:lvlText w:val="•"/>
      <w:lvlJc w:val="left"/>
      <w:pPr>
        <w:tabs>
          <w:tab w:val="num" w:pos="3600"/>
        </w:tabs>
        <w:ind w:left="3600" w:hanging="360"/>
      </w:pPr>
      <w:rPr>
        <w:rFonts w:ascii="Arial" w:hAnsi="Arial" w:hint="default"/>
      </w:rPr>
    </w:lvl>
    <w:lvl w:ilvl="5">
      <w:start w:val="1"/>
      <w:numFmt w:val="bullet"/>
      <w:lvlText w:val="•"/>
      <w:lvlJc w:val="left"/>
      <w:pPr>
        <w:tabs>
          <w:tab w:val="num" w:pos="4320"/>
        </w:tabs>
        <w:ind w:left="4320" w:hanging="360"/>
      </w:pPr>
      <w:rPr>
        <w:rFonts w:ascii="Arial" w:hAnsi="Arial" w:hint="default"/>
      </w:rPr>
    </w:lvl>
    <w:lvl w:ilvl="6">
      <w:start w:val="1"/>
      <w:numFmt w:val="bullet"/>
      <w:lvlText w:val="•"/>
      <w:lvlJc w:val="left"/>
      <w:pPr>
        <w:tabs>
          <w:tab w:val="num" w:pos="5040"/>
        </w:tabs>
        <w:ind w:left="5040" w:hanging="360"/>
      </w:pPr>
      <w:rPr>
        <w:rFonts w:ascii="Arial" w:hAnsi="Arial" w:hint="default"/>
      </w:rPr>
    </w:lvl>
    <w:lvl w:ilvl="7">
      <w:start w:val="1"/>
      <w:numFmt w:val="bullet"/>
      <w:lvlText w:val="•"/>
      <w:lvlJc w:val="left"/>
      <w:pPr>
        <w:tabs>
          <w:tab w:val="num" w:pos="5760"/>
        </w:tabs>
        <w:ind w:left="5760" w:hanging="360"/>
      </w:pPr>
      <w:rPr>
        <w:rFonts w:ascii="Arial" w:hAnsi="Arial" w:hint="default"/>
      </w:rPr>
    </w:lvl>
    <w:lvl w:ilvl="8">
      <w:start w:val="1"/>
      <w:numFmt w:val="bullet"/>
      <w:lvlText w:val="•"/>
      <w:lvlJc w:val="left"/>
      <w:pPr>
        <w:tabs>
          <w:tab w:val="num" w:pos="6480"/>
        </w:tabs>
        <w:ind w:left="6480" w:hanging="360"/>
      </w:pPr>
      <w:rPr>
        <w:rFonts w:ascii="Arial" w:hAnsi="Arial" w:hint="default"/>
      </w:rPr>
    </w:lvl>
  </w:abstractNum>
  <w:abstractNum w:abstractNumId="10">
    <w:nsid w:val="27C61093"/>
    <w:multiLevelType w:val="multilevel"/>
    <w:tmpl w:val="27C61093"/>
    <w:lvl w:ilvl="0">
      <w:start w:val="1"/>
      <w:numFmt w:val="bullet"/>
      <w:lvlText w:val=""/>
      <w:lvlJc w:val="left"/>
      <w:pPr>
        <w:tabs>
          <w:tab w:val="num" w:pos="720"/>
        </w:tabs>
        <w:ind w:left="720" w:hanging="360"/>
      </w:pPr>
      <w:rPr>
        <w:rFonts w:ascii="Symbol" w:hAnsi="Symbol" w:hint="default"/>
      </w:rPr>
    </w:lvl>
    <w:lvl w:ilvl="1">
      <w:numFmt w:val="bullet"/>
      <w:lvlText w:val="–"/>
      <w:lvlJc w:val="left"/>
      <w:pPr>
        <w:tabs>
          <w:tab w:val="num" w:pos="1440"/>
        </w:tabs>
        <w:ind w:left="1440" w:hanging="360"/>
      </w:pPr>
      <w:rPr>
        <w:rFonts w:ascii="Arial" w:hAnsi="Arial" w:hint="default"/>
      </w:rPr>
    </w:lvl>
    <w:lvl w:ilvl="2">
      <w:start w:val="1"/>
      <w:numFmt w:val="bullet"/>
      <w:lvlText w:val=""/>
      <w:lvlJc w:val="left"/>
      <w:pPr>
        <w:tabs>
          <w:tab w:val="num" w:pos="2160"/>
        </w:tabs>
        <w:ind w:left="2160" w:hanging="360"/>
      </w:pPr>
      <w:rPr>
        <w:rFonts w:ascii="Symbol" w:hAnsi="Symbol"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
      <w:lvlJc w:val="left"/>
      <w:pPr>
        <w:tabs>
          <w:tab w:val="num" w:pos="3600"/>
        </w:tabs>
        <w:ind w:left="3600" w:hanging="360"/>
      </w:pPr>
      <w:rPr>
        <w:rFonts w:ascii="Symbol" w:hAnsi="Symbol" w:hint="default"/>
      </w:rPr>
    </w:lvl>
    <w:lvl w:ilvl="5">
      <w:start w:val="1"/>
      <w:numFmt w:val="bullet"/>
      <w:lvlText w:val=""/>
      <w:lvlJc w:val="left"/>
      <w:pPr>
        <w:tabs>
          <w:tab w:val="num" w:pos="4320"/>
        </w:tabs>
        <w:ind w:left="4320" w:hanging="360"/>
      </w:pPr>
      <w:rPr>
        <w:rFonts w:ascii="Symbol" w:hAnsi="Symbol"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
      <w:lvlJc w:val="left"/>
      <w:pPr>
        <w:tabs>
          <w:tab w:val="num" w:pos="5760"/>
        </w:tabs>
        <w:ind w:left="5760" w:hanging="360"/>
      </w:pPr>
      <w:rPr>
        <w:rFonts w:ascii="Symbol" w:hAnsi="Symbol" w:hint="default"/>
      </w:rPr>
    </w:lvl>
    <w:lvl w:ilvl="8">
      <w:start w:val="1"/>
      <w:numFmt w:val="bullet"/>
      <w:lvlText w:val=""/>
      <w:lvlJc w:val="left"/>
      <w:pPr>
        <w:tabs>
          <w:tab w:val="num" w:pos="6480"/>
        </w:tabs>
        <w:ind w:left="6480" w:hanging="360"/>
      </w:pPr>
      <w:rPr>
        <w:rFonts w:ascii="Symbol" w:hAnsi="Symbol" w:hint="default"/>
      </w:rPr>
    </w:lvl>
  </w:abstractNum>
  <w:abstractNum w:abstractNumId="11">
    <w:nsid w:val="2C0A4737"/>
    <w:multiLevelType w:val="hybridMultilevel"/>
    <w:tmpl w:val="CBD2BEEE"/>
    <w:lvl w:ilvl="0" w:tplc="4E7C55D8">
      <w:start w:val="1"/>
      <w:numFmt w:val="bullet"/>
      <w:lvlText w:val="–"/>
      <w:lvlJc w:val="left"/>
      <w:pPr>
        <w:tabs>
          <w:tab w:val="num" w:pos="720"/>
        </w:tabs>
        <w:ind w:left="720" w:hanging="360"/>
      </w:pPr>
      <w:rPr>
        <w:rFonts w:ascii="Arial" w:hAnsi="Arial" w:hint="default"/>
      </w:rPr>
    </w:lvl>
    <w:lvl w:ilvl="1" w:tplc="C156A532">
      <w:start w:val="1"/>
      <w:numFmt w:val="bullet"/>
      <w:lvlText w:val="–"/>
      <w:lvlJc w:val="left"/>
      <w:pPr>
        <w:tabs>
          <w:tab w:val="num" w:pos="1440"/>
        </w:tabs>
        <w:ind w:left="1440" w:hanging="360"/>
      </w:pPr>
      <w:rPr>
        <w:rFonts w:ascii="Arial" w:hAnsi="Arial" w:hint="default"/>
      </w:rPr>
    </w:lvl>
    <w:lvl w:ilvl="2" w:tplc="EB94103E" w:tentative="1">
      <w:start w:val="1"/>
      <w:numFmt w:val="bullet"/>
      <w:lvlText w:val="–"/>
      <w:lvlJc w:val="left"/>
      <w:pPr>
        <w:tabs>
          <w:tab w:val="num" w:pos="2160"/>
        </w:tabs>
        <w:ind w:left="2160" w:hanging="360"/>
      </w:pPr>
      <w:rPr>
        <w:rFonts w:ascii="Arial" w:hAnsi="Arial" w:hint="default"/>
      </w:rPr>
    </w:lvl>
    <w:lvl w:ilvl="3" w:tplc="5D3C4582" w:tentative="1">
      <w:start w:val="1"/>
      <w:numFmt w:val="bullet"/>
      <w:lvlText w:val="–"/>
      <w:lvlJc w:val="left"/>
      <w:pPr>
        <w:tabs>
          <w:tab w:val="num" w:pos="2880"/>
        </w:tabs>
        <w:ind w:left="2880" w:hanging="360"/>
      </w:pPr>
      <w:rPr>
        <w:rFonts w:ascii="Arial" w:hAnsi="Arial" w:hint="default"/>
      </w:rPr>
    </w:lvl>
    <w:lvl w:ilvl="4" w:tplc="2026BFA8" w:tentative="1">
      <w:start w:val="1"/>
      <w:numFmt w:val="bullet"/>
      <w:lvlText w:val="–"/>
      <w:lvlJc w:val="left"/>
      <w:pPr>
        <w:tabs>
          <w:tab w:val="num" w:pos="3600"/>
        </w:tabs>
        <w:ind w:left="3600" w:hanging="360"/>
      </w:pPr>
      <w:rPr>
        <w:rFonts w:ascii="Arial" w:hAnsi="Arial" w:hint="default"/>
      </w:rPr>
    </w:lvl>
    <w:lvl w:ilvl="5" w:tplc="43404876" w:tentative="1">
      <w:start w:val="1"/>
      <w:numFmt w:val="bullet"/>
      <w:lvlText w:val="–"/>
      <w:lvlJc w:val="left"/>
      <w:pPr>
        <w:tabs>
          <w:tab w:val="num" w:pos="4320"/>
        </w:tabs>
        <w:ind w:left="4320" w:hanging="360"/>
      </w:pPr>
      <w:rPr>
        <w:rFonts w:ascii="Arial" w:hAnsi="Arial" w:hint="default"/>
      </w:rPr>
    </w:lvl>
    <w:lvl w:ilvl="6" w:tplc="3238DF40" w:tentative="1">
      <w:start w:val="1"/>
      <w:numFmt w:val="bullet"/>
      <w:lvlText w:val="–"/>
      <w:lvlJc w:val="left"/>
      <w:pPr>
        <w:tabs>
          <w:tab w:val="num" w:pos="5040"/>
        </w:tabs>
        <w:ind w:left="5040" w:hanging="360"/>
      </w:pPr>
      <w:rPr>
        <w:rFonts w:ascii="Arial" w:hAnsi="Arial" w:hint="default"/>
      </w:rPr>
    </w:lvl>
    <w:lvl w:ilvl="7" w:tplc="53DA3960" w:tentative="1">
      <w:start w:val="1"/>
      <w:numFmt w:val="bullet"/>
      <w:lvlText w:val="–"/>
      <w:lvlJc w:val="left"/>
      <w:pPr>
        <w:tabs>
          <w:tab w:val="num" w:pos="5760"/>
        </w:tabs>
        <w:ind w:left="5760" w:hanging="360"/>
      </w:pPr>
      <w:rPr>
        <w:rFonts w:ascii="Arial" w:hAnsi="Arial" w:hint="default"/>
      </w:rPr>
    </w:lvl>
    <w:lvl w:ilvl="8" w:tplc="789EEACE" w:tentative="1">
      <w:start w:val="1"/>
      <w:numFmt w:val="bullet"/>
      <w:lvlText w:val="–"/>
      <w:lvlJc w:val="left"/>
      <w:pPr>
        <w:tabs>
          <w:tab w:val="num" w:pos="6480"/>
        </w:tabs>
        <w:ind w:left="6480" w:hanging="360"/>
      </w:pPr>
      <w:rPr>
        <w:rFonts w:ascii="Arial" w:hAnsi="Arial" w:hint="default"/>
      </w:rPr>
    </w:lvl>
  </w:abstractNum>
  <w:abstractNum w:abstractNumId="12">
    <w:nsid w:val="2E291D71"/>
    <w:multiLevelType w:val="multilevel"/>
    <w:tmpl w:val="2E291D71"/>
    <w:lvl w:ilvl="0">
      <w:start w:val="1"/>
      <w:numFmt w:val="decimal"/>
      <w:pStyle w:val="4"/>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3">
    <w:nsid w:val="313F707E"/>
    <w:multiLevelType w:val="hybridMultilevel"/>
    <w:tmpl w:val="D84A2F38"/>
    <w:lvl w:ilvl="0" w:tplc="0302CD42">
      <w:numFmt w:val="bullet"/>
      <w:lvlText w:val="-"/>
      <w:lvlJc w:val="left"/>
      <w:pPr>
        <w:ind w:left="720" w:hanging="360"/>
      </w:pPr>
      <w:rPr>
        <w:rFonts w:ascii="Times New Roman" w:eastAsia="SimSun" w:hAnsi="Times New Roman" w:cs="Times New Roman" w:hint="default"/>
      </w:rPr>
    </w:lvl>
    <w:lvl w:ilvl="1" w:tplc="7D522EB4">
      <w:start w:val="1"/>
      <w:numFmt w:val="bullet"/>
      <w:lvlText w:val="•"/>
      <w:lvlJc w:val="left"/>
      <w:pPr>
        <w:ind w:left="1200" w:hanging="420"/>
      </w:pPr>
      <w:rPr>
        <w:rFonts w:ascii="Arial" w:hAnsi="Arial"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4">
    <w:nsid w:val="3A40795C"/>
    <w:multiLevelType w:val="hybridMultilevel"/>
    <w:tmpl w:val="C6D443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78C112D"/>
    <w:multiLevelType w:val="hybridMultilevel"/>
    <w:tmpl w:val="07CECF58"/>
    <w:lvl w:ilvl="0" w:tplc="D8E68760">
      <w:numFmt w:val="bullet"/>
      <w:lvlText w:val="-"/>
      <w:lvlJc w:val="left"/>
      <w:pPr>
        <w:ind w:left="390" w:hanging="360"/>
      </w:pPr>
      <w:rPr>
        <w:rFonts w:ascii="Times New Roman" w:eastAsiaTheme="minorEastAsia" w:hAnsi="Times New Roman" w:cs="Times New Roman" w:hint="default"/>
        <w:b/>
      </w:rPr>
    </w:lvl>
    <w:lvl w:ilvl="1" w:tplc="04090003" w:tentative="1">
      <w:start w:val="1"/>
      <w:numFmt w:val="bullet"/>
      <w:lvlText w:val=""/>
      <w:lvlJc w:val="left"/>
      <w:pPr>
        <w:ind w:left="870" w:hanging="420"/>
      </w:pPr>
      <w:rPr>
        <w:rFonts w:ascii="Wingdings" w:hAnsi="Wingdings" w:hint="default"/>
      </w:rPr>
    </w:lvl>
    <w:lvl w:ilvl="2" w:tplc="04090005" w:tentative="1">
      <w:start w:val="1"/>
      <w:numFmt w:val="bullet"/>
      <w:lvlText w:val=""/>
      <w:lvlJc w:val="left"/>
      <w:pPr>
        <w:ind w:left="1290" w:hanging="420"/>
      </w:pPr>
      <w:rPr>
        <w:rFonts w:ascii="Wingdings" w:hAnsi="Wingdings" w:hint="default"/>
      </w:rPr>
    </w:lvl>
    <w:lvl w:ilvl="3" w:tplc="04090001" w:tentative="1">
      <w:start w:val="1"/>
      <w:numFmt w:val="bullet"/>
      <w:lvlText w:val=""/>
      <w:lvlJc w:val="left"/>
      <w:pPr>
        <w:ind w:left="1710" w:hanging="420"/>
      </w:pPr>
      <w:rPr>
        <w:rFonts w:ascii="Wingdings" w:hAnsi="Wingdings" w:hint="default"/>
      </w:rPr>
    </w:lvl>
    <w:lvl w:ilvl="4" w:tplc="04090003" w:tentative="1">
      <w:start w:val="1"/>
      <w:numFmt w:val="bullet"/>
      <w:lvlText w:val=""/>
      <w:lvlJc w:val="left"/>
      <w:pPr>
        <w:ind w:left="2130" w:hanging="420"/>
      </w:pPr>
      <w:rPr>
        <w:rFonts w:ascii="Wingdings" w:hAnsi="Wingdings" w:hint="default"/>
      </w:rPr>
    </w:lvl>
    <w:lvl w:ilvl="5" w:tplc="04090005" w:tentative="1">
      <w:start w:val="1"/>
      <w:numFmt w:val="bullet"/>
      <w:lvlText w:val=""/>
      <w:lvlJc w:val="left"/>
      <w:pPr>
        <w:ind w:left="2550" w:hanging="420"/>
      </w:pPr>
      <w:rPr>
        <w:rFonts w:ascii="Wingdings" w:hAnsi="Wingdings" w:hint="default"/>
      </w:rPr>
    </w:lvl>
    <w:lvl w:ilvl="6" w:tplc="04090001" w:tentative="1">
      <w:start w:val="1"/>
      <w:numFmt w:val="bullet"/>
      <w:lvlText w:val=""/>
      <w:lvlJc w:val="left"/>
      <w:pPr>
        <w:ind w:left="2970" w:hanging="420"/>
      </w:pPr>
      <w:rPr>
        <w:rFonts w:ascii="Wingdings" w:hAnsi="Wingdings" w:hint="default"/>
      </w:rPr>
    </w:lvl>
    <w:lvl w:ilvl="7" w:tplc="04090003" w:tentative="1">
      <w:start w:val="1"/>
      <w:numFmt w:val="bullet"/>
      <w:lvlText w:val=""/>
      <w:lvlJc w:val="left"/>
      <w:pPr>
        <w:ind w:left="3390" w:hanging="420"/>
      </w:pPr>
      <w:rPr>
        <w:rFonts w:ascii="Wingdings" w:hAnsi="Wingdings" w:hint="default"/>
      </w:rPr>
    </w:lvl>
    <w:lvl w:ilvl="8" w:tplc="04090005" w:tentative="1">
      <w:start w:val="1"/>
      <w:numFmt w:val="bullet"/>
      <w:lvlText w:val=""/>
      <w:lvlJc w:val="left"/>
      <w:pPr>
        <w:ind w:left="3810" w:hanging="420"/>
      </w:pPr>
      <w:rPr>
        <w:rFonts w:ascii="Wingdings" w:hAnsi="Wingdings" w:hint="default"/>
      </w:rPr>
    </w:lvl>
  </w:abstractNum>
  <w:abstractNum w:abstractNumId="16">
    <w:nsid w:val="4B1F283C"/>
    <w:multiLevelType w:val="singleLevel"/>
    <w:tmpl w:val="4B1F283C"/>
    <w:lvl w:ilvl="0">
      <w:start w:val="1"/>
      <w:numFmt w:val="bullet"/>
      <w:pStyle w:val="textintend3"/>
      <w:lvlText w:val=""/>
      <w:lvlJc w:val="left"/>
      <w:pPr>
        <w:tabs>
          <w:tab w:val="num" w:pos="1843"/>
        </w:tabs>
        <w:ind w:left="1843" w:hanging="425"/>
      </w:pPr>
      <w:rPr>
        <w:rFonts w:ascii="Symbol" w:hAnsi="Symbol" w:hint="default"/>
      </w:rPr>
    </w:lvl>
  </w:abstractNum>
  <w:abstractNum w:abstractNumId="17">
    <w:nsid w:val="4B623DBF"/>
    <w:multiLevelType w:val="hybridMultilevel"/>
    <w:tmpl w:val="191241F0"/>
    <w:lvl w:ilvl="0" w:tplc="7D522EB4">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4EE86566"/>
    <w:multiLevelType w:val="multilevel"/>
    <w:tmpl w:val="4EE86566"/>
    <w:lvl w:ilvl="0">
      <w:start w:val="1"/>
      <w:numFmt w:val="bullet"/>
      <w:lvlText w:val="•"/>
      <w:lvlJc w:val="left"/>
      <w:pPr>
        <w:tabs>
          <w:tab w:val="num" w:pos="720"/>
        </w:tabs>
        <w:ind w:left="720" w:hanging="360"/>
      </w:pPr>
      <w:rPr>
        <w:rFonts w:ascii="Arial" w:hAnsi="Arial" w:hint="default"/>
      </w:rPr>
    </w:lvl>
    <w:lvl w:ilvl="1">
      <w:numFmt w:val="bullet"/>
      <w:lvlText w:val="–"/>
      <w:lvlJc w:val="left"/>
      <w:pPr>
        <w:tabs>
          <w:tab w:val="num" w:pos="1440"/>
        </w:tabs>
        <w:ind w:left="1440" w:hanging="360"/>
      </w:pPr>
      <w:rPr>
        <w:rFonts w:ascii="Arial" w:hAnsi="Arial" w:hint="default"/>
      </w:rPr>
    </w:lvl>
    <w:lvl w:ilvl="2">
      <w:numFmt w:val="bullet"/>
      <w:lvlText w:val="•"/>
      <w:lvlJc w:val="left"/>
      <w:pPr>
        <w:tabs>
          <w:tab w:val="num" w:pos="2160"/>
        </w:tabs>
        <w:ind w:left="2160" w:hanging="360"/>
      </w:pPr>
      <w:rPr>
        <w:rFonts w:ascii="Arial" w:hAnsi="Arial" w:hint="default"/>
      </w:rPr>
    </w:lvl>
    <w:lvl w:ilvl="3">
      <w:start w:val="1"/>
      <w:numFmt w:val="bullet"/>
      <w:lvlText w:val="•"/>
      <w:lvlJc w:val="left"/>
      <w:pPr>
        <w:tabs>
          <w:tab w:val="num" w:pos="2880"/>
        </w:tabs>
        <w:ind w:left="2880" w:hanging="360"/>
      </w:pPr>
      <w:rPr>
        <w:rFonts w:ascii="Arial" w:hAnsi="Arial" w:hint="default"/>
      </w:rPr>
    </w:lvl>
    <w:lvl w:ilvl="4">
      <w:start w:val="1"/>
      <w:numFmt w:val="bullet"/>
      <w:lvlText w:val="•"/>
      <w:lvlJc w:val="left"/>
      <w:pPr>
        <w:tabs>
          <w:tab w:val="num" w:pos="3600"/>
        </w:tabs>
        <w:ind w:left="3600" w:hanging="360"/>
      </w:pPr>
      <w:rPr>
        <w:rFonts w:ascii="Arial" w:hAnsi="Arial" w:hint="default"/>
      </w:rPr>
    </w:lvl>
    <w:lvl w:ilvl="5">
      <w:start w:val="1"/>
      <w:numFmt w:val="bullet"/>
      <w:lvlText w:val="•"/>
      <w:lvlJc w:val="left"/>
      <w:pPr>
        <w:tabs>
          <w:tab w:val="num" w:pos="4320"/>
        </w:tabs>
        <w:ind w:left="4320" w:hanging="360"/>
      </w:pPr>
      <w:rPr>
        <w:rFonts w:ascii="Arial" w:hAnsi="Arial" w:hint="default"/>
      </w:rPr>
    </w:lvl>
    <w:lvl w:ilvl="6">
      <w:start w:val="1"/>
      <w:numFmt w:val="bullet"/>
      <w:lvlText w:val="•"/>
      <w:lvlJc w:val="left"/>
      <w:pPr>
        <w:tabs>
          <w:tab w:val="num" w:pos="5040"/>
        </w:tabs>
        <w:ind w:left="5040" w:hanging="360"/>
      </w:pPr>
      <w:rPr>
        <w:rFonts w:ascii="Arial" w:hAnsi="Arial" w:hint="default"/>
      </w:rPr>
    </w:lvl>
    <w:lvl w:ilvl="7">
      <w:start w:val="1"/>
      <w:numFmt w:val="bullet"/>
      <w:lvlText w:val="•"/>
      <w:lvlJc w:val="left"/>
      <w:pPr>
        <w:tabs>
          <w:tab w:val="num" w:pos="5760"/>
        </w:tabs>
        <w:ind w:left="5760" w:hanging="360"/>
      </w:pPr>
      <w:rPr>
        <w:rFonts w:ascii="Arial" w:hAnsi="Arial" w:hint="default"/>
      </w:rPr>
    </w:lvl>
    <w:lvl w:ilvl="8">
      <w:start w:val="1"/>
      <w:numFmt w:val="bullet"/>
      <w:lvlText w:val="•"/>
      <w:lvlJc w:val="left"/>
      <w:pPr>
        <w:tabs>
          <w:tab w:val="num" w:pos="6480"/>
        </w:tabs>
        <w:ind w:left="6480" w:hanging="360"/>
      </w:pPr>
      <w:rPr>
        <w:rFonts w:ascii="Arial" w:hAnsi="Arial" w:hint="default"/>
      </w:rPr>
    </w:lvl>
  </w:abstractNum>
  <w:abstractNum w:abstractNumId="19">
    <w:nsid w:val="513B0161"/>
    <w:multiLevelType w:val="multilevel"/>
    <w:tmpl w:val="513B0161"/>
    <w:lvl w:ilvl="0">
      <w:start w:val="1"/>
      <w:numFmt w:val="bullet"/>
      <w:lvlText w:val="•"/>
      <w:lvlJc w:val="left"/>
      <w:pPr>
        <w:tabs>
          <w:tab w:val="num" w:pos="720"/>
        </w:tabs>
        <w:ind w:left="720" w:hanging="360"/>
      </w:pPr>
      <w:rPr>
        <w:rFonts w:ascii="Arial" w:hAnsi="Arial" w:hint="default"/>
      </w:rPr>
    </w:lvl>
    <w:lvl w:ilvl="1">
      <w:start w:val="5011"/>
      <w:numFmt w:val="bullet"/>
      <w:lvlText w:val="–"/>
      <w:lvlJc w:val="left"/>
      <w:pPr>
        <w:tabs>
          <w:tab w:val="num" w:pos="1440"/>
        </w:tabs>
        <w:ind w:left="1440" w:hanging="360"/>
      </w:pPr>
      <w:rPr>
        <w:rFonts w:ascii="Arial" w:hAnsi="Arial" w:hint="default"/>
      </w:rPr>
    </w:lvl>
    <w:lvl w:ilvl="2">
      <w:start w:val="1"/>
      <w:numFmt w:val="bullet"/>
      <w:lvlText w:val="•"/>
      <w:lvlJc w:val="left"/>
      <w:pPr>
        <w:tabs>
          <w:tab w:val="num" w:pos="2160"/>
        </w:tabs>
        <w:ind w:left="2160" w:hanging="360"/>
      </w:pPr>
      <w:rPr>
        <w:rFonts w:ascii="Arial" w:hAnsi="Arial" w:hint="default"/>
      </w:rPr>
    </w:lvl>
    <w:lvl w:ilvl="3">
      <w:start w:val="1"/>
      <w:numFmt w:val="bullet"/>
      <w:lvlText w:val="•"/>
      <w:lvlJc w:val="left"/>
      <w:pPr>
        <w:tabs>
          <w:tab w:val="num" w:pos="2880"/>
        </w:tabs>
        <w:ind w:left="2880" w:hanging="360"/>
      </w:pPr>
      <w:rPr>
        <w:rFonts w:ascii="Arial" w:hAnsi="Arial" w:hint="default"/>
      </w:rPr>
    </w:lvl>
    <w:lvl w:ilvl="4">
      <w:start w:val="1"/>
      <w:numFmt w:val="bullet"/>
      <w:lvlText w:val="•"/>
      <w:lvlJc w:val="left"/>
      <w:pPr>
        <w:tabs>
          <w:tab w:val="num" w:pos="3600"/>
        </w:tabs>
        <w:ind w:left="3600" w:hanging="360"/>
      </w:pPr>
      <w:rPr>
        <w:rFonts w:ascii="Arial" w:hAnsi="Arial" w:hint="default"/>
      </w:rPr>
    </w:lvl>
    <w:lvl w:ilvl="5">
      <w:start w:val="1"/>
      <w:numFmt w:val="bullet"/>
      <w:lvlText w:val="•"/>
      <w:lvlJc w:val="left"/>
      <w:pPr>
        <w:tabs>
          <w:tab w:val="num" w:pos="4320"/>
        </w:tabs>
        <w:ind w:left="4320" w:hanging="360"/>
      </w:pPr>
      <w:rPr>
        <w:rFonts w:ascii="Arial" w:hAnsi="Arial" w:hint="default"/>
      </w:rPr>
    </w:lvl>
    <w:lvl w:ilvl="6">
      <w:start w:val="1"/>
      <w:numFmt w:val="bullet"/>
      <w:lvlText w:val="•"/>
      <w:lvlJc w:val="left"/>
      <w:pPr>
        <w:tabs>
          <w:tab w:val="num" w:pos="5040"/>
        </w:tabs>
        <w:ind w:left="5040" w:hanging="360"/>
      </w:pPr>
      <w:rPr>
        <w:rFonts w:ascii="Arial" w:hAnsi="Arial" w:hint="default"/>
      </w:rPr>
    </w:lvl>
    <w:lvl w:ilvl="7">
      <w:start w:val="1"/>
      <w:numFmt w:val="bullet"/>
      <w:lvlText w:val="•"/>
      <w:lvlJc w:val="left"/>
      <w:pPr>
        <w:tabs>
          <w:tab w:val="num" w:pos="5760"/>
        </w:tabs>
        <w:ind w:left="5760" w:hanging="360"/>
      </w:pPr>
      <w:rPr>
        <w:rFonts w:ascii="Arial" w:hAnsi="Arial" w:hint="default"/>
      </w:rPr>
    </w:lvl>
    <w:lvl w:ilvl="8">
      <w:start w:val="1"/>
      <w:numFmt w:val="bullet"/>
      <w:lvlText w:val="•"/>
      <w:lvlJc w:val="left"/>
      <w:pPr>
        <w:tabs>
          <w:tab w:val="num" w:pos="6480"/>
        </w:tabs>
        <w:ind w:left="6480" w:hanging="360"/>
      </w:pPr>
      <w:rPr>
        <w:rFonts w:ascii="Arial" w:hAnsi="Arial" w:hint="default"/>
      </w:rPr>
    </w:lvl>
  </w:abstractNum>
  <w:abstractNum w:abstractNumId="20">
    <w:nsid w:val="52CA544A"/>
    <w:multiLevelType w:val="singleLevel"/>
    <w:tmpl w:val="52CA544A"/>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21">
    <w:nsid w:val="59072081"/>
    <w:multiLevelType w:val="hybridMultilevel"/>
    <w:tmpl w:val="F6EC6106"/>
    <w:lvl w:ilvl="0" w:tplc="44AE5764">
      <w:start w:val="1"/>
      <w:numFmt w:val="bullet"/>
      <w:lvlText w:val="•"/>
      <w:lvlJc w:val="left"/>
      <w:pPr>
        <w:ind w:left="360" w:hanging="360"/>
      </w:pPr>
      <w:rPr>
        <w:rFonts w:ascii="Arial" w:hAnsi="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nsid w:val="5A067589"/>
    <w:multiLevelType w:val="multilevel"/>
    <w:tmpl w:val="5A067589"/>
    <w:lvl w:ilvl="0">
      <w:start w:val="1"/>
      <w:numFmt w:val="bullet"/>
      <w:lvlText w:val=""/>
      <w:lvlJc w:val="left"/>
      <w:pPr>
        <w:ind w:left="420" w:hanging="420"/>
      </w:pPr>
      <w:rPr>
        <w:rFonts w:ascii="Wingdings" w:hAnsi="Wingdings" w:hint="default"/>
        <w:sz w:val="10"/>
        <w:szCs w:val="10"/>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23">
    <w:nsid w:val="5A13F0A5"/>
    <w:multiLevelType w:val="singleLevel"/>
    <w:tmpl w:val="5A13F0A5"/>
    <w:lvl w:ilvl="0">
      <w:start w:val="1"/>
      <w:numFmt w:val="decimal"/>
      <w:suff w:val="nothing"/>
      <w:lvlText w:val="%1、"/>
      <w:lvlJc w:val="left"/>
    </w:lvl>
  </w:abstractNum>
  <w:abstractNum w:abstractNumId="24">
    <w:nsid w:val="5A16CFAE"/>
    <w:multiLevelType w:val="singleLevel"/>
    <w:tmpl w:val="5A16CFAE"/>
    <w:lvl w:ilvl="0">
      <w:start w:val="1"/>
      <w:numFmt w:val="decimal"/>
      <w:suff w:val="space"/>
      <w:lvlText w:val="%1."/>
      <w:lvlJc w:val="left"/>
    </w:lvl>
  </w:abstractNum>
  <w:abstractNum w:abstractNumId="25">
    <w:nsid w:val="5B046428"/>
    <w:multiLevelType w:val="multilevel"/>
    <w:tmpl w:val="5B04642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0"/>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6">
    <w:nsid w:val="5C090CB8"/>
    <w:multiLevelType w:val="hybridMultilevel"/>
    <w:tmpl w:val="BB94A732"/>
    <w:lvl w:ilvl="0" w:tplc="9BBAD480">
      <w:numFmt w:val="bullet"/>
      <w:lvlText w:val="-"/>
      <w:lvlJc w:val="left"/>
      <w:pPr>
        <w:ind w:left="720" w:hanging="360"/>
      </w:pPr>
      <w:rPr>
        <w:rFonts w:ascii="Calibri" w:eastAsia="SimSu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F961DB7"/>
    <w:multiLevelType w:val="multilevel"/>
    <w:tmpl w:val="6F961DB7"/>
    <w:lvl w:ilvl="0">
      <w:start w:val="1"/>
      <w:numFmt w:val="bullet"/>
      <w:lvlText w:val="•"/>
      <w:lvlJc w:val="left"/>
      <w:pPr>
        <w:tabs>
          <w:tab w:val="num" w:pos="720"/>
        </w:tabs>
        <w:ind w:left="720" w:hanging="360"/>
      </w:pPr>
      <w:rPr>
        <w:rFonts w:ascii="Arial" w:hAnsi="Arial" w:hint="default"/>
        <w:strike w:val="0"/>
      </w:rPr>
    </w:lvl>
    <w:lvl w:ilvl="1">
      <w:start w:val="4116"/>
      <w:numFmt w:val="bullet"/>
      <w:lvlText w:val="•"/>
      <w:lvlJc w:val="left"/>
      <w:pPr>
        <w:tabs>
          <w:tab w:val="num" w:pos="1440"/>
        </w:tabs>
        <w:ind w:left="1440" w:hanging="360"/>
      </w:pPr>
      <w:rPr>
        <w:rFonts w:ascii="Arial" w:hAnsi="Arial" w:hint="default"/>
        <w:strike w:val="0"/>
      </w:rPr>
    </w:lvl>
    <w:lvl w:ilvl="2">
      <w:start w:val="4116"/>
      <w:numFmt w:val="bullet"/>
      <w:lvlText w:val="•"/>
      <w:lvlJc w:val="left"/>
      <w:pPr>
        <w:tabs>
          <w:tab w:val="num" w:pos="2160"/>
        </w:tabs>
        <w:ind w:left="2160" w:hanging="360"/>
      </w:pPr>
      <w:rPr>
        <w:rFonts w:ascii="Arial" w:hAnsi="Arial" w:hint="default"/>
      </w:rPr>
    </w:lvl>
    <w:lvl w:ilvl="3">
      <w:start w:val="1"/>
      <w:numFmt w:val="bullet"/>
      <w:lvlText w:val="•"/>
      <w:lvlJc w:val="left"/>
      <w:pPr>
        <w:tabs>
          <w:tab w:val="num" w:pos="2880"/>
        </w:tabs>
        <w:ind w:left="2880" w:hanging="360"/>
      </w:pPr>
      <w:rPr>
        <w:rFonts w:ascii="Arial" w:hAnsi="Arial" w:hint="default"/>
      </w:rPr>
    </w:lvl>
    <w:lvl w:ilvl="4">
      <w:start w:val="1"/>
      <w:numFmt w:val="bullet"/>
      <w:lvlText w:val="•"/>
      <w:lvlJc w:val="left"/>
      <w:pPr>
        <w:tabs>
          <w:tab w:val="num" w:pos="3600"/>
        </w:tabs>
        <w:ind w:left="3600" w:hanging="360"/>
      </w:pPr>
      <w:rPr>
        <w:rFonts w:ascii="Arial" w:hAnsi="Arial" w:hint="default"/>
      </w:rPr>
    </w:lvl>
    <w:lvl w:ilvl="5">
      <w:start w:val="1"/>
      <w:numFmt w:val="bullet"/>
      <w:lvlText w:val="•"/>
      <w:lvlJc w:val="left"/>
      <w:pPr>
        <w:tabs>
          <w:tab w:val="num" w:pos="4320"/>
        </w:tabs>
        <w:ind w:left="4320" w:hanging="360"/>
      </w:pPr>
      <w:rPr>
        <w:rFonts w:ascii="Arial" w:hAnsi="Arial" w:hint="default"/>
      </w:rPr>
    </w:lvl>
    <w:lvl w:ilvl="6">
      <w:start w:val="1"/>
      <w:numFmt w:val="bullet"/>
      <w:lvlText w:val="•"/>
      <w:lvlJc w:val="left"/>
      <w:pPr>
        <w:tabs>
          <w:tab w:val="num" w:pos="5040"/>
        </w:tabs>
        <w:ind w:left="5040" w:hanging="360"/>
      </w:pPr>
      <w:rPr>
        <w:rFonts w:ascii="Arial" w:hAnsi="Arial" w:hint="default"/>
      </w:rPr>
    </w:lvl>
    <w:lvl w:ilvl="7">
      <w:start w:val="1"/>
      <w:numFmt w:val="bullet"/>
      <w:lvlText w:val="•"/>
      <w:lvlJc w:val="left"/>
      <w:pPr>
        <w:tabs>
          <w:tab w:val="num" w:pos="5760"/>
        </w:tabs>
        <w:ind w:left="5760" w:hanging="360"/>
      </w:pPr>
      <w:rPr>
        <w:rFonts w:ascii="Arial" w:hAnsi="Arial" w:hint="default"/>
      </w:rPr>
    </w:lvl>
    <w:lvl w:ilvl="8">
      <w:start w:val="1"/>
      <w:numFmt w:val="bullet"/>
      <w:lvlText w:val="•"/>
      <w:lvlJc w:val="left"/>
      <w:pPr>
        <w:tabs>
          <w:tab w:val="num" w:pos="6480"/>
        </w:tabs>
        <w:ind w:left="6480" w:hanging="360"/>
      </w:pPr>
      <w:rPr>
        <w:rFonts w:ascii="Arial" w:hAnsi="Arial" w:hint="default"/>
      </w:rPr>
    </w:lvl>
  </w:abstractNum>
  <w:num w:numId="1">
    <w:abstractNumId w:val="25"/>
  </w:num>
  <w:num w:numId="2">
    <w:abstractNumId w:val="12"/>
  </w:num>
  <w:num w:numId="3">
    <w:abstractNumId w:val="2"/>
  </w:num>
  <w:num w:numId="4">
    <w:abstractNumId w:val="16"/>
  </w:num>
  <w:num w:numId="5">
    <w:abstractNumId w:val="20"/>
  </w:num>
  <w:num w:numId="6">
    <w:abstractNumId w:val="7"/>
  </w:num>
  <w:num w:numId="7">
    <w:abstractNumId w:val="0"/>
  </w:num>
  <w:num w:numId="8">
    <w:abstractNumId w:val="27"/>
  </w:num>
  <w:num w:numId="9">
    <w:abstractNumId w:val="10"/>
  </w:num>
  <w:num w:numId="10">
    <w:abstractNumId w:val="4"/>
  </w:num>
  <w:num w:numId="11">
    <w:abstractNumId w:val="19"/>
  </w:num>
  <w:num w:numId="12">
    <w:abstractNumId w:val="5"/>
  </w:num>
  <w:num w:numId="13">
    <w:abstractNumId w:val="23"/>
  </w:num>
  <w:num w:numId="14">
    <w:abstractNumId w:val="1"/>
  </w:num>
  <w:num w:numId="15">
    <w:abstractNumId w:val="18"/>
  </w:num>
  <w:num w:numId="16">
    <w:abstractNumId w:val="9"/>
  </w:num>
  <w:num w:numId="17">
    <w:abstractNumId w:val="6"/>
  </w:num>
  <w:num w:numId="18">
    <w:abstractNumId w:val="25"/>
  </w:num>
  <w:num w:numId="19">
    <w:abstractNumId w:val="25"/>
  </w:num>
  <w:num w:numId="20">
    <w:abstractNumId w:val="25"/>
  </w:num>
  <w:num w:numId="21">
    <w:abstractNumId w:val="25"/>
  </w:num>
  <w:num w:numId="22">
    <w:abstractNumId w:val="25"/>
  </w:num>
  <w:num w:numId="23">
    <w:abstractNumId w:val="25"/>
  </w:num>
  <w:num w:numId="24">
    <w:abstractNumId w:val="25"/>
  </w:num>
  <w:num w:numId="25">
    <w:abstractNumId w:val="25"/>
  </w:num>
  <w:num w:numId="26">
    <w:abstractNumId w:val="25"/>
  </w:num>
  <w:num w:numId="27">
    <w:abstractNumId w:val="25"/>
  </w:num>
  <w:num w:numId="28">
    <w:abstractNumId w:val="25"/>
  </w:num>
  <w:num w:numId="29">
    <w:abstractNumId w:val="25"/>
  </w:num>
  <w:num w:numId="30">
    <w:abstractNumId w:val="25"/>
  </w:num>
  <w:num w:numId="31">
    <w:abstractNumId w:val="25"/>
  </w:num>
  <w:num w:numId="32">
    <w:abstractNumId w:val="25"/>
  </w:num>
  <w:num w:numId="33">
    <w:abstractNumId w:val="25"/>
  </w:num>
  <w:num w:numId="34">
    <w:abstractNumId w:val="25"/>
  </w:num>
  <w:num w:numId="35">
    <w:abstractNumId w:val="25"/>
  </w:num>
  <w:num w:numId="36">
    <w:abstractNumId w:val="25"/>
  </w:num>
  <w:num w:numId="37">
    <w:abstractNumId w:val="25"/>
  </w:num>
  <w:num w:numId="38">
    <w:abstractNumId w:val="25"/>
  </w:num>
  <w:num w:numId="39">
    <w:abstractNumId w:val="25"/>
  </w:num>
  <w:num w:numId="40">
    <w:abstractNumId w:val="25"/>
  </w:num>
  <w:num w:numId="41">
    <w:abstractNumId w:val="25"/>
  </w:num>
  <w:num w:numId="42">
    <w:abstractNumId w:val="25"/>
  </w:num>
  <w:num w:numId="43">
    <w:abstractNumId w:val="25"/>
  </w:num>
  <w:num w:numId="44">
    <w:abstractNumId w:val="25"/>
  </w:num>
  <w:num w:numId="45">
    <w:abstractNumId w:val="25"/>
  </w:num>
  <w:num w:numId="46">
    <w:abstractNumId w:val="25"/>
  </w:num>
  <w:num w:numId="47">
    <w:abstractNumId w:val="25"/>
  </w:num>
  <w:num w:numId="48">
    <w:abstractNumId w:val="25"/>
  </w:num>
  <w:num w:numId="49">
    <w:abstractNumId w:val="25"/>
  </w:num>
  <w:num w:numId="50">
    <w:abstractNumId w:val="11"/>
  </w:num>
  <w:num w:numId="51">
    <w:abstractNumId w:val="22"/>
  </w:num>
  <w:num w:numId="52">
    <w:abstractNumId w:val="24"/>
  </w:num>
  <w:num w:numId="53">
    <w:abstractNumId w:val="14"/>
  </w:num>
  <w:num w:numId="54">
    <w:abstractNumId w:val="26"/>
  </w:num>
  <w:num w:numId="55">
    <w:abstractNumId w:val="8"/>
  </w:num>
  <w:num w:numId="56">
    <w:abstractNumId w:val="21"/>
  </w:num>
  <w:num w:numId="57">
    <w:abstractNumId w:val="3"/>
  </w:num>
  <w:num w:numId="58">
    <w:abstractNumId w:val="15"/>
  </w:num>
  <w:num w:numId="59">
    <w:abstractNumId w:val="13"/>
  </w:num>
  <w:num w:numId="60">
    <w:abstractNumId w:val="17"/>
  </w:num>
  <w:numIdMacAtCleanup w:val="5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stylePaneFormatFilter w:val="3F01"/>
  <w:defaultTabStop w:val="720"/>
  <w:characterSpacingControl w:val="doNotCompress"/>
  <w:hdrShapeDefaults>
    <o:shapedefaults v:ext="edit" spidmax="49154" fillcolor="white">
      <v:fill color="white"/>
    </o:shapedefaults>
  </w:hdrShapeDefaults>
  <w:footnotePr>
    <w:footnote w:id="-1"/>
    <w:footnote w:id="0"/>
  </w:footnotePr>
  <w:endnotePr>
    <w:endnote w:id="-1"/>
    <w:endnote w:id="0"/>
  </w:endnotePr>
  <w:compat>
    <w:useFELayout/>
  </w:compat>
  <w:rsids>
    <w:rsidRoot w:val="008E2E7F"/>
    <w:rsid w:val="000000D5"/>
    <w:rsid w:val="00000FFB"/>
    <w:rsid w:val="00001F6C"/>
    <w:rsid w:val="00002071"/>
    <w:rsid w:val="00002843"/>
    <w:rsid w:val="00002EA0"/>
    <w:rsid w:val="000041D3"/>
    <w:rsid w:val="00004951"/>
    <w:rsid w:val="0000557C"/>
    <w:rsid w:val="000055D1"/>
    <w:rsid w:val="000062AC"/>
    <w:rsid w:val="00006562"/>
    <w:rsid w:val="000066E7"/>
    <w:rsid w:val="00006A0E"/>
    <w:rsid w:val="00006EB0"/>
    <w:rsid w:val="0000705B"/>
    <w:rsid w:val="00007304"/>
    <w:rsid w:val="0000792C"/>
    <w:rsid w:val="00007E1A"/>
    <w:rsid w:val="00011087"/>
    <w:rsid w:val="00012C05"/>
    <w:rsid w:val="00012E08"/>
    <w:rsid w:val="00012E58"/>
    <w:rsid w:val="000132A2"/>
    <w:rsid w:val="00014115"/>
    <w:rsid w:val="00014293"/>
    <w:rsid w:val="00014354"/>
    <w:rsid w:val="0001441B"/>
    <w:rsid w:val="00014604"/>
    <w:rsid w:val="00014B48"/>
    <w:rsid w:val="00015059"/>
    <w:rsid w:val="00015F44"/>
    <w:rsid w:val="00016194"/>
    <w:rsid w:val="00016471"/>
    <w:rsid w:val="00017916"/>
    <w:rsid w:val="00017E34"/>
    <w:rsid w:val="0002066E"/>
    <w:rsid w:val="00020C5A"/>
    <w:rsid w:val="00021A89"/>
    <w:rsid w:val="0002249A"/>
    <w:rsid w:val="00022C5F"/>
    <w:rsid w:val="00023067"/>
    <w:rsid w:val="000231D0"/>
    <w:rsid w:val="00023951"/>
    <w:rsid w:val="00023E79"/>
    <w:rsid w:val="000244B9"/>
    <w:rsid w:val="00024C57"/>
    <w:rsid w:val="00025695"/>
    <w:rsid w:val="000257E8"/>
    <w:rsid w:val="00026404"/>
    <w:rsid w:val="00026988"/>
    <w:rsid w:val="00026B95"/>
    <w:rsid w:val="00026C59"/>
    <w:rsid w:val="000271B7"/>
    <w:rsid w:val="000276FA"/>
    <w:rsid w:val="000277BE"/>
    <w:rsid w:val="00027A85"/>
    <w:rsid w:val="00027D0A"/>
    <w:rsid w:val="00027E02"/>
    <w:rsid w:val="00030202"/>
    <w:rsid w:val="0003074F"/>
    <w:rsid w:val="00030C02"/>
    <w:rsid w:val="0003128F"/>
    <w:rsid w:val="00031458"/>
    <w:rsid w:val="00031DB6"/>
    <w:rsid w:val="000322B0"/>
    <w:rsid w:val="000332EA"/>
    <w:rsid w:val="00033359"/>
    <w:rsid w:val="0003348A"/>
    <w:rsid w:val="00033D39"/>
    <w:rsid w:val="00035786"/>
    <w:rsid w:val="00036250"/>
    <w:rsid w:val="00036872"/>
    <w:rsid w:val="00036F52"/>
    <w:rsid w:val="00037242"/>
    <w:rsid w:val="0003750E"/>
    <w:rsid w:val="00037AF2"/>
    <w:rsid w:val="00037F58"/>
    <w:rsid w:val="00041CBB"/>
    <w:rsid w:val="00041F46"/>
    <w:rsid w:val="0004242E"/>
    <w:rsid w:val="00043334"/>
    <w:rsid w:val="00043886"/>
    <w:rsid w:val="00043973"/>
    <w:rsid w:val="00043F43"/>
    <w:rsid w:val="000442B0"/>
    <w:rsid w:val="0004441C"/>
    <w:rsid w:val="00044861"/>
    <w:rsid w:val="00044C0B"/>
    <w:rsid w:val="00044FF3"/>
    <w:rsid w:val="00045194"/>
    <w:rsid w:val="00045271"/>
    <w:rsid w:val="00045636"/>
    <w:rsid w:val="000458E6"/>
    <w:rsid w:val="00045E51"/>
    <w:rsid w:val="00045E9F"/>
    <w:rsid w:val="00045F11"/>
    <w:rsid w:val="00046405"/>
    <w:rsid w:val="00046804"/>
    <w:rsid w:val="00046EFA"/>
    <w:rsid w:val="00046FFE"/>
    <w:rsid w:val="000476D8"/>
    <w:rsid w:val="00047AFC"/>
    <w:rsid w:val="000505BE"/>
    <w:rsid w:val="00051A81"/>
    <w:rsid w:val="00051CF3"/>
    <w:rsid w:val="000528D3"/>
    <w:rsid w:val="00052E69"/>
    <w:rsid w:val="0005332F"/>
    <w:rsid w:val="00053425"/>
    <w:rsid w:val="000540B3"/>
    <w:rsid w:val="00054700"/>
    <w:rsid w:val="00055624"/>
    <w:rsid w:val="00055A7A"/>
    <w:rsid w:val="00056618"/>
    <w:rsid w:val="0005716B"/>
    <w:rsid w:val="00057AC7"/>
    <w:rsid w:val="00057DFF"/>
    <w:rsid w:val="0006006B"/>
    <w:rsid w:val="000600F5"/>
    <w:rsid w:val="0006083C"/>
    <w:rsid w:val="00060CCB"/>
    <w:rsid w:val="0006178C"/>
    <w:rsid w:val="00062143"/>
    <w:rsid w:val="000624B4"/>
    <w:rsid w:val="000627C2"/>
    <w:rsid w:val="0006282E"/>
    <w:rsid w:val="00062DBD"/>
    <w:rsid w:val="00062F51"/>
    <w:rsid w:val="00063674"/>
    <w:rsid w:val="0006372D"/>
    <w:rsid w:val="00063756"/>
    <w:rsid w:val="0006414C"/>
    <w:rsid w:val="00064D53"/>
    <w:rsid w:val="0006558C"/>
    <w:rsid w:val="00065CFC"/>
    <w:rsid w:val="00065D29"/>
    <w:rsid w:val="00066556"/>
    <w:rsid w:val="000669B7"/>
    <w:rsid w:val="00066A38"/>
    <w:rsid w:val="00066ED8"/>
    <w:rsid w:val="000672C8"/>
    <w:rsid w:val="000673C8"/>
    <w:rsid w:val="000676C1"/>
    <w:rsid w:val="00067708"/>
    <w:rsid w:val="0006790C"/>
    <w:rsid w:val="00067F36"/>
    <w:rsid w:val="000714EC"/>
    <w:rsid w:val="00071F92"/>
    <w:rsid w:val="00071FAC"/>
    <w:rsid w:val="000727E4"/>
    <w:rsid w:val="00073316"/>
    <w:rsid w:val="000737FB"/>
    <w:rsid w:val="00073A92"/>
    <w:rsid w:val="00074300"/>
    <w:rsid w:val="00074888"/>
    <w:rsid w:val="000750CA"/>
    <w:rsid w:val="000768A6"/>
    <w:rsid w:val="0007696E"/>
    <w:rsid w:val="00076F23"/>
    <w:rsid w:val="000773A0"/>
    <w:rsid w:val="000802D8"/>
    <w:rsid w:val="0008046A"/>
    <w:rsid w:val="00080BB6"/>
    <w:rsid w:val="000814CF"/>
    <w:rsid w:val="0008169B"/>
    <w:rsid w:val="000819B7"/>
    <w:rsid w:val="00082030"/>
    <w:rsid w:val="00082089"/>
    <w:rsid w:val="00082E4E"/>
    <w:rsid w:val="00083A42"/>
    <w:rsid w:val="00084956"/>
    <w:rsid w:val="0008525F"/>
    <w:rsid w:val="00086248"/>
    <w:rsid w:val="000867CC"/>
    <w:rsid w:val="00086B15"/>
    <w:rsid w:val="00086FDE"/>
    <w:rsid w:val="0008720C"/>
    <w:rsid w:val="000876CF"/>
    <w:rsid w:val="00090025"/>
    <w:rsid w:val="000902F8"/>
    <w:rsid w:val="00090AEF"/>
    <w:rsid w:val="0009167F"/>
    <w:rsid w:val="000916C4"/>
    <w:rsid w:val="00092B46"/>
    <w:rsid w:val="0009334E"/>
    <w:rsid w:val="000934B3"/>
    <w:rsid w:val="00094704"/>
    <w:rsid w:val="00094955"/>
    <w:rsid w:val="00094963"/>
    <w:rsid w:val="000959BB"/>
    <w:rsid w:val="00095B95"/>
    <w:rsid w:val="000968F9"/>
    <w:rsid w:val="00096998"/>
    <w:rsid w:val="000969E8"/>
    <w:rsid w:val="00096D17"/>
    <w:rsid w:val="00096D72"/>
    <w:rsid w:val="00097059"/>
    <w:rsid w:val="00097434"/>
    <w:rsid w:val="0009766A"/>
    <w:rsid w:val="000A013D"/>
    <w:rsid w:val="000A0596"/>
    <w:rsid w:val="000A088C"/>
    <w:rsid w:val="000A0EAC"/>
    <w:rsid w:val="000A1279"/>
    <w:rsid w:val="000A12B0"/>
    <w:rsid w:val="000A145E"/>
    <w:rsid w:val="000A1EB9"/>
    <w:rsid w:val="000A2AD7"/>
    <w:rsid w:val="000A3346"/>
    <w:rsid w:val="000A3632"/>
    <w:rsid w:val="000A4592"/>
    <w:rsid w:val="000A5121"/>
    <w:rsid w:val="000A532F"/>
    <w:rsid w:val="000A5467"/>
    <w:rsid w:val="000A5C6D"/>
    <w:rsid w:val="000A61C7"/>
    <w:rsid w:val="000A6262"/>
    <w:rsid w:val="000A6303"/>
    <w:rsid w:val="000A7710"/>
    <w:rsid w:val="000A7F6C"/>
    <w:rsid w:val="000B0383"/>
    <w:rsid w:val="000B1A81"/>
    <w:rsid w:val="000B1F25"/>
    <w:rsid w:val="000B2D61"/>
    <w:rsid w:val="000B391D"/>
    <w:rsid w:val="000B3B98"/>
    <w:rsid w:val="000B3FCA"/>
    <w:rsid w:val="000B45F0"/>
    <w:rsid w:val="000B4772"/>
    <w:rsid w:val="000B4B32"/>
    <w:rsid w:val="000B50D6"/>
    <w:rsid w:val="000B5D9A"/>
    <w:rsid w:val="000B6A62"/>
    <w:rsid w:val="000B6BF0"/>
    <w:rsid w:val="000B6CCA"/>
    <w:rsid w:val="000B6E5F"/>
    <w:rsid w:val="000B76B1"/>
    <w:rsid w:val="000B7B43"/>
    <w:rsid w:val="000C050C"/>
    <w:rsid w:val="000C15A7"/>
    <w:rsid w:val="000C186A"/>
    <w:rsid w:val="000C197E"/>
    <w:rsid w:val="000C1D3E"/>
    <w:rsid w:val="000C1F73"/>
    <w:rsid w:val="000C20FA"/>
    <w:rsid w:val="000C2320"/>
    <w:rsid w:val="000C2622"/>
    <w:rsid w:val="000C2810"/>
    <w:rsid w:val="000C4EB3"/>
    <w:rsid w:val="000C4ECD"/>
    <w:rsid w:val="000C4FFD"/>
    <w:rsid w:val="000C60BE"/>
    <w:rsid w:val="000C64C0"/>
    <w:rsid w:val="000C6601"/>
    <w:rsid w:val="000C694D"/>
    <w:rsid w:val="000C6C40"/>
    <w:rsid w:val="000C6C88"/>
    <w:rsid w:val="000D07C3"/>
    <w:rsid w:val="000D1B0E"/>
    <w:rsid w:val="000D2028"/>
    <w:rsid w:val="000D2782"/>
    <w:rsid w:val="000D2C0B"/>
    <w:rsid w:val="000D3518"/>
    <w:rsid w:val="000D3809"/>
    <w:rsid w:val="000D44CB"/>
    <w:rsid w:val="000D463D"/>
    <w:rsid w:val="000D4ECB"/>
    <w:rsid w:val="000D5EAA"/>
    <w:rsid w:val="000D645A"/>
    <w:rsid w:val="000D6D43"/>
    <w:rsid w:val="000D735C"/>
    <w:rsid w:val="000D744C"/>
    <w:rsid w:val="000E0044"/>
    <w:rsid w:val="000E0376"/>
    <w:rsid w:val="000E0C5D"/>
    <w:rsid w:val="000E0E80"/>
    <w:rsid w:val="000E0F41"/>
    <w:rsid w:val="000E113F"/>
    <w:rsid w:val="000E2524"/>
    <w:rsid w:val="000E2F5A"/>
    <w:rsid w:val="000E31C9"/>
    <w:rsid w:val="000E3D52"/>
    <w:rsid w:val="000E3D57"/>
    <w:rsid w:val="000E3FC6"/>
    <w:rsid w:val="000E4B60"/>
    <w:rsid w:val="000E5069"/>
    <w:rsid w:val="000E600B"/>
    <w:rsid w:val="000E6C30"/>
    <w:rsid w:val="000E6F0E"/>
    <w:rsid w:val="000E77D6"/>
    <w:rsid w:val="000F0907"/>
    <w:rsid w:val="000F1576"/>
    <w:rsid w:val="000F1AE8"/>
    <w:rsid w:val="000F1E39"/>
    <w:rsid w:val="000F2106"/>
    <w:rsid w:val="000F43B9"/>
    <w:rsid w:val="000F4E76"/>
    <w:rsid w:val="000F4E7F"/>
    <w:rsid w:val="000F5440"/>
    <w:rsid w:val="000F6186"/>
    <w:rsid w:val="000F6199"/>
    <w:rsid w:val="000F7333"/>
    <w:rsid w:val="000F7565"/>
    <w:rsid w:val="000F782D"/>
    <w:rsid w:val="000F78D2"/>
    <w:rsid w:val="000F7B96"/>
    <w:rsid w:val="000F7E20"/>
    <w:rsid w:val="000F7F4D"/>
    <w:rsid w:val="00100D60"/>
    <w:rsid w:val="001010EF"/>
    <w:rsid w:val="00101B40"/>
    <w:rsid w:val="00101C8E"/>
    <w:rsid w:val="0010229B"/>
    <w:rsid w:val="00102CF0"/>
    <w:rsid w:val="00102F34"/>
    <w:rsid w:val="00103EFE"/>
    <w:rsid w:val="00104196"/>
    <w:rsid w:val="0010419C"/>
    <w:rsid w:val="00104669"/>
    <w:rsid w:val="0010470C"/>
    <w:rsid w:val="00104898"/>
    <w:rsid w:val="001049F5"/>
    <w:rsid w:val="00104D0E"/>
    <w:rsid w:val="0010523C"/>
    <w:rsid w:val="00105523"/>
    <w:rsid w:val="00106ED7"/>
    <w:rsid w:val="001070FB"/>
    <w:rsid w:val="00107133"/>
    <w:rsid w:val="001073CF"/>
    <w:rsid w:val="00110529"/>
    <w:rsid w:val="00110879"/>
    <w:rsid w:val="00110A99"/>
    <w:rsid w:val="00112302"/>
    <w:rsid w:val="00112498"/>
    <w:rsid w:val="0011277E"/>
    <w:rsid w:val="00112E3E"/>
    <w:rsid w:val="001136CA"/>
    <w:rsid w:val="00113731"/>
    <w:rsid w:val="00113FAF"/>
    <w:rsid w:val="00117B83"/>
    <w:rsid w:val="00120BE8"/>
    <w:rsid w:val="001218EA"/>
    <w:rsid w:val="00121B5C"/>
    <w:rsid w:val="0012272F"/>
    <w:rsid w:val="00122904"/>
    <w:rsid w:val="00123112"/>
    <w:rsid w:val="00123496"/>
    <w:rsid w:val="00124230"/>
    <w:rsid w:val="00124F03"/>
    <w:rsid w:val="00125526"/>
    <w:rsid w:val="00125A28"/>
    <w:rsid w:val="00125DAA"/>
    <w:rsid w:val="0012672F"/>
    <w:rsid w:val="00127BAB"/>
    <w:rsid w:val="0013097F"/>
    <w:rsid w:val="00130AA3"/>
    <w:rsid w:val="00130E18"/>
    <w:rsid w:val="00131361"/>
    <w:rsid w:val="00131A50"/>
    <w:rsid w:val="00132581"/>
    <w:rsid w:val="00132720"/>
    <w:rsid w:val="00132ABD"/>
    <w:rsid w:val="00133A6E"/>
    <w:rsid w:val="001348A5"/>
    <w:rsid w:val="00135135"/>
    <w:rsid w:val="001354F1"/>
    <w:rsid w:val="001355CB"/>
    <w:rsid w:val="00135780"/>
    <w:rsid w:val="001361A8"/>
    <w:rsid w:val="00136307"/>
    <w:rsid w:val="001363C4"/>
    <w:rsid w:val="0013671C"/>
    <w:rsid w:val="00136FA8"/>
    <w:rsid w:val="001379D2"/>
    <w:rsid w:val="0014018D"/>
    <w:rsid w:val="00140212"/>
    <w:rsid w:val="001404E2"/>
    <w:rsid w:val="00140E7D"/>
    <w:rsid w:val="00141370"/>
    <w:rsid w:val="001417C1"/>
    <w:rsid w:val="00141E48"/>
    <w:rsid w:val="00142923"/>
    <w:rsid w:val="00142D7F"/>
    <w:rsid w:val="00143300"/>
    <w:rsid w:val="0014343D"/>
    <w:rsid w:val="0014591A"/>
    <w:rsid w:val="0014632B"/>
    <w:rsid w:val="00147542"/>
    <w:rsid w:val="00150120"/>
    <w:rsid w:val="001504AA"/>
    <w:rsid w:val="00150BA3"/>
    <w:rsid w:val="00150D1B"/>
    <w:rsid w:val="00150ED9"/>
    <w:rsid w:val="00151424"/>
    <w:rsid w:val="001514B6"/>
    <w:rsid w:val="00151689"/>
    <w:rsid w:val="0015190C"/>
    <w:rsid w:val="00152009"/>
    <w:rsid w:val="001522BF"/>
    <w:rsid w:val="00152645"/>
    <w:rsid w:val="001528E4"/>
    <w:rsid w:val="001530D8"/>
    <w:rsid w:val="00153308"/>
    <w:rsid w:val="001538F2"/>
    <w:rsid w:val="0015441C"/>
    <w:rsid w:val="00154CBB"/>
    <w:rsid w:val="00155715"/>
    <w:rsid w:val="0015646F"/>
    <w:rsid w:val="00156579"/>
    <w:rsid w:val="00156EC1"/>
    <w:rsid w:val="00157B9F"/>
    <w:rsid w:val="001602C4"/>
    <w:rsid w:val="0016078A"/>
    <w:rsid w:val="001607FB"/>
    <w:rsid w:val="00160CE0"/>
    <w:rsid w:val="00161222"/>
    <w:rsid w:val="001612E1"/>
    <w:rsid w:val="001622E6"/>
    <w:rsid w:val="00162AD3"/>
    <w:rsid w:val="00162DD8"/>
    <w:rsid w:val="001631A0"/>
    <w:rsid w:val="00163A53"/>
    <w:rsid w:val="00163B0F"/>
    <w:rsid w:val="00163EC2"/>
    <w:rsid w:val="00164957"/>
    <w:rsid w:val="00164DBE"/>
    <w:rsid w:val="001650FE"/>
    <w:rsid w:val="001659D6"/>
    <w:rsid w:val="00165A13"/>
    <w:rsid w:val="00166659"/>
    <w:rsid w:val="00166E2F"/>
    <w:rsid w:val="00167210"/>
    <w:rsid w:val="001672D7"/>
    <w:rsid w:val="00167DA3"/>
    <w:rsid w:val="00170203"/>
    <w:rsid w:val="001702F7"/>
    <w:rsid w:val="00170D13"/>
    <w:rsid w:val="00170FBA"/>
    <w:rsid w:val="00171EE9"/>
    <w:rsid w:val="00172053"/>
    <w:rsid w:val="001725D6"/>
    <w:rsid w:val="0017263B"/>
    <w:rsid w:val="00172B2D"/>
    <w:rsid w:val="00173748"/>
    <w:rsid w:val="00174AA4"/>
    <w:rsid w:val="00174F42"/>
    <w:rsid w:val="001750DC"/>
    <w:rsid w:val="001756CD"/>
    <w:rsid w:val="00175977"/>
    <w:rsid w:val="00175FEF"/>
    <w:rsid w:val="0017626A"/>
    <w:rsid w:val="00176D05"/>
    <w:rsid w:val="00177737"/>
    <w:rsid w:val="0017793D"/>
    <w:rsid w:val="00177B76"/>
    <w:rsid w:val="001813B0"/>
    <w:rsid w:val="001829F9"/>
    <w:rsid w:val="00182A25"/>
    <w:rsid w:val="00183FF5"/>
    <w:rsid w:val="00184663"/>
    <w:rsid w:val="00184F34"/>
    <w:rsid w:val="0018522E"/>
    <w:rsid w:val="00185844"/>
    <w:rsid w:val="00185A4E"/>
    <w:rsid w:val="0018607D"/>
    <w:rsid w:val="001907E7"/>
    <w:rsid w:val="00191956"/>
    <w:rsid w:val="001919F3"/>
    <w:rsid w:val="001923FD"/>
    <w:rsid w:val="00192523"/>
    <w:rsid w:val="00193750"/>
    <w:rsid w:val="00193783"/>
    <w:rsid w:val="001949F5"/>
    <w:rsid w:val="00196639"/>
    <w:rsid w:val="00197E09"/>
    <w:rsid w:val="001A0A2D"/>
    <w:rsid w:val="001A1225"/>
    <w:rsid w:val="001A141D"/>
    <w:rsid w:val="001A1536"/>
    <w:rsid w:val="001A1EB5"/>
    <w:rsid w:val="001A2025"/>
    <w:rsid w:val="001A2A6A"/>
    <w:rsid w:val="001A31FB"/>
    <w:rsid w:val="001A33FE"/>
    <w:rsid w:val="001A36DC"/>
    <w:rsid w:val="001A3798"/>
    <w:rsid w:val="001A3917"/>
    <w:rsid w:val="001A69B1"/>
    <w:rsid w:val="001A76E7"/>
    <w:rsid w:val="001B0584"/>
    <w:rsid w:val="001B0693"/>
    <w:rsid w:val="001B0C69"/>
    <w:rsid w:val="001B0E3B"/>
    <w:rsid w:val="001B0F8F"/>
    <w:rsid w:val="001B156C"/>
    <w:rsid w:val="001B277D"/>
    <w:rsid w:val="001B31CA"/>
    <w:rsid w:val="001B42F9"/>
    <w:rsid w:val="001B4573"/>
    <w:rsid w:val="001B4685"/>
    <w:rsid w:val="001B48CA"/>
    <w:rsid w:val="001B4C15"/>
    <w:rsid w:val="001B4E26"/>
    <w:rsid w:val="001B5ADA"/>
    <w:rsid w:val="001B6987"/>
    <w:rsid w:val="001B6F5C"/>
    <w:rsid w:val="001B778F"/>
    <w:rsid w:val="001B79B2"/>
    <w:rsid w:val="001C127E"/>
    <w:rsid w:val="001C22A8"/>
    <w:rsid w:val="001C22CE"/>
    <w:rsid w:val="001C3A18"/>
    <w:rsid w:val="001C3B52"/>
    <w:rsid w:val="001C4275"/>
    <w:rsid w:val="001C4DF3"/>
    <w:rsid w:val="001C4F71"/>
    <w:rsid w:val="001C53C4"/>
    <w:rsid w:val="001C5F41"/>
    <w:rsid w:val="001C6EC2"/>
    <w:rsid w:val="001D0028"/>
    <w:rsid w:val="001D00E8"/>
    <w:rsid w:val="001D041A"/>
    <w:rsid w:val="001D068B"/>
    <w:rsid w:val="001D0705"/>
    <w:rsid w:val="001D0969"/>
    <w:rsid w:val="001D0D60"/>
    <w:rsid w:val="001D1182"/>
    <w:rsid w:val="001D3B7E"/>
    <w:rsid w:val="001D3BEB"/>
    <w:rsid w:val="001D3DF8"/>
    <w:rsid w:val="001D3ED5"/>
    <w:rsid w:val="001D55C7"/>
    <w:rsid w:val="001D60CE"/>
    <w:rsid w:val="001D6BD2"/>
    <w:rsid w:val="001D6D97"/>
    <w:rsid w:val="001D7144"/>
    <w:rsid w:val="001D71E9"/>
    <w:rsid w:val="001D7259"/>
    <w:rsid w:val="001D76E6"/>
    <w:rsid w:val="001E0ECE"/>
    <w:rsid w:val="001E1438"/>
    <w:rsid w:val="001E1A77"/>
    <w:rsid w:val="001E25E6"/>
    <w:rsid w:val="001E2A8B"/>
    <w:rsid w:val="001E4FF8"/>
    <w:rsid w:val="001E53EB"/>
    <w:rsid w:val="001E58DF"/>
    <w:rsid w:val="001E5D5C"/>
    <w:rsid w:val="001E646A"/>
    <w:rsid w:val="001E71CB"/>
    <w:rsid w:val="001E7272"/>
    <w:rsid w:val="001F0A7C"/>
    <w:rsid w:val="001F1F7D"/>
    <w:rsid w:val="001F23AE"/>
    <w:rsid w:val="001F28BB"/>
    <w:rsid w:val="001F31EA"/>
    <w:rsid w:val="001F367B"/>
    <w:rsid w:val="001F384F"/>
    <w:rsid w:val="001F3D5D"/>
    <w:rsid w:val="001F41F4"/>
    <w:rsid w:val="001F4441"/>
    <w:rsid w:val="001F47D1"/>
    <w:rsid w:val="001F54CE"/>
    <w:rsid w:val="001F67B7"/>
    <w:rsid w:val="001F6D3E"/>
    <w:rsid w:val="001F6DCC"/>
    <w:rsid w:val="001F7499"/>
    <w:rsid w:val="002000EF"/>
    <w:rsid w:val="00200718"/>
    <w:rsid w:val="00201185"/>
    <w:rsid w:val="002016F0"/>
    <w:rsid w:val="002022E6"/>
    <w:rsid w:val="00202EA4"/>
    <w:rsid w:val="00203068"/>
    <w:rsid w:val="0020309C"/>
    <w:rsid w:val="002035B7"/>
    <w:rsid w:val="00204A0D"/>
    <w:rsid w:val="00204B02"/>
    <w:rsid w:val="00204B31"/>
    <w:rsid w:val="00204EE8"/>
    <w:rsid w:val="002058C4"/>
    <w:rsid w:val="00205E90"/>
    <w:rsid w:val="002074C5"/>
    <w:rsid w:val="00207697"/>
    <w:rsid w:val="00207908"/>
    <w:rsid w:val="00207A27"/>
    <w:rsid w:val="00211255"/>
    <w:rsid w:val="00212560"/>
    <w:rsid w:val="002125EA"/>
    <w:rsid w:val="002129CC"/>
    <w:rsid w:val="002137AD"/>
    <w:rsid w:val="00214203"/>
    <w:rsid w:val="00214697"/>
    <w:rsid w:val="0021538B"/>
    <w:rsid w:val="00215A32"/>
    <w:rsid w:val="00216292"/>
    <w:rsid w:val="002164FE"/>
    <w:rsid w:val="002201BE"/>
    <w:rsid w:val="0022028A"/>
    <w:rsid w:val="002206D2"/>
    <w:rsid w:val="002206E6"/>
    <w:rsid w:val="002206EF"/>
    <w:rsid w:val="00220A1B"/>
    <w:rsid w:val="00220AE2"/>
    <w:rsid w:val="00221A5E"/>
    <w:rsid w:val="00221B5C"/>
    <w:rsid w:val="00221B7B"/>
    <w:rsid w:val="0022238A"/>
    <w:rsid w:val="002224E9"/>
    <w:rsid w:val="002228F4"/>
    <w:rsid w:val="002243D0"/>
    <w:rsid w:val="002247A3"/>
    <w:rsid w:val="00225EA3"/>
    <w:rsid w:val="002266D3"/>
    <w:rsid w:val="002269A2"/>
    <w:rsid w:val="00226D0C"/>
    <w:rsid w:val="002279DB"/>
    <w:rsid w:val="00230518"/>
    <w:rsid w:val="002310D5"/>
    <w:rsid w:val="00231591"/>
    <w:rsid w:val="0023213B"/>
    <w:rsid w:val="00232CC6"/>
    <w:rsid w:val="002331E4"/>
    <w:rsid w:val="0023358E"/>
    <w:rsid w:val="002336ED"/>
    <w:rsid w:val="0023399D"/>
    <w:rsid w:val="00234984"/>
    <w:rsid w:val="002350C9"/>
    <w:rsid w:val="002354D7"/>
    <w:rsid w:val="00236E35"/>
    <w:rsid w:val="002377B0"/>
    <w:rsid w:val="00237BFE"/>
    <w:rsid w:val="00240B91"/>
    <w:rsid w:val="00240C3D"/>
    <w:rsid w:val="002410A6"/>
    <w:rsid w:val="00241686"/>
    <w:rsid w:val="002424E5"/>
    <w:rsid w:val="002429EF"/>
    <w:rsid w:val="00242EBC"/>
    <w:rsid w:val="00243220"/>
    <w:rsid w:val="00243274"/>
    <w:rsid w:val="002432AF"/>
    <w:rsid w:val="00243718"/>
    <w:rsid w:val="0024372F"/>
    <w:rsid w:val="00244479"/>
    <w:rsid w:val="002444AE"/>
    <w:rsid w:val="0024485E"/>
    <w:rsid w:val="002450D2"/>
    <w:rsid w:val="002451E8"/>
    <w:rsid w:val="00245773"/>
    <w:rsid w:val="00246617"/>
    <w:rsid w:val="00246AB3"/>
    <w:rsid w:val="00247972"/>
    <w:rsid w:val="00247DF0"/>
    <w:rsid w:val="00250170"/>
    <w:rsid w:val="0025181B"/>
    <w:rsid w:val="00252028"/>
    <w:rsid w:val="00253797"/>
    <w:rsid w:val="002537F5"/>
    <w:rsid w:val="0025380B"/>
    <w:rsid w:val="002538C0"/>
    <w:rsid w:val="00253C4B"/>
    <w:rsid w:val="00253FDD"/>
    <w:rsid w:val="0025491D"/>
    <w:rsid w:val="00254FF4"/>
    <w:rsid w:val="00256CB1"/>
    <w:rsid w:val="00256F83"/>
    <w:rsid w:val="00257C16"/>
    <w:rsid w:val="00257F8A"/>
    <w:rsid w:val="00261588"/>
    <w:rsid w:val="00261597"/>
    <w:rsid w:val="00261704"/>
    <w:rsid w:val="00261710"/>
    <w:rsid w:val="00261EE8"/>
    <w:rsid w:val="00262947"/>
    <w:rsid w:val="00262950"/>
    <w:rsid w:val="00262E89"/>
    <w:rsid w:val="00262F79"/>
    <w:rsid w:val="00263355"/>
    <w:rsid w:val="00263CFB"/>
    <w:rsid w:val="00264355"/>
    <w:rsid w:val="0026438D"/>
    <w:rsid w:val="00264C6B"/>
    <w:rsid w:val="00264F40"/>
    <w:rsid w:val="002654F7"/>
    <w:rsid w:val="00266011"/>
    <w:rsid w:val="002667F2"/>
    <w:rsid w:val="00266BC9"/>
    <w:rsid w:val="0026720A"/>
    <w:rsid w:val="00267B49"/>
    <w:rsid w:val="00267D3B"/>
    <w:rsid w:val="0027033B"/>
    <w:rsid w:val="002708C7"/>
    <w:rsid w:val="00270C18"/>
    <w:rsid w:val="002714A1"/>
    <w:rsid w:val="00271953"/>
    <w:rsid w:val="002724A1"/>
    <w:rsid w:val="00272BA5"/>
    <w:rsid w:val="00273507"/>
    <w:rsid w:val="00273E81"/>
    <w:rsid w:val="00274B16"/>
    <w:rsid w:val="00275241"/>
    <w:rsid w:val="00275DCB"/>
    <w:rsid w:val="00276870"/>
    <w:rsid w:val="00277270"/>
    <w:rsid w:val="00277B89"/>
    <w:rsid w:val="002801D5"/>
    <w:rsid w:val="0028049B"/>
    <w:rsid w:val="00280F73"/>
    <w:rsid w:val="00281283"/>
    <w:rsid w:val="0028165D"/>
    <w:rsid w:val="0028280A"/>
    <w:rsid w:val="002828B5"/>
    <w:rsid w:val="00285621"/>
    <w:rsid w:val="002860A4"/>
    <w:rsid w:val="0028615A"/>
    <w:rsid w:val="00286E2B"/>
    <w:rsid w:val="00287EA4"/>
    <w:rsid w:val="002903E5"/>
    <w:rsid w:val="00290555"/>
    <w:rsid w:val="00290AF1"/>
    <w:rsid w:val="0029112B"/>
    <w:rsid w:val="002911DC"/>
    <w:rsid w:val="00291352"/>
    <w:rsid w:val="00291434"/>
    <w:rsid w:val="00291D1E"/>
    <w:rsid w:val="00291DD1"/>
    <w:rsid w:val="00292016"/>
    <w:rsid w:val="002926A8"/>
    <w:rsid w:val="002930CE"/>
    <w:rsid w:val="0029325D"/>
    <w:rsid w:val="0029374B"/>
    <w:rsid w:val="00293C1A"/>
    <w:rsid w:val="00293C3A"/>
    <w:rsid w:val="002945C6"/>
    <w:rsid w:val="002948CF"/>
    <w:rsid w:val="00294DE8"/>
    <w:rsid w:val="00295051"/>
    <w:rsid w:val="00295141"/>
    <w:rsid w:val="00295916"/>
    <w:rsid w:val="00295920"/>
    <w:rsid w:val="00295FAF"/>
    <w:rsid w:val="002962B3"/>
    <w:rsid w:val="00296468"/>
    <w:rsid w:val="002965EA"/>
    <w:rsid w:val="00296D33"/>
    <w:rsid w:val="00297100"/>
    <w:rsid w:val="00297EEB"/>
    <w:rsid w:val="002A0C54"/>
    <w:rsid w:val="002A171C"/>
    <w:rsid w:val="002A1CDB"/>
    <w:rsid w:val="002A2070"/>
    <w:rsid w:val="002A2A69"/>
    <w:rsid w:val="002A2FAC"/>
    <w:rsid w:val="002A300C"/>
    <w:rsid w:val="002A3290"/>
    <w:rsid w:val="002A35E1"/>
    <w:rsid w:val="002A3939"/>
    <w:rsid w:val="002A505C"/>
    <w:rsid w:val="002A5E9E"/>
    <w:rsid w:val="002A6473"/>
    <w:rsid w:val="002A67F5"/>
    <w:rsid w:val="002A6CD4"/>
    <w:rsid w:val="002A7514"/>
    <w:rsid w:val="002A7E40"/>
    <w:rsid w:val="002B0B75"/>
    <w:rsid w:val="002B0BF5"/>
    <w:rsid w:val="002B0E6B"/>
    <w:rsid w:val="002B0F05"/>
    <w:rsid w:val="002B185B"/>
    <w:rsid w:val="002B20CD"/>
    <w:rsid w:val="002B23B8"/>
    <w:rsid w:val="002B2F81"/>
    <w:rsid w:val="002B33E9"/>
    <w:rsid w:val="002B355E"/>
    <w:rsid w:val="002B388C"/>
    <w:rsid w:val="002B3D44"/>
    <w:rsid w:val="002B4CA3"/>
    <w:rsid w:val="002B5749"/>
    <w:rsid w:val="002B5FA7"/>
    <w:rsid w:val="002B63A2"/>
    <w:rsid w:val="002B7BA9"/>
    <w:rsid w:val="002C0353"/>
    <w:rsid w:val="002C0886"/>
    <w:rsid w:val="002C102E"/>
    <w:rsid w:val="002C20EE"/>
    <w:rsid w:val="002C22BD"/>
    <w:rsid w:val="002C28BF"/>
    <w:rsid w:val="002C2B6A"/>
    <w:rsid w:val="002C2F13"/>
    <w:rsid w:val="002C43CA"/>
    <w:rsid w:val="002C47EF"/>
    <w:rsid w:val="002C494A"/>
    <w:rsid w:val="002C5158"/>
    <w:rsid w:val="002C58BF"/>
    <w:rsid w:val="002C6B21"/>
    <w:rsid w:val="002C705C"/>
    <w:rsid w:val="002C7EF4"/>
    <w:rsid w:val="002D0530"/>
    <w:rsid w:val="002D05A6"/>
    <w:rsid w:val="002D0AA0"/>
    <w:rsid w:val="002D0AD3"/>
    <w:rsid w:val="002D0AF6"/>
    <w:rsid w:val="002D0CEE"/>
    <w:rsid w:val="002D1975"/>
    <w:rsid w:val="002D2261"/>
    <w:rsid w:val="002D230A"/>
    <w:rsid w:val="002D2A00"/>
    <w:rsid w:val="002D2B08"/>
    <w:rsid w:val="002D2B32"/>
    <w:rsid w:val="002D357A"/>
    <w:rsid w:val="002D4911"/>
    <w:rsid w:val="002D5D23"/>
    <w:rsid w:val="002D5ED5"/>
    <w:rsid w:val="002D5EE3"/>
    <w:rsid w:val="002D5F32"/>
    <w:rsid w:val="002D6230"/>
    <w:rsid w:val="002D6DCF"/>
    <w:rsid w:val="002D6E3A"/>
    <w:rsid w:val="002D7103"/>
    <w:rsid w:val="002D71C2"/>
    <w:rsid w:val="002D7508"/>
    <w:rsid w:val="002D7614"/>
    <w:rsid w:val="002D762A"/>
    <w:rsid w:val="002E0D1B"/>
    <w:rsid w:val="002E11FC"/>
    <w:rsid w:val="002E2217"/>
    <w:rsid w:val="002E266A"/>
    <w:rsid w:val="002E28EB"/>
    <w:rsid w:val="002E290F"/>
    <w:rsid w:val="002E29A7"/>
    <w:rsid w:val="002E32CD"/>
    <w:rsid w:val="002E333D"/>
    <w:rsid w:val="002E3817"/>
    <w:rsid w:val="002E3A3B"/>
    <w:rsid w:val="002E3E5F"/>
    <w:rsid w:val="002E45B9"/>
    <w:rsid w:val="002E489F"/>
    <w:rsid w:val="002E547F"/>
    <w:rsid w:val="002E5B18"/>
    <w:rsid w:val="002E5CF5"/>
    <w:rsid w:val="002E60E6"/>
    <w:rsid w:val="002E650D"/>
    <w:rsid w:val="002E66F1"/>
    <w:rsid w:val="002E7502"/>
    <w:rsid w:val="002E7BF2"/>
    <w:rsid w:val="002E7C14"/>
    <w:rsid w:val="002F0322"/>
    <w:rsid w:val="002F049D"/>
    <w:rsid w:val="002F0A42"/>
    <w:rsid w:val="002F1127"/>
    <w:rsid w:val="002F1314"/>
    <w:rsid w:val="002F17BA"/>
    <w:rsid w:val="002F185A"/>
    <w:rsid w:val="002F2083"/>
    <w:rsid w:val="002F232B"/>
    <w:rsid w:val="002F3DB9"/>
    <w:rsid w:val="002F427A"/>
    <w:rsid w:val="002F48D4"/>
    <w:rsid w:val="002F50A0"/>
    <w:rsid w:val="002F51BD"/>
    <w:rsid w:val="002F54C9"/>
    <w:rsid w:val="002F566B"/>
    <w:rsid w:val="002F7255"/>
    <w:rsid w:val="002F7782"/>
    <w:rsid w:val="002F77D9"/>
    <w:rsid w:val="00300574"/>
    <w:rsid w:val="00301697"/>
    <w:rsid w:val="0030181B"/>
    <w:rsid w:val="003024D4"/>
    <w:rsid w:val="003029DC"/>
    <w:rsid w:val="00302B54"/>
    <w:rsid w:val="00303CDE"/>
    <w:rsid w:val="003045F4"/>
    <w:rsid w:val="00304AF2"/>
    <w:rsid w:val="00304EFD"/>
    <w:rsid w:val="00304F9F"/>
    <w:rsid w:val="0030574F"/>
    <w:rsid w:val="00306202"/>
    <w:rsid w:val="00307D62"/>
    <w:rsid w:val="00307FCA"/>
    <w:rsid w:val="0031075F"/>
    <w:rsid w:val="0031235D"/>
    <w:rsid w:val="003127D1"/>
    <w:rsid w:val="00312847"/>
    <w:rsid w:val="00312853"/>
    <w:rsid w:val="0031374E"/>
    <w:rsid w:val="00315BE0"/>
    <w:rsid w:val="00315CD2"/>
    <w:rsid w:val="00315D82"/>
    <w:rsid w:val="00315DAC"/>
    <w:rsid w:val="00316142"/>
    <w:rsid w:val="00316196"/>
    <w:rsid w:val="00316B0F"/>
    <w:rsid w:val="003170B0"/>
    <w:rsid w:val="0031716E"/>
    <w:rsid w:val="003172EE"/>
    <w:rsid w:val="003175FB"/>
    <w:rsid w:val="00321492"/>
    <w:rsid w:val="00321B81"/>
    <w:rsid w:val="00321FB3"/>
    <w:rsid w:val="0032255E"/>
    <w:rsid w:val="00322798"/>
    <w:rsid w:val="00322F2D"/>
    <w:rsid w:val="003237A4"/>
    <w:rsid w:val="00323BE3"/>
    <w:rsid w:val="00323C0D"/>
    <w:rsid w:val="00323CBE"/>
    <w:rsid w:val="00324967"/>
    <w:rsid w:val="00325145"/>
    <w:rsid w:val="00325573"/>
    <w:rsid w:val="00325BAE"/>
    <w:rsid w:val="00325F46"/>
    <w:rsid w:val="00326388"/>
    <w:rsid w:val="0032668B"/>
    <w:rsid w:val="00327233"/>
    <w:rsid w:val="00327574"/>
    <w:rsid w:val="003302F4"/>
    <w:rsid w:val="003307C3"/>
    <w:rsid w:val="00331502"/>
    <w:rsid w:val="00331E0D"/>
    <w:rsid w:val="003321A9"/>
    <w:rsid w:val="003324D3"/>
    <w:rsid w:val="003332E2"/>
    <w:rsid w:val="00333642"/>
    <w:rsid w:val="00334352"/>
    <w:rsid w:val="0033482C"/>
    <w:rsid w:val="00334BC5"/>
    <w:rsid w:val="00334CE2"/>
    <w:rsid w:val="0033591B"/>
    <w:rsid w:val="00335DB9"/>
    <w:rsid w:val="00336528"/>
    <w:rsid w:val="003365C9"/>
    <w:rsid w:val="00336B57"/>
    <w:rsid w:val="00337969"/>
    <w:rsid w:val="00337BFD"/>
    <w:rsid w:val="00337F65"/>
    <w:rsid w:val="003413F0"/>
    <w:rsid w:val="003417F7"/>
    <w:rsid w:val="00341CAB"/>
    <w:rsid w:val="00342EB6"/>
    <w:rsid w:val="00343362"/>
    <w:rsid w:val="00343387"/>
    <w:rsid w:val="003434C4"/>
    <w:rsid w:val="003439F9"/>
    <w:rsid w:val="00343A07"/>
    <w:rsid w:val="00344655"/>
    <w:rsid w:val="00345447"/>
    <w:rsid w:val="0034586D"/>
    <w:rsid w:val="00345A20"/>
    <w:rsid w:val="00347452"/>
    <w:rsid w:val="003474A9"/>
    <w:rsid w:val="00350669"/>
    <w:rsid w:val="00350AF5"/>
    <w:rsid w:val="00351127"/>
    <w:rsid w:val="00351FCF"/>
    <w:rsid w:val="00352A3F"/>
    <w:rsid w:val="00352B8D"/>
    <w:rsid w:val="00352E72"/>
    <w:rsid w:val="00354A58"/>
    <w:rsid w:val="00354B90"/>
    <w:rsid w:val="00354D69"/>
    <w:rsid w:val="00354D9C"/>
    <w:rsid w:val="003555D4"/>
    <w:rsid w:val="00356D10"/>
    <w:rsid w:val="0035743F"/>
    <w:rsid w:val="00357544"/>
    <w:rsid w:val="0035773C"/>
    <w:rsid w:val="00357B66"/>
    <w:rsid w:val="00360A39"/>
    <w:rsid w:val="00360CA9"/>
    <w:rsid w:val="00361263"/>
    <w:rsid w:val="0036143D"/>
    <w:rsid w:val="00361788"/>
    <w:rsid w:val="00361BB1"/>
    <w:rsid w:val="00362075"/>
    <w:rsid w:val="0036217E"/>
    <w:rsid w:val="0036262D"/>
    <w:rsid w:val="00362F2B"/>
    <w:rsid w:val="00363673"/>
    <w:rsid w:val="0036409C"/>
    <w:rsid w:val="0036480C"/>
    <w:rsid w:val="0036488C"/>
    <w:rsid w:val="00365479"/>
    <w:rsid w:val="0036675A"/>
    <w:rsid w:val="00366B5B"/>
    <w:rsid w:val="00366E5C"/>
    <w:rsid w:val="00367107"/>
    <w:rsid w:val="00367150"/>
    <w:rsid w:val="00367161"/>
    <w:rsid w:val="003671A1"/>
    <w:rsid w:val="003674C5"/>
    <w:rsid w:val="00367FCB"/>
    <w:rsid w:val="0037039D"/>
    <w:rsid w:val="00370C93"/>
    <w:rsid w:val="00371E13"/>
    <w:rsid w:val="00372503"/>
    <w:rsid w:val="00372575"/>
    <w:rsid w:val="003729B9"/>
    <w:rsid w:val="00372C2A"/>
    <w:rsid w:val="003731CF"/>
    <w:rsid w:val="003749AF"/>
    <w:rsid w:val="00375349"/>
    <w:rsid w:val="003756C5"/>
    <w:rsid w:val="0037670A"/>
    <w:rsid w:val="00376ECB"/>
    <w:rsid w:val="00377210"/>
    <w:rsid w:val="00377469"/>
    <w:rsid w:val="00377FA2"/>
    <w:rsid w:val="003801EA"/>
    <w:rsid w:val="0038039D"/>
    <w:rsid w:val="00380679"/>
    <w:rsid w:val="00380856"/>
    <w:rsid w:val="00381015"/>
    <w:rsid w:val="00382284"/>
    <w:rsid w:val="003843DE"/>
    <w:rsid w:val="00385833"/>
    <w:rsid w:val="00386998"/>
    <w:rsid w:val="00386AEA"/>
    <w:rsid w:val="00386CAA"/>
    <w:rsid w:val="00387224"/>
    <w:rsid w:val="00387837"/>
    <w:rsid w:val="003878DD"/>
    <w:rsid w:val="00387C75"/>
    <w:rsid w:val="00391FAB"/>
    <w:rsid w:val="00392029"/>
    <w:rsid w:val="00392626"/>
    <w:rsid w:val="0039281A"/>
    <w:rsid w:val="00392AD4"/>
    <w:rsid w:val="0039429D"/>
    <w:rsid w:val="00394630"/>
    <w:rsid w:val="003954FC"/>
    <w:rsid w:val="003966D6"/>
    <w:rsid w:val="00396EFF"/>
    <w:rsid w:val="003A002E"/>
    <w:rsid w:val="003A15A8"/>
    <w:rsid w:val="003A1A3E"/>
    <w:rsid w:val="003A2045"/>
    <w:rsid w:val="003A2543"/>
    <w:rsid w:val="003A2DE0"/>
    <w:rsid w:val="003A35E4"/>
    <w:rsid w:val="003A4154"/>
    <w:rsid w:val="003A4ECF"/>
    <w:rsid w:val="003A53CD"/>
    <w:rsid w:val="003A5F51"/>
    <w:rsid w:val="003A6173"/>
    <w:rsid w:val="003A772D"/>
    <w:rsid w:val="003B0C8C"/>
    <w:rsid w:val="003B141D"/>
    <w:rsid w:val="003B1630"/>
    <w:rsid w:val="003B246A"/>
    <w:rsid w:val="003B2A50"/>
    <w:rsid w:val="003B2C7F"/>
    <w:rsid w:val="003B2D7A"/>
    <w:rsid w:val="003B3400"/>
    <w:rsid w:val="003B4089"/>
    <w:rsid w:val="003B40F6"/>
    <w:rsid w:val="003B44F1"/>
    <w:rsid w:val="003B48E3"/>
    <w:rsid w:val="003B4E59"/>
    <w:rsid w:val="003B5366"/>
    <w:rsid w:val="003B5CE7"/>
    <w:rsid w:val="003B5EB8"/>
    <w:rsid w:val="003B6DD3"/>
    <w:rsid w:val="003B7452"/>
    <w:rsid w:val="003B79DF"/>
    <w:rsid w:val="003C03E9"/>
    <w:rsid w:val="003C061C"/>
    <w:rsid w:val="003C09FE"/>
    <w:rsid w:val="003C1507"/>
    <w:rsid w:val="003C2087"/>
    <w:rsid w:val="003C20A5"/>
    <w:rsid w:val="003C30F7"/>
    <w:rsid w:val="003C37CA"/>
    <w:rsid w:val="003C39CC"/>
    <w:rsid w:val="003C3BEB"/>
    <w:rsid w:val="003C40FB"/>
    <w:rsid w:val="003C4843"/>
    <w:rsid w:val="003C534F"/>
    <w:rsid w:val="003C5E02"/>
    <w:rsid w:val="003C5F7F"/>
    <w:rsid w:val="003C6851"/>
    <w:rsid w:val="003C6A55"/>
    <w:rsid w:val="003C6B8A"/>
    <w:rsid w:val="003C71F3"/>
    <w:rsid w:val="003C7B62"/>
    <w:rsid w:val="003C7DEA"/>
    <w:rsid w:val="003C7FD5"/>
    <w:rsid w:val="003D04DE"/>
    <w:rsid w:val="003D0BB2"/>
    <w:rsid w:val="003D10B7"/>
    <w:rsid w:val="003D1358"/>
    <w:rsid w:val="003D172C"/>
    <w:rsid w:val="003D29E9"/>
    <w:rsid w:val="003D2BBD"/>
    <w:rsid w:val="003D2DB8"/>
    <w:rsid w:val="003D3650"/>
    <w:rsid w:val="003D3B00"/>
    <w:rsid w:val="003D3BF5"/>
    <w:rsid w:val="003D43D7"/>
    <w:rsid w:val="003D4AF9"/>
    <w:rsid w:val="003D4C03"/>
    <w:rsid w:val="003D53D8"/>
    <w:rsid w:val="003D55AE"/>
    <w:rsid w:val="003D5FC7"/>
    <w:rsid w:val="003D6B4A"/>
    <w:rsid w:val="003D6DF5"/>
    <w:rsid w:val="003D746D"/>
    <w:rsid w:val="003D7A58"/>
    <w:rsid w:val="003E0AD8"/>
    <w:rsid w:val="003E0ADC"/>
    <w:rsid w:val="003E24B9"/>
    <w:rsid w:val="003E344A"/>
    <w:rsid w:val="003E353E"/>
    <w:rsid w:val="003E36C7"/>
    <w:rsid w:val="003E4812"/>
    <w:rsid w:val="003E5461"/>
    <w:rsid w:val="003E55BC"/>
    <w:rsid w:val="003E6B51"/>
    <w:rsid w:val="003E71A6"/>
    <w:rsid w:val="003E7BE5"/>
    <w:rsid w:val="003F01C9"/>
    <w:rsid w:val="003F0444"/>
    <w:rsid w:val="003F0590"/>
    <w:rsid w:val="003F071F"/>
    <w:rsid w:val="003F0A3D"/>
    <w:rsid w:val="003F1BAB"/>
    <w:rsid w:val="003F1FD9"/>
    <w:rsid w:val="003F2118"/>
    <w:rsid w:val="003F215A"/>
    <w:rsid w:val="003F2433"/>
    <w:rsid w:val="003F2746"/>
    <w:rsid w:val="003F302F"/>
    <w:rsid w:val="003F3839"/>
    <w:rsid w:val="003F39B8"/>
    <w:rsid w:val="003F39DF"/>
    <w:rsid w:val="003F402A"/>
    <w:rsid w:val="003F47B3"/>
    <w:rsid w:val="003F47FB"/>
    <w:rsid w:val="003F5EAB"/>
    <w:rsid w:val="003F62B4"/>
    <w:rsid w:val="003F6C90"/>
    <w:rsid w:val="003F6D5F"/>
    <w:rsid w:val="003F7527"/>
    <w:rsid w:val="003F77F0"/>
    <w:rsid w:val="003F7883"/>
    <w:rsid w:val="004000BA"/>
    <w:rsid w:val="00400588"/>
    <w:rsid w:val="00401047"/>
    <w:rsid w:val="00401A20"/>
    <w:rsid w:val="0040311B"/>
    <w:rsid w:val="00403A9B"/>
    <w:rsid w:val="00405BB4"/>
    <w:rsid w:val="004063BD"/>
    <w:rsid w:val="004063D6"/>
    <w:rsid w:val="00406A6D"/>
    <w:rsid w:val="00407210"/>
    <w:rsid w:val="00407253"/>
    <w:rsid w:val="004078FD"/>
    <w:rsid w:val="00410097"/>
    <w:rsid w:val="004103FF"/>
    <w:rsid w:val="004107B3"/>
    <w:rsid w:val="00410FE7"/>
    <w:rsid w:val="004111E2"/>
    <w:rsid w:val="004116B5"/>
    <w:rsid w:val="00411987"/>
    <w:rsid w:val="00411C50"/>
    <w:rsid w:val="0041238A"/>
    <w:rsid w:val="00412B32"/>
    <w:rsid w:val="00413186"/>
    <w:rsid w:val="00413304"/>
    <w:rsid w:val="00413A2F"/>
    <w:rsid w:val="004168A9"/>
    <w:rsid w:val="004168DB"/>
    <w:rsid w:val="00417139"/>
    <w:rsid w:val="00417562"/>
    <w:rsid w:val="00417FE0"/>
    <w:rsid w:val="00420061"/>
    <w:rsid w:val="0042021F"/>
    <w:rsid w:val="00420481"/>
    <w:rsid w:val="00420528"/>
    <w:rsid w:val="00421091"/>
    <w:rsid w:val="00421156"/>
    <w:rsid w:val="0042138D"/>
    <w:rsid w:val="00421D06"/>
    <w:rsid w:val="00421F30"/>
    <w:rsid w:val="004225E1"/>
    <w:rsid w:val="004226B8"/>
    <w:rsid w:val="00422923"/>
    <w:rsid w:val="0042312C"/>
    <w:rsid w:val="00423679"/>
    <w:rsid w:val="0042497F"/>
    <w:rsid w:val="00425644"/>
    <w:rsid w:val="00425C83"/>
    <w:rsid w:val="00425D35"/>
    <w:rsid w:val="004262AB"/>
    <w:rsid w:val="0042676E"/>
    <w:rsid w:val="00426C64"/>
    <w:rsid w:val="00427A7B"/>
    <w:rsid w:val="00430152"/>
    <w:rsid w:val="004305FB"/>
    <w:rsid w:val="00430A44"/>
    <w:rsid w:val="00430C3E"/>
    <w:rsid w:val="00431069"/>
    <w:rsid w:val="00431082"/>
    <w:rsid w:val="0043171F"/>
    <w:rsid w:val="00431AEE"/>
    <w:rsid w:val="004320B2"/>
    <w:rsid w:val="00432133"/>
    <w:rsid w:val="00432620"/>
    <w:rsid w:val="004326EC"/>
    <w:rsid w:val="004329F5"/>
    <w:rsid w:val="00432B38"/>
    <w:rsid w:val="004331DC"/>
    <w:rsid w:val="00433283"/>
    <w:rsid w:val="004333A4"/>
    <w:rsid w:val="00433909"/>
    <w:rsid w:val="00433EE7"/>
    <w:rsid w:val="004349B8"/>
    <w:rsid w:val="00434B8E"/>
    <w:rsid w:val="00434DC0"/>
    <w:rsid w:val="004352EA"/>
    <w:rsid w:val="004372FD"/>
    <w:rsid w:val="00440428"/>
    <w:rsid w:val="00440F4D"/>
    <w:rsid w:val="00441C09"/>
    <w:rsid w:val="00441D53"/>
    <w:rsid w:val="0044204C"/>
    <w:rsid w:val="00442489"/>
    <w:rsid w:val="004424CF"/>
    <w:rsid w:val="00442865"/>
    <w:rsid w:val="004434D9"/>
    <w:rsid w:val="00443F07"/>
    <w:rsid w:val="004443A2"/>
    <w:rsid w:val="00445095"/>
    <w:rsid w:val="004459BE"/>
    <w:rsid w:val="00445B43"/>
    <w:rsid w:val="00446880"/>
    <w:rsid w:val="004477A1"/>
    <w:rsid w:val="00447803"/>
    <w:rsid w:val="00447AF6"/>
    <w:rsid w:val="00447BC1"/>
    <w:rsid w:val="00447CE3"/>
    <w:rsid w:val="00450246"/>
    <w:rsid w:val="004504B2"/>
    <w:rsid w:val="004504C7"/>
    <w:rsid w:val="004505BB"/>
    <w:rsid w:val="00450AA0"/>
    <w:rsid w:val="00450E87"/>
    <w:rsid w:val="0045173D"/>
    <w:rsid w:val="00454582"/>
    <w:rsid w:val="00454A8D"/>
    <w:rsid w:val="0045611C"/>
    <w:rsid w:val="00460AD3"/>
    <w:rsid w:val="00460E2B"/>
    <w:rsid w:val="00461B16"/>
    <w:rsid w:val="00461DE2"/>
    <w:rsid w:val="00461EBD"/>
    <w:rsid w:val="00462C92"/>
    <w:rsid w:val="00462D0F"/>
    <w:rsid w:val="00464085"/>
    <w:rsid w:val="00464E3E"/>
    <w:rsid w:val="00466468"/>
    <w:rsid w:val="00466AB7"/>
    <w:rsid w:val="00467B3A"/>
    <w:rsid w:val="00467EAA"/>
    <w:rsid w:val="00470AA4"/>
    <w:rsid w:val="00470C0C"/>
    <w:rsid w:val="004710C0"/>
    <w:rsid w:val="00471A8B"/>
    <w:rsid w:val="0047223B"/>
    <w:rsid w:val="004722E0"/>
    <w:rsid w:val="004725CF"/>
    <w:rsid w:val="004726C3"/>
    <w:rsid w:val="0047282C"/>
    <w:rsid w:val="00472B9A"/>
    <w:rsid w:val="00472FFC"/>
    <w:rsid w:val="00474349"/>
    <w:rsid w:val="004757C8"/>
    <w:rsid w:val="00475AF3"/>
    <w:rsid w:val="00476248"/>
    <w:rsid w:val="004764A8"/>
    <w:rsid w:val="004769A8"/>
    <w:rsid w:val="00476EAB"/>
    <w:rsid w:val="00476ECD"/>
    <w:rsid w:val="00476F21"/>
    <w:rsid w:val="00477645"/>
    <w:rsid w:val="00477BF9"/>
    <w:rsid w:val="00477D43"/>
    <w:rsid w:val="00477EE0"/>
    <w:rsid w:val="00477FCD"/>
    <w:rsid w:val="0048053E"/>
    <w:rsid w:val="00480560"/>
    <w:rsid w:val="00480A2C"/>
    <w:rsid w:val="00480B03"/>
    <w:rsid w:val="004828B9"/>
    <w:rsid w:val="00482B19"/>
    <w:rsid w:val="0048365D"/>
    <w:rsid w:val="00485020"/>
    <w:rsid w:val="00485259"/>
    <w:rsid w:val="00485A50"/>
    <w:rsid w:val="004862BC"/>
    <w:rsid w:val="004863D2"/>
    <w:rsid w:val="0048668F"/>
    <w:rsid w:val="004866EC"/>
    <w:rsid w:val="00486C70"/>
    <w:rsid w:val="00486C8E"/>
    <w:rsid w:val="0048725B"/>
    <w:rsid w:val="004872B7"/>
    <w:rsid w:val="0048732D"/>
    <w:rsid w:val="00490107"/>
    <w:rsid w:val="004904EB"/>
    <w:rsid w:val="00490A8E"/>
    <w:rsid w:val="00490E36"/>
    <w:rsid w:val="00491627"/>
    <w:rsid w:val="0049163A"/>
    <w:rsid w:val="00491BAA"/>
    <w:rsid w:val="0049204D"/>
    <w:rsid w:val="0049284E"/>
    <w:rsid w:val="004928AB"/>
    <w:rsid w:val="0049344D"/>
    <w:rsid w:val="00493ADE"/>
    <w:rsid w:val="00494109"/>
    <w:rsid w:val="00494720"/>
    <w:rsid w:val="00494A20"/>
    <w:rsid w:val="00494B54"/>
    <w:rsid w:val="00494C7B"/>
    <w:rsid w:val="00495047"/>
    <w:rsid w:val="00495289"/>
    <w:rsid w:val="00495395"/>
    <w:rsid w:val="00495509"/>
    <w:rsid w:val="00495BAE"/>
    <w:rsid w:val="004960E3"/>
    <w:rsid w:val="00496233"/>
    <w:rsid w:val="00496361"/>
    <w:rsid w:val="00497923"/>
    <w:rsid w:val="004A03EC"/>
    <w:rsid w:val="004A238F"/>
    <w:rsid w:val="004A2648"/>
    <w:rsid w:val="004A28DE"/>
    <w:rsid w:val="004A382D"/>
    <w:rsid w:val="004A4693"/>
    <w:rsid w:val="004A4783"/>
    <w:rsid w:val="004A48C4"/>
    <w:rsid w:val="004A4AF8"/>
    <w:rsid w:val="004A4D62"/>
    <w:rsid w:val="004A50EE"/>
    <w:rsid w:val="004A5FBF"/>
    <w:rsid w:val="004A6247"/>
    <w:rsid w:val="004A6947"/>
    <w:rsid w:val="004A7125"/>
    <w:rsid w:val="004A7E83"/>
    <w:rsid w:val="004B0105"/>
    <w:rsid w:val="004B0A56"/>
    <w:rsid w:val="004B0F75"/>
    <w:rsid w:val="004B11A7"/>
    <w:rsid w:val="004B2260"/>
    <w:rsid w:val="004B2294"/>
    <w:rsid w:val="004B264F"/>
    <w:rsid w:val="004B2697"/>
    <w:rsid w:val="004B2B00"/>
    <w:rsid w:val="004B3191"/>
    <w:rsid w:val="004B35EE"/>
    <w:rsid w:val="004B42E7"/>
    <w:rsid w:val="004B469B"/>
    <w:rsid w:val="004B4F9A"/>
    <w:rsid w:val="004B5CF1"/>
    <w:rsid w:val="004B5F60"/>
    <w:rsid w:val="004B6234"/>
    <w:rsid w:val="004B6933"/>
    <w:rsid w:val="004B69D6"/>
    <w:rsid w:val="004B6B58"/>
    <w:rsid w:val="004B7A05"/>
    <w:rsid w:val="004B7A21"/>
    <w:rsid w:val="004C01FF"/>
    <w:rsid w:val="004C0493"/>
    <w:rsid w:val="004C07FE"/>
    <w:rsid w:val="004C0AC8"/>
    <w:rsid w:val="004C0E96"/>
    <w:rsid w:val="004C1718"/>
    <w:rsid w:val="004C1A78"/>
    <w:rsid w:val="004C240E"/>
    <w:rsid w:val="004C2EA7"/>
    <w:rsid w:val="004C33DC"/>
    <w:rsid w:val="004C3475"/>
    <w:rsid w:val="004C3627"/>
    <w:rsid w:val="004C3C3E"/>
    <w:rsid w:val="004C3CBF"/>
    <w:rsid w:val="004C464C"/>
    <w:rsid w:val="004C4732"/>
    <w:rsid w:val="004C4C89"/>
    <w:rsid w:val="004C4F4F"/>
    <w:rsid w:val="004C57D3"/>
    <w:rsid w:val="004C6AA9"/>
    <w:rsid w:val="004C6ACC"/>
    <w:rsid w:val="004D044D"/>
    <w:rsid w:val="004D07F0"/>
    <w:rsid w:val="004D0961"/>
    <w:rsid w:val="004D0AB3"/>
    <w:rsid w:val="004D1299"/>
    <w:rsid w:val="004D1853"/>
    <w:rsid w:val="004D1AE0"/>
    <w:rsid w:val="004D1CED"/>
    <w:rsid w:val="004D357C"/>
    <w:rsid w:val="004D35AD"/>
    <w:rsid w:val="004D4459"/>
    <w:rsid w:val="004D605D"/>
    <w:rsid w:val="004D6D7D"/>
    <w:rsid w:val="004D72CA"/>
    <w:rsid w:val="004D7592"/>
    <w:rsid w:val="004D770C"/>
    <w:rsid w:val="004D7A70"/>
    <w:rsid w:val="004E0EC5"/>
    <w:rsid w:val="004E120E"/>
    <w:rsid w:val="004E162F"/>
    <w:rsid w:val="004E2ACA"/>
    <w:rsid w:val="004E2D1C"/>
    <w:rsid w:val="004E3294"/>
    <w:rsid w:val="004E3916"/>
    <w:rsid w:val="004E461F"/>
    <w:rsid w:val="004E4FDD"/>
    <w:rsid w:val="004E5D46"/>
    <w:rsid w:val="004E6A7A"/>
    <w:rsid w:val="004E71DA"/>
    <w:rsid w:val="004E72CB"/>
    <w:rsid w:val="004F0605"/>
    <w:rsid w:val="004F06EA"/>
    <w:rsid w:val="004F27CF"/>
    <w:rsid w:val="004F2C4C"/>
    <w:rsid w:val="004F3B3A"/>
    <w:rsid w:val="004F3C7C"/>
    <w:rsid w:val="004F401D"/>
    <w:rsid w:val="004F4076"/>
    <w:rsid w:val="004F541A"/>
    <w:rsid w:val="004F570C"/>
    <w:rsid w:val="004F5B2B"/>
    <w:rsid w:val="004F6098"/>
    <w:rsid w:val="004F710F"/>
    <w:rsid w:val="004F7385"/>
    <w:rsid w:val="004F7395"/>
    <w:rsid w:val="004F76E2"/>
    <w:rsid w:val="00500325"/>
    <w:rsid w:val="00500440"/>
    <w:rsid w:val="00500D15"/>
    <w:rsid w:val="00501C49"/>
    <w:rsid w:val="00502829"/>
    <w:rsid w:val="00502CEF"/>
    <w:rsid w:val="0050366B"/>
    <w:rsid w:val="0050524C"/>
    <w:rsid w:val="005052F0"/>
    <w:rsid w:val="00505C32"/>
    <w:rsid w:val="00505F81"/>
    <w:rsid w:val="00506D3D"/>
    <w:rsid w:val="00506E5C"/>
    <w:rsid w:val="00506EFC"/>
    <w:rsid w:val="00507928"/>
    <w:rsid w:val="00507ED3"/>
    <w:rsid w:val="00507EE2"/>
    <w:rsid w:val="00510C3E"/>
    <w:rsid w:val="00510D2F"/>
    <w:rsid w:val="00511005"/>
    <w:rsid w:val="005111CB"/>
    <w:rsid w:val="005111EA"/>
    <w:rsid w:val="0051137F"/>
    <w:rsid w:val="00511532"/>
    <w:rsid w:val="005115D6"/>
    <w:rsid w:val="0051169B"/>
    <w:rsid w:val="005121A0"/>
    <w:rsid w:val="00512597"/>
    <w:rsid w:val="00512A70"/>
    <w:rsid w:val="00512AC1"/>
    <w:rsid w:val="00512D48"/>
    <w:rsid w:val="00513245"/>
    <w:rsid w:val="00514EB8"/>
    <w:rsid w:val="00515134"/>
    <w:rsid w:val="005156C4"/>
    <w:rsid w:val="00515877"/>
    <w:rsid w:val="005160C7"/>
    <w:rsid w:val="0051673C"/>
    <w:rsid w:val="005169BB"/>
    <w:rsid w:val="0052014E"/>
    <w:rsid w:val="00521D1C"/>
    <w:rsid w:val="00521D36"/>
    <w:rsid w:val="005220E1"/>
    <w:rsid w:val="0052297A"/>
    <w:rsid w:val="00522992"/>
    <w:rsid w:val="00522A51"/>
    <w:rsid w:val="00523C4F"/>
    <w:rsid w:val="00523E1B"/>
    <w:rsid w:val="0052472C"/>
    <w:rsid w:val="005248B7"/>
    <w:rsid w:val="00524CB1"/>
    <w:rsid w:val="00524F71"/>
    <w:rsid w:val="00525244"/>
    <w:rsid w:val="0052539D"/>
    <w:rsid w:val="00525866"/>
    <w:rsid w:val="00525DB8"/>
    <w:rsid w:val="00527778"/>
    <w:rsid w:val="005277FE"/>
    <w:rsid w:val="00527D7E"/>
    <w:rsid w:val="00527F4C"/>
    <w:rsid w:val="00530BA6"/>
    <w:rsid w:val="00531158"/>
    <w:rsid w:val="00531523"/>
    <w:rsid w:val="00531937"/>
    <w:rsid w:val="00531999"/>
    <w:rsid w:val="00531C08"/>
    <w:rsid w:val="00532607"/>
    <w:rsid w:val="00532AA5"/>
    <w:rsid w:val="00532C20"/>
    <w:rsid w:val="0053309C"/>
    <w:rsid w:val="00534502"/>
    <w:rsid w:val="00535056"/>
    <w:rsid w:val="0053651E"/>
    <w:rsid w:val="00537AF1"/>
    <w:rsid w:val="00540070"/>
    <w:rsid w:val="00541179"/>
    <w:rsid w:val="00541672"/>
    <w:rsid w:val="005426FE"/>
    <w:rsid w:val="00542FD0"/>
    <w:rsid w:val="005435DE"/>
    <w:rsid w:val="00543698"/>
    <w:rsid w:val="00543906"/>
    <w:rsid w:val="00543988"/>
    <w:rsid w:val="005439E5"/>
    <w:rsid w:val="00543C4B"/>
    <w:rsid w:val="0054462D"/>
    <w:rsid w:val="00544BE3"/>
    <w:rsid w:val="00544E58"/>
    <w:rsid w:val="00546014"/>
    <w:rsid w:val="005462C1"/>
    <w:rsid w:val="0054692A"/>
    <w:rsid w:val="00546ADB"/>
    <w:rsid w:val="00547983"/>
    <w:rsid w:val="005479C7"/>
    <w:rsid w:val="00547A27"/>
    <w:rsid w:val="00547AD7"/>
    <w:rsid w:val="00547E99"/>
    <w:rsid w:val="0055031F"/>
    <w:rsid w:val="0055110F"/>
    <w:rsid w:val="0055132F"/>
    <w:rsid w:val="005522B9"/>
    <w:rsid w:val="005523C8"/>
    <w:rsid w:val="00552443"/>
    <w:rsid w:val="005526CD"/>
    <w:rsid w:val="0055275F"/>
    <w:rsid w:val="005530AE"/>
    <w:rsid w:val="00553643"/>
    <w:rsid w:val="005538D5"/>
    <w:rsid w:val="005539A1"/>
    <w:rsid w:val="00554347"/>
    <w:rsid w:val="00554B22"/>
    <w:rsid w:val="00554D35"/>
    <w:rsid w:val="005550E8"/>
    <w:rsid w:val="00555FCC"/>
    <w:rsid w:val="005563B1"/>
    <w:rsid w:val="0055695B"/>
    <w:rsid w:val="0056070F"/>
    <w:rsid w:val="0056074B"/>
    <w:rsid w:val="00560AF9"/>
    <w:rsid w:val="00560B26"/>
    <w:rsid w:val="00560B9C"/>
    <w:rsid w:val="00560E52"/>
    <w:rsid w:val="0056209F"/>
    <w:rsid w:val="005620AD"/>
    <w:rsid w:val="00562DD7"/>
    <w:rsid w:val="00563B43"/>
    <w:rsid w:val="00563C40"/>
    <w:rsid w:val="00564569"/>
    <w:rsid w:val="005652BB"/>
    <w:rsid w:val="0056543F"/>
    <w:rsid w:val="0056545E"/>
    <w:rsid w:val="00565959"/>
    <w:rsid w:val="00565B5C"/>
    <w:rsid w:val="00566151"/>
    <w:rsid w:val="0056711D"/>
    <w:rsid w:val="005672FE"/>
    <w:rsid w:val="005677F6"/>
    <w:rsid w:val="00567854"/>
    <w:rsid w:val="005679D7"/>
    <w:rsid w:val="00567B27"/>
    <w:rsid w:val="00570114"/>
    <w:rsid w:val="005704DC"/>
    <w:rsid w:val="00571552"/>
    <w:rsid w:val="00572B64"/>
    <w:rsid w:val="00572C1F"/>
    <w:rsid w:val="005743A4"/>
    <w:rsid w:val="0057491D"/>
    <w:rsid w:val="005753AC"/>
    <w:rsid w:val="00575610"/>
    <w:rsid w:val="00575CDC"/>
    <w:rsid w:val="00576E63"/>
    <w:rsid w:val="00577FEA"/>
    <w:rsid w:val="005808C6"/>
    <w:rsid w:val="00580C59"/>
    <w:rsid w:val="0058107A"/>
    <w:rsid w:val="005838D4"/>
    <w:rsid w:val="00583F89"/>
    <w:rsid w:val="0058506E"/>
    <w:rsid w:val="00585F3C"/>
    <w:rsid w:val="00586498"/>
    <w:rsid w:val="0058709F"/>
    <w:rsid w:val="00587193"/>
    <w:rsid w:val="00587868"/>
    <w:rsid w:val="00591763"/>
    <w:rsid w:val="005921F9"/>
    <w:rsid w:val="00592E0E"/>
    <w:rsid w:val="005937F0"/>
    <w:rsid w:val="00593D62"/>
    <w:rsid w:val="00594513"/>
    <w:rsid w:val="00594C60"/>
    <w:rsid w:val="005952EB"/>
    <w:rsid w:val="00595BAD"/>
    <w:rsid w:val="005967D1"/>
    <w:rsid w:val="00596C60"/>
    <w:rsid w:val="005973D8"/>
    <w:rsid w:val="00597BFF"/>
    <w:rsid w:val="005A0501"/>
    <w:rsid w:val="005A0692"/>
    <w:rsid w:val="005A14B9"/>
    <w:rsid w:val="005A19CB"/>
    <w:rsid w:val="005A1A2E"/>
    <w:rsid w:val="005A233F"/>
    <w:rsid w:val="005A28D0"/>
    <w:rsid w:val="005A2D63"/>
    <w:rsid w:val="005A2DE3"/>
    <w:rsid w:val="005A3160"/>
    <w:rsid w:val="005A354C"/>
    <w:rsid w:val="005A3631"/>
    <w:rsid w:val="005A49CF"/>
    <w:rsid w:val="005A4D94"/>
    <w:rsid w:val="005A54F2"/>
    <w:rsid w:val="005A55FB"/>
    <w:rsid w:val="005A5E69"/>
    <w:rsid w:val="005A72FB"/>
    <w:rsid w:val="005A7423"/>
    <w:rsid w:val="005A7C64"/>
    <w:rsid w:val="005B0366"/>
    <w:rsid w:val="005B0B2D"/>
    <w:rsid w:val="005B12C0"/>
    <w:rsid w:val="005B15A2"/>
    <w:rsid w:val="005B1DB8"/>
    <w:rsid w:val="005B2141"/>
    <w:rsid w:val="005B24EE"/>
    <w:rsid w:val="005B2ED7"/>
    <w:rsid w:val="005B3244"/>
    <w:rsid w:val="005B335D"/>
    <w:rsid w:val="005B37AC"/>
    <w:rsid w:val="005B38AE"/>
    <w:rsid w:val="005B3AB8"/>
    <w:rsid w:val="005B3AC3"/>
    <w:rsid w:val="005B40BA"/>
    <w:rsid w:val="005B4455"/>
    <w:rsid w:val="005B4616"/>
    <w:rsid w:val="005B4A49"/>
    <w:rsid w:val="005B4EDD"/>
    <w:rsid w:val="005B55C3"/>
    <w:rsid w:val="005B5D09"/>
    <w:rsid w:val="005B6439"/>
    <w:rsid w:val="005B756D"/>
    <w:rsid w:val="005C0ADB"/>
    <w:rsid w:val="005C18C3"/>
    <w:rsid w:val="005C1D65"/>
    <w:rsid w:val="005C216C"/>
    <w:rsid w:val="005C2798"/>
    <w:rsid w:val="005C2F50"/>
    <w:rsid w:val="005C3330"/>
    <w:rsid w:val="005C352A"/>
    <w:rsid w:val="005C456E"/>
    <w:rsid w:val="005C47F7"/>
    <w:rsid w:val="005C50AE"/>
    <w:rsid w:val="005C539B"/>
    <w:rsid w:val="005C55EF"/>
    <w:rsid w:val="005C5A44"/>
    <w:rsid w:val="005C614E"/>
    <w:rsid w:val="005C6488"/>
    <w:rsid w:val="005C6641"/>
    <w:rsid w:val="005C6852"/>
    <w:rsid w:val="005C692A"/>
    <w:rsid w:val="005C71FB"/>
    <w:rsid w:val="005C7302"/>
    <w:rsid w:val="005D0005"/>
    <w:rsid w:val="005D0E79"/>
    <w:rsid w:val="005D11C1"/>
    <w:rsid w:val="005D295E"/>
    <w:rsid w:val="005D334A"/>
    <w:rsid w:val="005D3A59"/>
    <w:rsid w:val="005D4A63"/>
    <w:rsid w:val="005D4A73"/>
    <w:rsid w:val="005D4B58"/>
    <w:rsid w:val="005D4F32"/>
    <w:rsid w:val="005D52F9"/>
    <w:rsid w:val="005D5CD3"/>
    <w:rsid w:val="005D6102"/>
    <w:rsid w:val="005E084D"/>
    <w:rsid w:val="005E2B1D"/>
    <w:rsid w:val="005E315F"/>
    <w:rsid w:val="005E3EFC"/>
    <w:rsid w:val="005E423A"/>
    <w:rsid w:val="005E4359"/>
    <w:rsid w:val="005E4682"/>
    <w:rsid w:val="005E4AB5"/>
    <w:rsid w:val="005E5EDB"/>
    <w:rsid w:val="005E647F"/>
    <w:rsid w:val="005E64D8"/>
    <w:rsid w:val="005E68BB"/>
    <w:rsid w:val="005E691C"/>
    <w:rsid w:val="005E6FA3"/>
    <w:rsid w:val="005E7170"/>
    <w:rsid w:val="005E78E3"/>
    <w:rsid w:val="005E78FF"/>
    <w:rsid w:val="005E7A1A"/>
    <w:rsid w:val="005F01C6"/>
    <w:rsid w:val="005F05A1"/>
    <w:rsid w:val="005F1AB6"/>
    <w:rsid w:val="005F2D77"/>
    <w:rsid w:val="005F2E0C"/>
    <w:rsid w:val="005F322D"/>
    <w:rsid w:val="005F3393"/>
    <w:rsid w:val="005F35EE"/>
    <w:rsid w:val="005F369D"/>
    <w:rsid w:val="005F3C68"/>
    <w:rsid w:val="005F410A"/>
    <w:rsid w:val="005F4449"/>
    <w:rsid w:val="005F4539"/>
    <w:rsid w:val="005F4847"/>
    <w:rsid w:val="005F5282"/>
    <w:rsid w:val="005F5A3C"/>
    <w:rsid w:val="005F5E2A"/>
    <w:rsid w:val="005F62E7"/>
    <w:rsid w:val="005F74A2"/>
    <w:rsid w:val="005F7955"/>
    <w:rsid w:val="005F7CEE"/>
    <w:rsid w:val="005F7E33"/>
    <w:rsid w:val="006005E7"/>
    <w:rsid w:val="00601569"/>
    <w:rsid w:val="006021C7"/>
    <w:rsid w:val="0060284F"/>
    <w:rsid w:val="00602EBD"/>
    <w:rsid w:val="00603156"/>
    <w:rsid w:val="00603523"/>
    <w:rsid w:val="006035FA"/>
    <w:rsid w:val="00603DF9"/>
    <w:rsid w:val="006042F2"/>
    <w:rsid w:val="00604735"/>
    <w:rsid w:val="00604C09"/>
    <w:rsid w:val="006054DE"/>
    <w:rsid w:val="00605C0A"/>
    <w:rsid w:val="00605C4D"/>
    <w:rsid w:val="006062F5"/>
    <w:rsid w:val="00606BEA"/>
    <w:rsid w:val="00607090"/>
    <w:rsid w:val="00607A7B"/>
    <w:rsid w:val="00607B90"/>
    <w:rsid w:val="0061011C"/>
    <w:rsid w:val="0061021E"/>
    <w:rsid w:val="0061049E"/>
    <w:rsid w:val="0061097A"/>
    <w:rsid w:val="00610E80"/>
    <w:rsid w:val="00611DC8"/>
    <w:rsid w:val="00612059"/>
    <w:rsid w:val="00612A58"/>
    <w:rsid w:val="00612E32"/>
    <w:rsid w:val="006132A8"/>
    <w:rsid w:val="00613578"/>
    <w:rsid w:val="006143E4"/>
    <w:rsid w:val="006146E4"/>
    <w:rsid w:val="00614D3F"/>
    <w:rsid w:val="006151E6"/>
    <w:rsid w:val="00615676"/>
    <w:rsid w:val="00616660"/>
    <w:rsid w:val="00616A45"/>
    <w:rsid w:val="00616BB8"/>
    <w:rsid w:val="00616D4D"/>
    <w:rsid w:val="00616DDF"/>
    <w:rsid w:val="0061762E"/>
    <w:rsid w:val="00617DC4"/>
    <w:rsid w:val="00621BCE"/>
    <w:rsid w:val="00621D28"/>
    <w:rsid w:val="00621D86"/>
    <w:rsid w:val="006221EE"/>
    <w:rsid w:val="00624E3D"/>
    <w:rsid w:val="006252F8"/>
    <w:rsid w:val="00625B72"/>
    <w:rsid w:val="00625BEB"/>
    <w:rsid w:val="00626363"/>
    <w:rsid w:val="00626420"/>
    <w:rsid w:val="0062723B"/>
    <w:rsid w:val="00627868"/>
    <w:rsid w:val="00627C08"/>
    <w:rsid w:val="006304CC"/>
    <w:rsid w:val="00630D24"/>
    <w:rsid w:val="00631349"/>
    <w:rsid w:val="00631D44"/>
    <w:rsid w:val="00632AE6"/>
    <w:rsid w:val="0063336C"/>
    <w:rsid w:val="006358DF"/>
    <w:rsid w:val="006358FE"/>
    <w:rsid w:val="00636004"/>
    <w:rsid w:val="00636362"/>
    <w:rsid w:val="00636664"/>
    <w:rsid w:val="00636CF5"/>
    <w:rsid w:val="00636E9E"/>
    <w:rsid w:val="006375AF"/>
    <w:rsid w:val="00640412"/>
    <w:rsid w:val="006408A2"/>
    <w:rsid w:val="00640D50"/>
    <w:rsid w:val="006413A3"/>
    <w:rsid w:val="00641598"/>
    <w:rsid w:val="006418CD"/>
    <w:rsid w:val="006426E8"/>
    <w:rsid w:val="00642E2E"/>
    <w:rsid w:val="00643583"/>
    <w:rsid w:val="00643D2F"/>
    <w:rsid w:val="00644219"/>
    <w:rsid w:val="006443BD"/>
    <w:rsid w:val="00644EC7"/>
    <w:rsid w:val="00646F49"/>
    <w:rsid w:val="006474FD"/>
    <w:rsid w:val="006477BB"/>
    <w:rsid w:val="00647FC2"/>
    <w:rsid w:val="00650FE7"/>
    <w:rsid w:val="00651257"/>
    <w:rsid w:val="00651AA0"/>
    <w:rsid w:val="006520DE"/>
    <w:rsid w:val="006523B5"/>
    <w:rsid w:val="00652718"/>
    <w:rsid w:val="006535A1"/>
    <w:rsid w:val="00654254"/>
    <w:rsid w:val="006542E6"/>
    <w:rsid w:val="006546DB"/>
    <w:rsid w:val="006559F5"/>
    <w:rsid w:val="00655C95"/>
    <w:rsid w:val="006561A8"/>
    <w:rsid w:val="00656419"/>
    <w:rsid w:val="00656B67"/>
    <w:rsid w:val="00657724"/>
    <w:rsid w:val="006578B7"/>
    <w:rsid w:val="00657FB8"/>
    <w:rsid w:val="00660F15"/>
    <w:rsid w:val="00661770"/>
    <w:rsid w:val="00661951"/>
    <w:rsid w:val="00661F4D"/>
    <w:rsid w:val="00662350"/>
    <w:rsid w:val="00663852"/>
    <w:rsid w:val="00663AAC"/>
    <w:rsid w:val="0066493B"/>
    <w:rsid w:val="006655B5"/>
    <w:rsid w:val="00665926"/>
    <w:rsid w:val="0066607E"/>
    <w:rsid w:val="00666699"/>
    <w:rsid w:val="006667F1"/>
    <w:rsid w:val="00667864"/>
    <w:rsid w:val="00667CD2"/>
    <w:rsid w:val="00670841"/>
    <w:rsid w:val="00670CAD"/>
    <w:rsid w:val="00671C06"/>
    <w:rsid w:val="00671F6B"/>
    <w:rsid w:val="006726C8"/>
    <w:rsid w:val="0067308A"/>
    <w:rsid w:val="00673C39"/>
    <w:rsid w:val="00673F1D"/>
    <w:rsid w:val="00674055"/>
    <w:rsid w:val="00674D4D"/>
    <w:rsid w:val="00674F7A"/>
    <w:rsid w:val="00674FA0"/>
    <w:rsid w:val="0067510C"/>
    <w:rsid w:val="00676C97"/>
    <w:rsid w:val="00676D63"/>
    <w:rsid w:val="006770A6"/>
    <w:rsid w:val="0067737E"/>
    <w:rsid w:val="00677BE8"/>
    <w:rsid w:val="00677F5D"/>
    <w:rsid w:val="006803C1"/>
    <w:rsid w:val="006809F4"/>
    <w:rsid w:val="0068134C"/>
    <w:rsid w:val="006814DC"/>
    <w:rsid w:val="006819D6"/>
    <w:rsid w:val="00682014"/>
    <w:rsid w:val="006826E4"/>
    <w:rsid w:val="006845A0"/>
    <w:rsid w:val="00684765"/>
    <w:rsid w:val="00685CD9"/>
    <w:rsid w:val="006868CD"/>
    <w:rsid w:val="00687530"/>
    <w:rsid w:val="006875E0"/>
    <w:rsid w:val="006878B4"/>
    <w:rsid w:val="00687FCE"/>
    <w:rsid w:val="006903F2"/>
    <w:rsid w:val="006907B5"/>
    <w:rsid w:val="0069130C"/>
    <w:rsid w:val="00691425"/>
    <w:rsid w:val="00691471"/>
    <w:rsid w:val="00691934"/>
    <w:rsid w:val="00691BDE"/>
    <w:rsid w:val="00692540"/>
    <w:rsid w:val="006935ED"/>
    <w:rsid w:val="006938E5"/>
    <w:rsid w:val="00693B7A"/>
    <w:rsid w:val="0069401E"/>
    <w:rsid w:val="00694309"/>
    <w:rsid w:val="006947F0"/>
    <w:rsid w:val="0069495E"/>
    <w:rsid w:val="00694B37"/>
    <w:rsid w:val="006951B5"/>
    <w:rsid w:val="006957BB"/>
    <w:rsid w:val="00695F5F"/>
    <w:rsid w:val="00695F63"/>
    <w:rsid w:val="0069605A"/>
    <w:rsid w:val="006966E7"/>
    <w:rsid w:val="00696FDD"/>
    <w:rsid w:val="0069783B"/>
    <w:rsid w:val="00697891"/>
    <w:rsid w:val="006A0844"/>
    <w:rsid w:val="006A145D"/>
    <w:rsid w:val="006A29A9"/>
    <w:rsid w:val="006A2A12"/>
    <w:rsid w:val="006A2A60"/>
    <w:rsid w:val="006A2AB7"/>
    <w:rsid w:val="006A4377"/>
    <w:rsid w:val="006A45A4"/>
    <w:rsid w:val="006A4F71"/>
    <w:rsid w:val="006A5540"/>
    <w:rsid w:val="006A55A1"/>
    <w:rsid w:val="006A6AD7"/>
    <w:rsid w:val="006A75E3"/>
    <w:rsid w:val="006A778A"/>
    <w:rsid w:val="006B03E3"/>
    <w:rsid w:val="006B10B7"/>
    <w:rsid w:val="006B11F7"/>
    <w:rsid w:val="006B1490"/>
    <w:rsid w:val="006B3B77"/>
    <w:rsid w:val="006B3C22"/>
    <w:rsid w:val="006B3DF8"/>
    <w:rsid w:val="006B4530"/>
    <w:rsid w:val="006B4A2D"/>
    <w:rsid w:val="006B5538"/>
    <w:rsid w:val="006B5567"/>
    <w:rsid w:val="006B59EB"/>
    <w:rsid w:val="006B5BBF"/>
    <w:rsid w:val="006B66F2"/>
    <w:rsid w:val="006B68A1"/>
    <w:rsid w:val="006C12E5"/>
    <w:rsid w:val="006C559B"/>
    <w:rsid w:val="006C5611"/>
    <w:rsid w:val="006C6B99"/>
    <w:rsid w:val="006C6DE4"/>
    <w:rsid w:val="006C73A9"/>
    <w:rsid w:val="006C761D"/>
    <w:rsid w:val="006C7742"/>
    <w:rsid w:val="006C7825"/>
    <w:rsid w:val="006D096A"/>
    <w:rsid w:val="006D10E9"/>
    <w:rsid w:val="006D16EF"/>
    <w:rsid w:val="006D1C29"/>
    <w:rsid w:val="006D200D"/>
    <w:rsid w:val="006D20B3"/>
    <w:rsid w:val="006D2548"/>
    <w:rsid w:val="006D2767"/>
    <w:rsid w:val="006D27E1"/>
    <w:rsid w:val="006D3930"/>
    <w:rsid w:val="006D3E91"/>
    <w:rsid w:val="006D446E"/>
    <w:rsid w:val="006D4918"/>
    <w:rsid w:val="006D4F1B"/>
    <w:rsid w:val="006D55B6"/>
    <w:rsid w:val="006D5874"/>
    <w:rsid w:val="006D5945"/>
    <w:rsid w:val="006D6CB3"/>
    <w:rsid w:val="006D7855"/>
    <w:rsid w:val="006E1717"/>
    <w:rsid w:val="006E17B1"/>
    <w:rsid w:val="006E211E"/>
    <w:rsid w:val="006E30EC"/>
    <w:rsid w:val="006E3129"/>
    <w:rsid w:val="006E3547"/>
    <w:rsid w:val="006E3DEB"/>
    <w:rsid w:val="006E4CC3"/>
    <w:rsid w:val="006E4CC4"/>
    <w:rsid w:val="006E4F82"/>
    <w:rsid w:val="006E5757"/>
    <w:rsid w:val="006E5DF1"/>
    <w:rsid w:val="006E631E"/>
    <w:rsid w:val="006E7108"/>
    <w:rsid w:val="006E71F8"/>
    <w:rsid w:val="006E79F3"/>
    <w:rsid w:val="006E7CC1"/>
    <w:rsid w:val="006E7FD2"/>
    <w:rsid w:val="006F0327"/>
    <w:rsid w:val="006F0589"/>
    <w:rsid w:val="006F078F"/>
    <w:rsid w:val="006F13DA"/>
    <w:rsid w:val="006F15D0"/>
    <w:rsid w:val="006F1DEF"/>
    <w:rsid w:val="006F2886"/>
    <w:rsid w:val="006F3344"/>
    <w:rsid w:val="006F3E40"/>
    <w:rsid w:val="006F4755"/>
    <w:rsid w:val="006F5E4C"/>
    <w:rsid w:val="006F6D72"/>
    <w:rsid w:val="006F6FCA"/>
    <w:rsid w:val="006F70FD"/>
    <w:rsid w:val="006F7728"/>
    <w:rsid w:val="006F7CB0"/>
    <w:rsid w:val="006F7E3B"/>
    <w:rsid w:val="007000C0"/>
    <w:rsid w:val="00700D21"/>
    <w:rsid w:val="00701297"/>
    <w:rsid w:val="00701C37"/>
    <w:rsid w:val="00702434"/>
    <w:rsid w:val="00702BD1"/>
    <w:rsid w:val="00702FC9"/>
    <w:rsid w:val="00703604"/>
    <w:rsid w:val="00703774"/>
    <w:rsid w:val="00703891"/>
    <w:rsid w:val="007048E1"/>
    <w:rsid w:val="0070504E"/>
    <w:rsid w:val="0070508E"/>
    <w:rsid w:val="00705306"/>
    <w:rsid w:val="00705691"/>
    <w:rsid w:val="00705720"/>
    <w:rsid w:val="00706417"/>
    <w:rsid w:val="0070671F"/>
    <w:rsid w:val="0070681D"/>
    <w:rsid w:val="007075D8"/>
    <w:rsid w:val="00710331"/>
    <w:rsid w:val="00711AE8"/>
    <w:rsid w:val="00711EC1"/>
    <w:rsid w:val="007127D1"/>
    <w:rsid w:val="00712AC8"/>
    <w:rsid w:val="007136B2"/>
    <w:rsid w:val="00714B85"/>
    <w:rsid w:val="007150CE"/>
    <w:rsid w:val="00715653"/>
    <w:rsid w:val="00715FAD"/>
    <w:rsid w:val="007164B7"/>
    <w:rsid w:val="00717101"/>
    <w:rsid w:val="00717665"/>
    <w:rsid w:val="007176EE"/>
    <w:rsid w:val="0071773F"/>
    <w:rsid w:val="0071777F"/>
    <w:rsid w:val="0072008B"/>
    <w:rsid w:val="00720186"/>
    <w:rsid w:val="00720416"/>
    <w:rsid w:val="0072080E"/>
    <w:rsid w:val="007208AB"/>
    <w:rsid w:val="00720F74"/>
    <w:rsid w:val="00721469"/>
    <w:rsid w:val="0072182E"/>
    <w:rsid w:val="00721C2C"/>
    <w:rsid w:val="007221AC"/>
    <w:rsid w:val="007225C3"/>
    <w:rsid w:val="00722E44"/>
    <w:rsid w:val="00723323"/>
    <w:rsid w:val="00724362"/>
    <w:rsid w:val="00724EE3"/>
    <w:rsid w:val="00725B23"/>
    <w:rsid w:val="00725CD2"/>
    <w:rsid w:val="00725DA3"/>
    <w:rsid w:val="00725E9C"/>
    <w:rsid w:val="007262E1"/>
    <w:rsid w:val="0072649C"/>
    <w:rsid w:val="0072650C"/>
    <w:rsid w:val="00726993"/>
    <w:rsid w:val="0072762C"/>
    <w:rsid w:val="0072777C"/>
    <w:rsid w:val="0072794C"/>
    <w:rsid w:val="00727959"/>
    <w:rsid w:val="00727BCF"/>
    <w:rsid w:val="00727F7F"/>
    <w:rsid w:val="0073097D"/>
    <w:rsid w:val="00731367"/>
    <w:rsid w:val="007319EA"/>
    <w:rsid w:val="00731F70"/>
    <w:rsid w:val="00731FE3"/>
    <w:rsid w:val="00732FBD"/>
    <w:rsid w:val="0073339C"/>
    <w:rsid w:val="00733733"/>
    <w:rsid w:val="00733CC7"/>
    <w:rsid w:val="00733CEA"/>
    <w:rsid w:val="00734209"/>
    <w:rsid w:val="007342C7"/>
    <w:rsid w:val="00735D67"/>
    <w:rsid w:val="00736A6E"/>
    <w:rsid w:val="00737134"/>
    <w:rsid w:val="00737242"/>
    <w:rsid w:val="007373D0"/>
    <w:rsid w:val="007374BC"/>
    <w:rsid w:val="00737A75"/>
    <w:rsid w:val="00737E68"/>
    <w:rsid w:val="00741271"/>
    <w:rsid w:val="0074185F"/>
    <w:rsid w:val="007423FE"/>
    <w:rsid w:val="00742DD2"/>
    <w:rsid w:val="00742F92"/>
    <w:rsid w:val="007432FD"/>
    <w:rsid w:val="0074332F"/>
    <w:rsid w:val="007434C9"/>
    <w:rsid w:val="00743506"/>
    <w:rsid w:val="00743594"/>
    <w:rsid w:val="007443D0"/>
    <w:rsid w:val="00744592"/>
    <w:rsid w:val="00744A81"/>
    <w:rsid w:val="00744CC9"/>
    <w:rsid w:val="00744E53"/>
    <w:rsid w:val="00744E90"/>
    <w:rsid w:val="00744EB3"/>
    <w:rsid w:val="00745308"/>
    <w:rsid w:val="007462F9"/>
    <w:rsid w:val="0074653A"/>
    <w:rsid w:val="0074664D"/>
    <w:rsid w:val="007466E2"/>
    <w:rsid w:val="007469B6"/>
    <w:rsid w:val="007469F2"/>
    <w:rsid w:val="00747776"/>
    <w:rsid w:val="00750AF3"/>
    <w:rsid w:val="007512AB"/>
    <w:rsid w:val="007518C1"/>
    <w:rsid w:val="0075220D"/>
    <w:rsid w:val="007522A6"/>
    <w:rsid w:val="00752884"/>
    <w:rsid w:val="00753D77"/>
    <w:rsid w:val="007550D5"/>
    <w:rsid w:val="00755966"/>
    <w:rsid w:val="007559C5"/>
    <w:rsid w:val="00755C96"/>
    <w:rsid w:val="0075613C"/>
    <w:rsid w:val="007564E1"/>
    <w:rsid w:val="007569FB"/>
    <w:rsid w:val="00756D83"/>
    <w:rsid w:val="00757FE9"/>
    <w:rsid w:val="00760669"/>
    <w:rsid w:val="00760CD4"/>
    <w:rsid w:val="007611A9"/>
    <w:rsid w:val="00761411"/>
    <w:rsid w:val="00761ADC"/>
    <w:rsid w:val="00762036"/>
    <w:rsid w:val="007621C3"/>
    <w:rsid w:val="007626A7"/>
    <w:rsid w:val="00762BB8"/>
    <w:rsid w:val="00762FE9"/>
    <w:rsid w:val="00764A54"/>
    <w:rsid w:val="00764C43"/>
    <w:rsid w:val="00764D34"/>
    <w:rsid w:val="00764F02"/>
    <w:rsid w:val="00767873"/>
    <w:rsid w:val="00767A50"/>
    <w:rsid w:val="00767A53"/>
    <w:rsid w:val="00767CDC"/>
    <w:rsid w:val="00770560"/>
    <w:rsid w:val="007708D3"/>
    <w:rsid w:val="00770CE1"/>
    <w:rsid w:val="00770EB8"/>
    <w:rsid w:val="0077125E"/>
    <w:rsid w:val="007715A4"/>
    <w:rsid w:val="0077184B"/>
    <w:rsid w:val="00771A8C"/>
    <w:rsid w:val="00771DCB"/>
    <w:rsid w:val="0077251F"/>
    <w:rsid w:val="00773548"/>
    <w:rsid w:val="00773551"/>
    <w:rsid w:val="0077377C"/>
    <w:rsid w:val="00773C93"/>
    <w:rsid w:val="007742F3"/>
    <w:rsid w:val="0077436F"/>
    <w:rsid w:val="00774A4E"/>
    <w:rsid w:val="00774A61"/>
    <w:rsid w:val="007750B3"/>
    <w:rsid w:val="0077537E"/>
    <w:rsid w:val="007759DB"/>
    <w:rsid w:val="00775A18"/>
    <w:rsid w:val="00775A57"/>
    <w:rsid w:val="00775C54"/>
    <w:rsid w:val="0077681C"/>
    <w:rsid w:val="00776ED8"/>
    <w:rsid w:val="00777D62"/>
    <w:rsid w:val="00780332"/>
    <w:rsid w:val="007806A3"/>
    <w:rsid w:val="00781026"/>
    <w:rsid w:val="0078197E"/>
    <w:rsid w:val="007819A2"/>
    <w:rsid w:val="00781B8D"/>
    <w:rsid w:val="00781E7B"/>
    <w:rsid w:val="00781FDF"/>
    <w:rsid w:val="007821B5"/>
    <w:rsid w:val="007821DA"/>
    <w:rsid w:val="00782291"/>
    <w:rsid w:val="00782320"/>
    <w:rsid w:val="00782915"/>
    <w:rsid w:val="0078308D"/>
    <w:rsid w:val="00783A4B"/>
    <w:rsid w:val="00783E8C"/>
    <w:rsid w:val="00783FD0"/>
    <w:rsid w:val="00784138"/>
    <w:rsid w:val="007857DF"/>
    <w:rsid w:val="007866CD"/>
    <w:rsid w:val="00787BC9"/>
    <w:rsid w:val="00787BD5"/>
    <w:rsid w:val="00790C60"/>
    <w:rsid w:val="00790D6C"/>
    <w:rsid w:val="007923E0"/>
    <w:rsid w:val="00792B49"/>
    <w:rsid w:val="007936F9"/>
    <w:rsid w:val="0079402C"/>
    <w:rsid w:val="0079404B"/>
    <w:rsid w:val="00794163"/>
    <w:rsid w:val="00796433"/>
    <w:rsid w:val="007966AB"/>
    <w:rsid w:val="00796764"/>
    <w:rsid w:val="00796C15"/>
    <w:rsid w:val="00796DEC"/>
    <w:rsid w:val="00797414"/>
    <w:rsid w:val="007975C2"/>
    <w:rsid w:val="00797FC7"/>
    <w:rsid w:val="007A0005"/>
    <w:rsid w:val="007A0B15"/>
    <w:rsid w:val="007A104A"/>
    <w:rsid w:val="007A1637"/>
    <w:rsid w:val="007A1A14"/>
    <w:rsid w:val="007A2161"/>
    <w:rsid w:val="007A2674"/>
    <w:rsid w:val="007A2EC8"/>
    <w:rsid w:val="007A3C05"/>
    <w:rsid w:val="007A5260"/>
    <w:rsid w:val="007A53A3"/>
    <w:rsid w:val="007A5AF9"/>
    <w:rsid w:val="007A6AC3"/>
    <w:rsid w:val="007A7019"/>
    <w:rsid w:val="007A72BA"/>
    <w:rsid w:val="007A73C4"/>
    <w:rsid w:val="007A765A"/>
    <w:rsid w:val="007A791C"/>
    <w:rsid w:val="007A79D6"/>
    <w:rsid w:val="007A7EB9"/>
    <w:rsid w:val="007B1549"/>
    <w:rsid w:val="007B1586"/>
    <w:rsid w:val="007B1C11"/>
    <w:rsid w:val="007B24C2"/>
    <w:rsid w:val="007B2F65"/>
    <w:rsid w:val="007B2FCD"/>
    <w:rsid w:val="007B4251"/>
    <w:rsid w:val="007B5810"/>
    <w:rsid w:val="007B6170"/>
    <w:rsid w:val="007B68FD"/>
    <w:rsid w:val="007B6BA6"/>
    <w:rsid w:val="007B6BE5"/>
    <w:rsid w:val="007B6F00"/>
    <w:rsid w:val="007C0F73"/>
    <w:rsid w:val="007C1CB6"/>
    <w:rsid w:val="007C21BC"/>
    <w:rsid w:val="007C25E4"/>
    <w:rsid w:val="007C2611"/>
    <w:rsid w:val="007C2660"/>
    <w:rsid w:val="007C27D1"/>
    <w:rsid w:val="007C2CA3"/>
    <w:rsid w:val="007C361D"/>
    <w:rsid w:val="007C377C"/>
    <w:rsid w:val="007C3FDF"/>
    <w:rsid w:val="007C521A"/>
    <w:rsid w:val="007C52D7"/>
    <w:rsid w:val="007C5906"/>
    <w:rsid w:val="007C6A67"/>
    <w:rsid w:val="007C6B55"/>
    <w:rsid w:val="007C6F96"/>
    <w:rsid w:val="007D0437"/>
    <w:rsid w:val="007D06E4"/>
    <w:rsid w:val="007D12C1"/>
    <w:rsid w:val="007D13C2"/>
    <w:rsid w:val="007D1546"/>
    <w:rsid w:val="007D15E7"/>
    <w:rsid w:val="007D17E3"/>
    <w:rsid w:val="007D1AEA"/>
    <w:rsid w:val="007D1FEE"/>
    <w:rsid w:val="007D200D"/>
    <w:rsid w:val="007D30A4"/>
    <w:rsid w:val="007D4C1A"/>
    <w:rsid w:val="007D4F07"/>
    <w:rsid w:val="007D632A"/>
    <w:rsid w:val="007D6B45"/>
    <w:rsid w:val="007D7239"/>
    <w:rsid w:val="007D7B7C"/>
    <w:rsid w:val="007E091F"/>
    <w:rsid w:val="007E0C08"/>
    <w:rsid w:val="007E0FC8"/>
    <w:rsid w:val="007E1330"/>
    <w:rsid w:val="007E145E"/>
    <w:rsid w:val="007E17F6"/>
    <w:rsid w:val="007E1C32"/>
    <w:rsid w:val="007E2772"/>
    <w:rsid w:val="007E2F85"/>
    <w:rsid w:val="007E3B8E"/>
    <w:rsid w:val="007E4A38"/>
    <w:rsid w:val="007E4A3E"/>
    <w:rsid w:val="007E4AC7"/>
    <w:rsid w:val="007E51BC"/>
    <w:rsid w:val="007E5473"/>
    <w:rsid w:val="007E5728"/>
    <w:rsid w:val="007E5D2E"/>
    <w:rsid w:val="007E5EE2"/>
    <w:rsid w:val="007E5F4C"/>
    <w:rsid w:val="007E6015"/>
    <w:rsid w:val="007E6840"/>
    <w:rsid w:val="007E7A56"/>
    <w:rsid w:val="007E7C66"/>
    <w:rsid w:val="007E7FA4"/>
    <w:rsid w:val="007F0288"/>
    <w:rsid w:val="007F1FCA"/>
    <w:rsid w:val="007F2D4A"/>
    <w:rsid w:val="007F4045"/>
    <w:rsid w:val="007F423F"/>
    <w:rsid w:val="007F48E8"/>
    <w:rsid w:val="007F4A82"/>
    <w:rsid w:val="007F4B5B"/>
    <w:rsid w:val="007F59CE"/>
    <w:rsid w:val="007F6260"/>
    <w:rsid w:val="007F681B"/>
    <w:rsid w:val="007F6E18"/>
    <w:rsid w:val="007F6FB8"/>
    <w:rsid w:val="007F71F4"/>
    <w:rsid w:val="007F7806"/>
    <w:rsid w:val="007F7A12"/>
    <w:rsid w:val="007F7A4A"/>
    <w:rsid w:val="00800796"/>
    <w:rsid w:val="008008E6"/>
    <w:rsid w:val="008020EF"/>
    <w:rsid w:val="0080235B"/>
    <w:rsid w:val="00802424"/>
    <w:rsid w:val="00802561"/>
    <w:rsid w:val="00803AA8"/>
    <w:rsid w:val="00804677"/>
    <w:rsid w:val="008048BA"/>
    <w:rsid w:val="00805F27"/>
    <w:rsid w:val="008061AC"/>
    <w:rsid w:val="008062DF"/>
    <w:rsid w:val="008066CE"/>
    <w:rsid w:val="00806F59"/>
    <w:rsid w:val="00807451"/>
    <w:rsid w:val="00811229"/>
    <w:rsid w:val="00811F0F"/>
    <w:rsid w:val="00811F21"/>
    <w:rsid w:val="0081261E"/>
    <w:rsid w:val="00813C6C"/>
    <w:rsid w:val="0081459E"/>
    <w:rsid w:val="00814655"/>
    <w:rsid w:val="00814D10"/>
    <w:rsid w:val="0081580C"/>
    <w:rsid w:val="0081586F"/>
    <w:rsid w:val="00815B79"/>
    <w:rsid w:val="00815E46"/>
    <w:rsid w:val="00816E9A"/>
    <w:rsid w:val="00816EAA"/>
    <w:rsid w:val="0081746C"/>
    <w:rsid w:val="00817F4C"/>
    <w:rsid w:val="00821173"/>
    <w:rsid w:val="008214AF"/>
    <w:rsid w:val="00821BA4"/>
    <w:rsid w:val="008226AE"/>
    <w:rsid w:val="008237DF"/>
    <w:rsid w:val="00823D5A"/>
    <w:rsid w:val="0082427C"/>
    <w:rsid w:val="00824D9B"/>
    <w:rsid w:val="00824F12"/>
    <w:rsid w:val="00825331"/>
    <w:rsid w:val="00825582"/>
    <w:rsid w:val="008256FA"/>
    <w:rsid w:val="008258BA"/>
    <w:rsid w:val="00825ADC"/>
    <w:rsid w:val="0082617B"/>
    <w:rsid w:val="00826333"/>
    <w:rsid w:val="00826780"/>
    <w:rsid w:val="008278B8"/>
    <w:rsid w:val="008308A7"/>
    <w:rsid w:val="0083092C"/>
    <w:rsid w:val="00830958"/>
    <w:rsid w:val="00830DC9"/>
    <w:rsid w:val="00831EA7"/>
    <w:rsid w:val="00832A15"/>
    <w:rsid w:val="00832BB1"/>
    <w:rsid w:val="00833328"/>
    <w:rsid w:val="008334F0"/>
    <w:rsid w:val="008334FA"/>
    <w:rsid w:val="0083356A"/>
    <w:rsid w:val="00833821"/>
    <w:rsid w:val="00833B35"/>
    <w:rsid w:val="00833FC3"/>
    <w:rsid w:val="0083400C"/>
    <w:rsid w:val="00834736"/>
    <w:rsid w:val="008372D0"/>
    <w:rsid w:val="008374DC"/>
    <w:rsid w:val="0083789B"/>
    <w:rsid w:val="008414FC"/>
    <w:rsid w:val="00841726"/>
    <w:rsid w:val="00841755"/>
    <w:rsid w:val="00841770"/>
    <w:rsid w:val="00841DD6"/>
    <w:rsid w:val="00843BAD"/>
    <w:rsid w:val="00843F12"/>
    <w:rsid w:val="00845692"/>
    <w:rsid w:val="008459EA"/>
    <w:rsid w:val="00845F55"/>
    <w:rsid w:val="0084636B"/>
    <w:rsid w:val="00846D12"/>
    <w:rsid w:val="008508FB"/>
    <w:rsid w:val="00851F9F"/>
    <w:rsid w:val="00851FB0"/>
    <w:rsid w:val="0085200B"/>
    <w:rsid w:val="00852971"/>
    <w:rsid w:val="00852CDB"/>
    <w:rsid w:val="008541E7"/>
    <w:rsid w:val="00854901"/>
    <w:rsid w:val="00854B16"/>
    <w:rsid w:val="00854C1F"/>
    <w:rsid w:val="00854DBF"/>
    <w:rsid w:val="008554F4"/>
    <w:rsid w:val="008558C3"/>
    <w:rsid w:val="0085697D"/>
    <w:rsid w:val="00856C9F"/>
    <w:rsid w:val="0085729B"/>
    <w:rsid w:val="00857ADC"/>
    <w:rsid w:val="00857D02"/>
    <w:rsid w:val="00860A5F"/>
    <w:rsid w:val="00861805"/>
    <w:rsid w:val="00861A35"/>
    <w:rsid w:val="00862D15"/>
    <w:rsid w:val="008635AC"/>
    <w:rsid w:val="008637D9"/>
    <w:rsid w:val="00863A68"/>
    <w:rsid w:val="00863CB7"/>
    <w:rsid w:val="00863EE2"/>
    <w:rsid w:val="0086411C"/>
    <w:rsid w:val="008644DF"/>
    <w:rsid w:val="008645AC"/>
    <w:rsid w:val="00864CF3"/>
    <w:rsid w:val="00865417"/>
    <w:rsid w:val="00865A83"/>
    <w:rsid w:val="008676CA"/>
    <w:rsid w:val="008677C2"/>
    <w:rsid w:val="00867889"/>
    <w:rsid w:val="00867B34"/>
    <w:rsid w:val="00867C69"/>
    <w:rsid w:val="008706FA"/>
    <w:rsid w:val="00871114"/>
    <w:rsid w:val="0087212A"/>
    <w:rsid w:val="0087319E"/>
    <w:rsid w:val="00873D5A"/>
    <w:rsid w:val="00873DFE"/>
    <w:rsid w:val="00873FB3"/>
    <w:rsid w:val="00874232"/>
    <w:rsid w:val="00874476"/>
    <w:rsid w:val="00875958"/>
    <w:rsid w:val="00875A63"/>
    <w:rsid w:val="0087622F"/>
    <w:rsid w:val="0087630D"/>
    <w:rsid w:val="00876A0B"/>
    <w:rsid w:val="00876D80"/>
    <w:rsid w:val="00876EEE"/>
    <w:rsid w:val="00877636"/>
    <w:rsid w:val="00877CA7"/>
    <w:rsid w:val="0088026D"/>
    <w:rsid w:val="00880B80"/>
    <w:rsid w:val="00880D73"/>
    <w:rsid w:val="00880E7D"/>
    <w:rsid w:val="008811F4"/>
    <w:rsid w:val="008817E5"/>
    <w:rsid w:val="0088194D"/>
    <w:rsid w:val="00881A1C"/>
    <w:rsid w:val="00881FF2"/>
    <w:rsid w:val="0088220C"/>
    <w:rsid w:val="00882863"/>
    <w:rsid w:val="00882B4A"/>
    <w:rsid w:val="00883329"/>
    <w:rsid w:val="00884362"/>
    <w:rsid w:val="00884CC1"/>
    <w:rsid w:val="008866E3"/>
    <w:rsid w:val="00886BE7"/>
    <w:rsid w:val="00886EAC"/>
    <w:rsid w:val="00886F21"/>
    <w:rsid w:val="0088759C"/>
    <w:rsid w:val="00887EA4"/>
    <w:rsid w:val="00891045"/>
    <w:rsid w:val="00891672"/>
    <w:rsid w:val="008928C0"/>
    <w:rsid w:val="0089296E"/>
    <w:rsid w:val="00892B74"/>
    <w:rsid w:val="008933E7"/>
    <w:rsid w:val="00893438"/>
    <w:rsid w:val="00894108"/>
    <w:rsid w:val="008946FE"/>
    <w:rsid w:val="008952C7"/>
    <w:rsid w:val="00895680"/>
    <w:rsid w:val="008959EF"/>
    <w:rsid w:val="00895C6F"/>
    <w:rsid w:val="008969A8"/>
    <w:rsid w:val="00896A40"/>
    <w:rsid w:val="00896C56"/>
    <w:rsid w:val="00897404"/>
    <w:rsid w:val="00897677"/>
    <w:rsid w:val="00897A9C"/>
    <w:rsid w:val="00897E1B"/>
    <w:rsid w:val="008A0B76"/>
    <w:rsid w:val="008A0E04"/>
    <w:rsid w:val="008A139D"/>
    <w:rsid w:val="008A17C5"/>
    <w:rsid w:val="008A19AC"/>
    <w:rsid w:val="008A1FE1"/>
    <w:rsid w:val="008A2054"/>
    <w:rsid w:val="008A295F"/>
    <w:rsid w:val="008A2AF5"/>
    <w:rsid w:val="008A2B66"/>
    <w:rsid w:val="008A3A2E"/>
    <w:rsid w:val="008A3AFD"/>
    <w:rsid w:val="008A3CEA"/>
    <w:rsid w:val="008A40CA"/>
    <w:rsid w:val="008A46F4"/>
    <w:rsid w:val="008A4AD8"/>
    <w:rsid w:val="008A4B91"/>
    <w:rsid w:val="008A4CD4"/>
    <w:rsid w:val="008A5516"/>
    <w:rsid w:val="008A5636"/>
    <w:rsid w:val="008A5E3B"/>
    <w:rsid w:val="008A5F62"/>
    <w:rsid w:val="008A61C1"/>
    <w:rsid w:val="008A749E"/>
    <w:rsid w:val="008A74DD"/>
    <w:rsid w:val="008A74DE"/>
    <w:rsid w:val="008A773A"/>
    <w:rsid w:val="008A79FA"/>
    <w:rsid w:val="008A7C2B"/>
    <w:rsid w:val="008B05FD"/>
    <w:rsid w:val="008B0983"/>
    <w:rsid w:val="008B0B37"/>
    <w:rsid w:val="008B1294"/>
    <w:rsid w:val="008B1940"/>
    <w:rsid w:val="008B1B5F"/>
    <w:rsid w:val="008B2057"/>
    <w:rsid w:val="008B24B5"/>
    <w:rsid w:val="008B2E45"/>
    <w:rsid w:val="008B3630"/>
    <w:rsid w:val="008B3CA3"/>
    <w:rsid w:val="008B44C2"/>
    <w:rsid w:val="008B46DF"/>
    <w:rsid w:val="008B480A"/>
    <w:rsid w:val="008B4EA1"/>
    <w:rsid w:val="008B4F62"/>
    <w:rsid w:val="008B5092"/>
    <w:rsid w:val="008B511F"/>
    <w:rsid w:val="008B52F3"/>
    <w:rsid w:val="008B5B6D"/>
    <w:rsid w:val="008B6B2C"/>
    <w:rsid w:val="008B6ED0"/>
    <w:rsid w:val="008B74FC"/>
    <w:rsid w:val="008B7523"/>
    <w:rsid w:val="008B7CCE"/>
    <w:rsid w:val="008C0373"/>
    <w:rsid w:val="008C09E9"/>
    <w:rsid w:val="008C0E72"/>
    <w:rsid w:val="008C182D"/>
    <w:rsid w:val="008C26EA"/>
    <w:rsid w:val="008C280A"/>
    <w:rsid w:val="008C2A79"/>
    <w:rsid w:val="008C3185"/>
    <w:rsid w:val="008C3696"/>
    <w:rsid w:val="008C3D09"/>
    <w:rsid w:val="008C40D1"/>
    <w:rsid w:val="008C4B6F"/>
    <w:rsid w:val="008C4E71"/>
    <w:rsid w:val="008C5A32"/>
    <w:rsid w:val="008C5AEB"/>
    <w:rsid w:val="008C7D10"/>
    <w:rsid w:val="008C7D1E"/>
    <w:rsid w:val="008C7DD6"/>
    <w:rsid w:val="008D01D3"/>
    <w:rsid w:val="008D0B3B"/>
    <w:rsid w:val="008D0E6D"/>
    <w:rsid w:val="008D128F"/>
    <w:rsid w:val="008D1506"/>
    <w:rsid w:val="008D195B"/>
    <w:rsid w:val="008D1A36"/>
    <w:rsid w:val="008D1A72"/>
    <w:rsid w:val="008D1E3C"/>
    <w:rsid w:val="008D2F52"/>
    <w:rsid w:val="008D3914"/>
    <w:rsid w:val="008D4400"/>
    <w:rsid w:val="008D464C"/>
    <w:rsid w:val="008D6432"/>
    <w:rsid w:val="008D76B4"/>
    <w:rsid w:val="008E04A9"/>
    <w:rsid w:val="008E0577"/>
    <w:rsid w:val="008E0C87"/>
    <w:rsid w:val="008E0EFC"/>
    <w:rsid w:val="008E1BF8"/>
    <w:rsid w:val="008E2E7F"/>
    <w:rsid w:val="008E3263"/>
    <w:rsid w:val="008E340D"/>
    <w:rsid w:val="008E406C"/>
    <w:rsid w:val="008E410A"/>
    <w:rsid w:val="008E439E"/>
    <w:rsid w:val="008E480D"/>
    <w:rsid w:val="008E7161"/>
    <w:rsid w:val="008E72D9"/>
    <w:rsid w:val="008F05BC"/>
    <w:rsid w:val="008F0793"/>
    <w:rsid w:val="008F0A99"/>
    <w:rsid w:val="008F0C55"/>
    <w:rsid w:val="008F2ED4"/>
    <w:rsid w:val="008F304D"/>
    <w:rsid w:val="008F30B6"/>
    <w:rsid w:val="008F3940"/>
    <w:rsid w:val="008F3DFB"/>
    <w:rsid w:val="008F52A6"/>
    <w:rsid w:val="008F5460"/>
    <w:rsid w:val="008F5E06"/>
    <w:rsid w:val="008F64C2"/>
    <w:rsid w:val="008F66C9"/>
    <w:rsid w:val="008F6E56"/>
    <w:rsid w:val="008F6F2C"/>
    <w:rsid w:val="008F793F"/>
    <w:rsid w:val="008F7D97"/>
    <w:rsid w:val="009013FD"/>
    <w:rsid w:val="0090268E"/>
    <w:rsid w:val="00902709"/>
    <w:rsid w:val="009028AE"/>
    <w:rsid w:val="00902963"/>
    <w:rsid w:val="00902ECC"/>
    <w:rsid w:val="0090303D"/>
    <w:rsid w:val="0090377D"/>
    <w:rsid w:val="00903E46"/>
    <w:rsid w:val="0090426E"/>
    <w:rsid w:val="00904353"/>
    <w:rsid w:val="00904BA6"/>
    <w:rsid w:val="00904C56"/>
    <w:rsid w:val="00904ED6"/>
    <w:rsid w:val="009051FB"/>
    <w:rsid w:val="00905566"/>
    <w:rsid w:val="00905AB9"/>
    <w:rsid w:val="00905C80"/>
    <w:rsid w:val="00906210"/>
    <w:rsid w:val="009068A4"/>
    <w:rsid w:val="009069DC"/>
    <w:rsid w:val="00906A9A"/>
    <w:rsid w:val="00906D56"/>
    <w:rsid w:val="00906ECE"/>
    <w:rsid w:val="00907487"/>
    <w:rsid w:val="00907525"/>
    <w:rsid w:val="009077E2"/>
    <w:rsid w:val="009105A8"/>
    <w:rsid w:val="00911191"/>
    <w:rsid w:val="00911277"/>
    <w:rsid w:val="0091143A"/>
    <w:rsid w:val="00912646"/>
    <w:rsid w:val="009129C0"/>
    <w:rsid w:val="00912B25"/>
    <w:rsid w:val="00912E83"/>
    <w:rsid w:val="00912FAB"/>
    <w:rsid w:val="00913449"/>
    <w:rsid w:val="009136DD"/>
    <w:rsid w:val="009137AC"/>
    <w:rsid w:val="00913AB6"/>
    <w:rsid w:val="00913C5F"/>
    <w:rsid w:val="009149B7"/>
    <w:rsid w:val="00915087"/>
    <w:rsid w:val="00915364"/>
    <w:rsid w:val="0091557D"/>
    <w:rsid w:val="00915608"/>
    <w:rsid w:val="00915B82"/>
    <w:rsid w:val="009160A7"/>
    <w:rsid w:val="0091636E"/>
    <w:rsid w:val="00916552"/>
    <w:rsid w:val="00917C56"/>
    <w:rsid w:val="00921375"/>
    <w:rsid w:val="009219FC"/>
    <w:rsid w:val="00921BD1"/>
    <w:rsid w:val="009224E3"/>
    <w:rsid w:val="0092260A"/>
    <w:rsid w:val="0092260F"/>
    <w:rsid w:val="00922794"/>
    <w:rsid w:val="009233DE"/>
    <w:rsid w:val="00923437"/>
    <w:rsid w:val="00923669"/>
    <w:rsid w:val="009237DC"/>
    <w:rsid w:val="0092497C"/>
    <w:rsid w:val="00925A07"/>
    <w:rsid w:val="0092603E"/>
    <w:rsid w:val="0092633F"/>
    <w:rsid w:val="009266EE"/>
    <w:rsid w:val="009267EE"/>
    <w:rsid w:val="00926A4E"/>
    <w:rsid w:val="00926D60"/>
    <w:rsid w:val="00930B68"/>
    <w:rsid w:val="00931428"/>
    <w:rsid w:val="009315C3"/>
    <w:rsid w:val="00931612"/>
    <w:rsid w:val="00931C3E"/>
    <w:rsid w:val="00931E4A"/>
    <w:rsid w:val="009329E9"/>
    <w:rsid w:val="00932AA0"/>
    <w:rsid w:val="00932D3C"/>
    <w:rsid w:val="009334CE"/>
    <w:rsid w:val="00933901"/>
    <w:rsid w:val="00933D70"/>
    <w:rsid w:val="00933DFA"/>
    <w:rsid w:val="009341C9"/>
    <w:rsid w:val="0093468E"/>
    <w:rsid w:val="00934B36"/>
    <w:rsid w:val="00936ED5"/>
    <w:rsid w:val="009376DE"/>
    <w:rsid w:val="00937C3A"/>
    <w:rsid w:val="0094056A"/>
    <w:rsid w:val="00940696"/>
    <w:rsid w:val="00940D9E"/>
    <w:rsid w:val="00941F7C"/>
    <w:rsid w:val="00942AC6"/>
    <w:rsid w:val="009432A0"/>
    <w:rsid w:val="009440FC"/>
    <w:rsid w:val="00944CAD"/>
    <w:rsid w:val="00945906"/>
    <w:rsid w:val="00945A18"/>
    <w:rsid w:val="00945D0A"/>
    <w:rsid w:val="00946084"/>
    <w:rsid w:val="00946D6F"/>
    <w:rsid w:val="009477F0"/>
    <w:rsid w:val="00947A2F"/>
    <w:rsid w:val="0095030A"/>
    <w:rsid w:val="00950B89"/>
    <w:rsid w:val="00950CC0"/>
    <w:rsid w:val="00950D1A"/>
    <w:rsid w:val="00950F10"/>
    <w:rsid w:val="00951618"/>
    <w:rsid w:val="00952EE9"/>
    <w:rsid w:val="00953898"/>
    <w:rsid w:val="00953B7C"/>
    <w:rsid w:val="0095473E"/>
    <w:rsid w:val="009559DE"/>
    <w:rsid w:val="0095650A"/>
    <w:rsid w:val="00956A51"/>
    <w:rsid w:val="00957717"/>
    <w:rsid w:val="00957FF4"/>
    <w:rsid w:val="00961483"/>
    <w:rsid w:val="009618C9"/>
    <w:rsid w:val="00961E2F"/>
    <w:rsid w:val="00962D6A"/>
    <w:rsid w:val="0096356B"/>
    <w:rsid w:val="00963AC8"/>
    <w:rsid w:val="00964C3B"/>
    <w:rsid w:val="00964E67"/>
    <w:rsid w:val="00964F7B"/>
    <w:rsid w:val="00965A82"/>
    <w:rsid w:val="009660A3"/>
    <w:rsid w:val="00967815"/>
    <w:rsid w:val="0096782A"/>
    <w:rsid w:val="00967A47"/>
    <w:rsid w:val="00970533"/>
    <w:rsid w:val="00971173"/>
    <w:rsid w:val="00971763"/>
    <w:rsid w:val="009732EA"/>
    <w:rsid w:val="00973308"/>
    <w:rsid w:val="00973607"/>
    <w:rsid w:val="00974188"/>
    <w:rsid w:val="00974E6A"/>
    <w:rsid w:val="00974FCB"/>
    <w:rsid w:val="0097586B"/>
    <w:rsid w:val="00975A20"/>
    <w:rsid w:val="00975BCF"/>
    <w:rsid w:val="00975D1F"/>
    <w:rsid w:val="009764B6"/>
    <w:rsid w:val="009766BC"/>
    <w:rsid w:val="009766BD"/>
    <w:rsid w:val="00976B62"/>
    <w:rsid w:val="00977E5B"/>
    <w:rsid w:val="00980090"/>
    <w:rsid w:val="00980168"/>
    <w:rsid w:val="009811AF"/>
    <w:rsid w:val="00982784"/>
    <w:rsid w:val="00983958"/>
    <w:rsid w:val="009840D0"/>
    <w:rsid w:val="00984338"/>
    <w:rsid w:val="00984CF7"/>
    <w:rsid w:val="00985670"/>
    <w:rsid w:val="00985813"/>
    <w:rsid w:val="009869D9"/>
    <w:rsid w:val="009876C0"/>
    <w:rsid w:val="00987822"/>
    <w:rsid w:val="00987840"/>
    <w:rsid w:val="00987C1F"/>
    <w:rsid w:val="009900DC"/>
    <w:rsid w:val="0099093E"/>
    <w:rsid w:val="00991CB2"/>
    <w:rsid w:val="00991CFF"/>
    <w:rsid w:val="009924D5"/>
    <w:rsid w:val="009926E7"/>
    <w:rsid w:val="0099286A"/>
    <w:rsid w:val="009929FD"/>
    <w:rsid w:val="00992AFB"/>
    <w:rsid w:val="00993BF5"/>
    <w:rsid w:val="00993EEB"/>
    <w:rsid w:val="00995899"/>
    <w:rsid w:val="009959B9"/>
    <w:rsid w:val="00995A85"/>
    <w:rsid w:val="00995AB8"/>
    <w:rsid w:val="009965F4"/>
    <w:rsid w:val="00996669"/>
    <w:rsid w:val="0099767F"/>
    <w:rsid w:val="00997785"/>
    <w:rsid w:val="00997FC2"/>
    <w:rsid w:val="009A04C9"/>
    <w:rsid w:val="009A0A87"/>
    <w:rsid w:val="009A0E6D"/>
    <w:rsid w:val="009A1E36"/>
    <w:rsid w:val="009A2181"/>
    <w:rsid w:val="009A2453"/>
    <w:rsid w:val="009A3182"/>
    <w:rsid w:val="009A3648"/>
    <w:rsid w:val="009A38EB"/>
    <w:rsid w:val="009A41F4"/>
    <w:rsid w:val="009A4BED"/>
    <w:rsid w:val="009A4FF9"/>
    <w:rsid w:val="009A5388"/>
    <w:rsid w:val="009A5DAD"/>
    <w:rsid w:val="009A633E"/>
    <w:rsid w:val="009A6E6B"/>
    <w:rsid w:val="009A73B5"/>
    <w:rsid w:val="009A75C7"/>
    <w:rsid w:val="009B0679"/>
    <w:rsid w:val="009B0685"/>
    <w:rsid w:val="009B0AAF"/>
    <w:rsid w:val="009B0CE9"/>
    <w:rsid w:val="009B0DE6"/>
    <w:rsid w:val="009B118E"/>
    <w:rsid w:val="009B181A"/>
    <w:rsid w:val="009B1F55"/>
    <w:rsid w:val="009B2125"/>
    <w:rsid w:val="009B2C47"/>
    <w:rsid w:val="009B309B"/>
    <w:rsid w:val="009B320E"/>
    <w:rsid w:val="009B3396"/>
    <w:rsid w:val="009B3678"/>
    <w:rsid w:val="009B3B4D"/>
    <w:rsid w:val="009B40FB"/>
    <w:rsid w:val="009B5475"/>
    <w:rsid w:val="009B5ACF"/>
    <w:rsid w:val="009B6BEB"/>
    <w:rsid w:val="009B6D3F"/>
    <w:rsid w:val="009B7580"/>
    <w:rsid w:val="009B7CE6"/>
    <w:rsid w:val="009C0056"/>
    <w:rsid w:val="009C064F"/>
    <w:rsid w:val="009C0B82"/>
    <w:rsid w:val="009C1570"/>
    <w:rsid w:val="009C160C"/>
    <w:rsid w:val="009C1937"/>
    <w:rsid w:val="009C308B"/>
    <w:rsid w:val="009C32C6"/>
    <w:rsid w:val="009C4265"/>
    <w:rsid w:val="009C42CF"/>
    <w:rsid w:val="009C4D9F"/>
    <w:rsid w:val="009C4E33"/>
    <w:rsid w:val="009C56E4"/>
    <w:rsid w:val="009C5BC4"/>
    <w:rsid w:val="009C6823"/>
    <w:rsid w:val="009D0E32"/>
    <w:rsid w:val="009D0F82"/>
    <w:rsid w:val="009D1265"/>
    <w:rsid w:val="009D1F4B"/>
    <w:rsid w:val="009D3322"/>
    <w:rsid w:val="009D334C"/>
    <w:rsid w:val="009D4D1D"/>
    <w:rsid w:val="009D4E8D"/>
    <w:rsid w:val="009D4F6C"/>
    <w:rsid w:val="009D6333"/>
    <w:rsid w:val="009D65E7"/>
    <w:rsid w:val="009D6E00"/>
    <w:rsid w:val="009D6F81"/>
    <w:rsid w:val="009D763A"/>
    <w:rsid w:val="009E0817"/>
    <w:rsid w:val="009E0CCC"/>
    <w:rsid w:val="009E0CCF"/>
    <w:rsid w:val="009E11E6"/>
    <w:rsid w:val="009E1295"/>
    <w:rsid w:val="009E1763"/>
    <w:rsid w:val="009E1908"/>
    <w:rsid w:val="009E2A41"/>
    <w:rsid w:val="009E3651"/>
    <w:rsid w:val="009E48EE"/>
    <w:rsid w:val="009E4C0D"/>
    <w:rsid w:val="009E4C6A"/>
    <w:rsid w:val="009E4F88"/>
    <w:rsid w:val="009E5704"/>
    <w:rsid w:val="009E5714"/>
    <w:rsid w:val="009E5724"/>
    <w:rsid w:val="009E5783"/>
    <w:rsid w:val="009E5823"/>
    <w:rsid w:val="009E5D7B"/>
    <w:rsid w:val="009E66F6"/>
    <w:rsid w:val="009E7748"/>
    <w:rsid w:val="009E78F8"/>
    <w:rsid w:val="009E7AC7"/>
    <w:rsid w:val="009E7D5E"/>
    <w:rsid w:val="009F0674"/>
    <w:rsid w:val="009F09A6"/>
    <w:rsid w:val="009F0AD3"/>
    <w:rsid w:val="009F0EB9"/>
    <w:rsid w:val="009F18BA"/>
    <w:rsid w:val="009F1A0F"/>
    <w:rsid w:val="009F1CBB"/>
    <w:rsid w:val="009F1D8F"/>
    <w:rsid w:val="009F21D2"/>
    <w:rsid w:val="009F22BA"/>
    <w:rsid w:val="009F2472"/>
    <w:rsid w:val="009F2498"/>
    <w:rsid w:val="009F2DD1"/>
    <w:rsid w:val="009F3693"/>
    <w:rsid w:val="009F3BE0"/>
    <w:rsid w:val="009F3F25"/>
    <w:rsid w:val="009F4082"/>
    <w:rsid w:val="009F48AF"/>
    <w:rsid w:val="009F4CE1"/>
    <w:rsid w:val="009F530B"/>
    <w:rsid w:val="009F57DF"/>
    <w:rsid w:val="009F5EB5"/>
    <w:rsid w:val="009F7A17"/>
    <w:rsid w:val="009F7D1E"/>
    <w:rsid w:val="00A00927"/>
    <w:rsid w:val="00A00B55"/>
    <w:rsid w:val="00A015B5"/>
    <w:rsid w:val="00A01ACD"/>
    <w:rsid w:val="00A02007"/>
    <w:rsid w:val="00A02862"/>
    <w:rsid w:val="00A02BDE"/>
    <w:rsid w:val="00A03805"/>
    <w:rsid w:val="00A043E8"/>
    <w:rsid w:val="00A05BD0"/>
    <w:rsid w:val="00A06442"/>
    <w:rsid w:val="00A06E32"/>
    <w:rsid w:val="00A06F08"/>
    <w:rsid w:val="00A0723E"/>
    <w:rsid w:val="00A079C2"/>
    <w:rsid w:val="00A07D8C"/>
    <w:rsid w:val="00A1076C"/>
    <w:rsid w:val="00A108EA"/>
    <w:rsid w:val="00A110F4"/>
    <w:rsid w:val="00A11389"/>
    <w:rsid w:val="00A1156D"/>
    <w:rsid w:val="00A11B82"/>
    <w:rsid w:val="00A11BB5"/>
    <w:rsid w:val="00A11D5F"/>
    <w:rsid w:val="00A11F36"/>
    <w:rsid w:val="00A12977"/>
    <w:rsid w:val="00A12E79"/>
    <w:rsid w:val="00A130C6"/>
    <w:rsid w:val="00A140DB"/>
    <w:rsid w:val="00A14AB5"/>
    <w:rsid w:val="00A14CC9"/>
    <w:rsid w:val="00A15765"/>
    <w:rsid w:val="00A15974"/>
    <w:rsid w:val="00A15C15"/>
    <w:rsid w:val="00A15F3D"/>
    <w:rsid w:val="00A165A8"/>
    <w:rsid w:val="00A1688E"/>
    <w:rsid w:val="00A175C5"/>
    <w:rsid w:val="00A1769F"/>
    <w:rsid w:val="00A1794F"/>
    <w:rsid w:val="00A17BA3"/>
    <w:rsid w:val="00A17C63"/>
    <w:rsid w:val="00A20030"/>
    <w:rsid w:val="00A2018A"/>
    <w:rsid w:val="00A203F0"/>
    <w:rsid w:val="00A208F4"/>
    <w:rsid w:val="00A20A50"/>
    <w:rsid w:val="00A21165"/>
    <w:rsid w:val="00A21471"/>
    <w:rsid w:val="00A21964"/>
    <w:rsid w:val="00A22900"/>
    <w:rsid w:val="00A22AB9"/>
    <w:rsid w:val="00A23000"/>
    <w:rsid w:val="00A234B8"/>
    <w:rsid w:val="00A23C26"/>
    <w:rsid w:val="00A24C24"/>
    <w:rsid w:val="00A24E18"/>
    <w:rsid w:val="00A2568D"/>
    <w:rsid w:val="00A2614E"/>
    <w:rsid w:val="00A26DAB"/>
    <w:rsid w:val="00A27A1B"/>
    <w:rsid w:val="00A27B80"/>
    <w:rsid w:val="00A301AC"/>
    <w:rsid w:val="00A309B1"/>
    <w:rsid w:val="00A312C7"/>
    <w:rsid w:val="00A313D8"/>
    <w:rsid w:val="00A31E5C"/>
    <w:rsid w:val="00A324FA"/>
    <w:rsid w:val="00A325A4"/>
    <w:rsid w:val="00A32DE3"/>
    <w:rsid w:val="00A331F5"/>
    <w:rsid w:val="00A3444D"/>
    <w:rsid w:val="00A35A1A"/>
    <w:rsid w:val="00A35DF9"/>
    <w:rsid w:val="00A36097"/>
    <w:rsid w:val="00A3691C"/>
    <w:rsid w:val="00A36ACD"/>
    <w:rsid w:val="00A36BDE"/>
    <w:rsid w:val="00A3741E"/>
    <w:rsid w:val="00A37A57"/>
    <w:rsid w:val="00A37CD9"/>
    <w:rsid w:val="00A37FC8"/>
    <w:rsid w:val="00A40CFF"/>
    <w:rsid w:val="00A4107E"/>
    <w:rsid w:val="00A4111F"/>
    <w:rsid w:val="00A411FC"/>
    <w:rsid w:val="00A41672"/>
    <w:rsid w:val="00A41A63"/>
    <w:rsid w:val="00A41C42"/>
    <w:rsid w:val="00A41E91"/>
    <w:rsid w:val="00A42675"/>
    <w:rsid w:val="00A4295E"/>
    <w:rsid w:val="00A42994"/>
    <w:rsid w:val="00A42BB4"/>
    <w:rsid w:val="00A434F5"/>
    <w:rsid w:val="00A438A8"/>
    <w:rsid w:val="00A4393C"/>
    <w:rsid w:val="00A439B2"/>
    <w:rsid w:val="00A44A47"/>
    <w:rsid w:val="00A44DCE"/>
    <w:rsid w:val="00A450EF"/>
    <w:rsid w:val="00A45858"/>
    <w:rsid w:val="00A45C54"/>
    <w:rsid w:val="00A45CAC"/>
    <w:rsid w:val="00A46588"/>
    <w:rsid w:val="00A46C34"/>
    <w:rsid w:val="00A47079"/>
    <w:rsid w:val="00A477DD"/>
    <w:rsid w:val="00A4791D"/>
    <w:rsid w:val="00A47D71"/>
    <w:rsid w:val="00A50AB5"/>
    <w:rsid w:val="00A512BF"/>
    <w:rsid w:val="00A51EF4"/>
    <w:rsid w:val="00A52074"/>
    <w:rsid w:val="00A520CC"/>
    <w:rsid w:val="00A53025"/>
    <w:rsid w:val="00A5307C"/>
    <w:rsid w:val="00A539E6"/>
    <w:rsid w:val="00A53BAA"/>
    <w:rsid w:val="00A53C80"/>
    <w:rsid w:val="00A5464A"/>
    <w:rsid w:val="00A54B32"/>
    <w:rsid w:val="00A54CF5"/>
    <w:rsid w:val="00A551BE"/>
    <w:rsid w:val="00A56371"/>
    <w:rsid w:val="00A56C97"/>
    <w:rsid w:val="00A571B3"/>
    <w:rsid w:val="00A5746B"/>
    <w:rsid w:val="00A575B1"/>
    <w:rsid w:val="00A57C7C"/>
    <w:rsid w:val="00A60031"/>
    <w:rsid w:val="00A6038A"/>
    <w:rsid w:val="00A604EA"/>
    <w:rsid w:val="00A60D45"/>
    <w:rsid w:val="00A61150"/>
    <w:rsid w:val="00A61838"/>
    <w:rsid w:val="00A61D1B"/>
    <w:rsid w:val="00A622F6"/>
    <w:rsid w:val="00A62662"/>
    <w:rsid w:val="00A62948"/>
    <w:rsid w:val="00A63150"/>
    <w:rsid w:val="00A63612"/>
    <w:rsid w:val="00A63D6E"/>
    <w:rsid w:val="00A64A5C"/>
    <w:rsid w:val="00A64AE3"/>
    <w:rsid w:val="00A6532F"/>
    <w:rsid w:val="00A659F7"/>
    <w:rsid w:val="00A65DA2"/>
    <w:rsid w:val="00A662BB"/>
    <w:rsid w:val="00A67846"/>
    <w:rsid w:val="00A67BAD"/>
    <w:rsid w:val="00A67D52"/>
    <w:rsid w:val="00A67DA0"/>
    <w:rsid w:val="00A67E20"/>
    <w:rsid w:val="00A70041"/>
    <w:rsid w:val="00A70457"/>
    <w:rsid w:val="00A7072B"/>
    <w:rsid w:val="00A70D38"/>
    <w:rsid w:val="00A71219"/>
    <w:rsid w:val="00A718F3"/>
    <w:rsid w:val="00A71A28"/>
    <w:rsid w:val="00A72545"/>
    <w:rsid w:val="00A72BD5"/>
    <w:rsid w:val="00A72EC9"/>
    <w:rsid w:val="00A74239"/>
    <w:rsid w:val="00A74BD2"/>
    <w:rsid w:val="00A752B5"/>
    <w:rsid w:val="00A754B6"/>
    <w:rsid w:val="00A756FC"/>
    <w:rsid w:val="00A757D6"/>
    <w:rsid w:val="00A765E4"/>
    <w:rsid w:val="00A766B7"/>
    <w:rsid w:val="00A76917"/>
    <w:rsid w:val="00A77447"/>
    <w:rsid w:val="00A7758E"/>
    <w:rsid w:val="00A777D7"/>
    <w:rsid w:val="00A77F68"/>
    <w:rsid w:val="00A812C9"/>
    <w:rsid w:val="00A822CC"/>
    <w:rsid w:val="00A822D0"/>
    <w:rsid w:val="00A82E56"/>
    <w:rsid w:val="00A8302C"/>
    <w:rsid w:val="00A83754"/>
    <w:rsid w:val="00A83960"/>
    <w:rsid w:val="00A842A5"/>
    <w:rsid w:val="00A84FE4"/>
    <w:rsid w:val="00A859A7"/>
    <w:rsid w:val="00A85C80"/>
    <w:rsid w:val="00A87028"/>
    <w:rsid w:val="00A87849"/>
    <w:rsid w:val="00A907A7"/>
    <w:rsid w:val="00A91B4A"/>
    <w:rsid w:val="00A91DFB"/>
    <w:rsid w:val="00A9225D"/>
    <w:rsid w:val="00A9232D"/>
    <w:rsid w:val="00A93092"/>
    <w:rsid w:val="00A93211"/>
    <w:rsid w:val="00A93294"/>
    <w:rsid w:val="00A937BC"/>
    <w:rsid w:val="00A93D84"/>
    <w:rsid w:val="00A940AF"/>
    <w:rsid w:val="00A94951"/>
    <w:rsid w:val="00A94CBF"/>
    <w:rsid w:val="00A96723"/>
    <w:rsid w:val="00A96935"/>
    <w:rsid w:val="00A97738"/>
    <w:rsid w:val="00AA03C4"/>
    <w:rsid w:val="00AA0B97"/>
    <w:rsid w:val="00AA1550"/>
    <w:rsid w:val="00AA209B"/>
    <w:rsid w:val="00AA2252"/>
    <w:rsid w:val="00AA2272"/>
    <w:rsid w:val="00AA2442"/>
    <w:rsid w:val="00AA252E"/>
    <w:rsid w:val="00AA353F"/>
    <w:rsid w:val="00AA3A33"/>
    <w:rsid w:val="00AA3AD3"/>
    <w:rsid w:val="00AA3BAC"/>
    <w:rsid w:val="00AA3FB2"/>
    <w:rsid w:val="00AA446F"/>
    <w:rsid w:val="00AA496F"/>
    <w:rsid w:val="00AA542E"/>
    <w:rsid w:val="00AA568F"/>
    <w:rsid w:val="00AA58F5"/>
    <w:rsid w:val="00AA5949"/>
    <w:rsid w:val="00AA5A23"/>
    <w:rsid w:val="00AA5E66"/>
    <w:rsid w:val="00AA640D"/>
    <w:rsid w:val="00AA675E"/>
    <w:rsid w:val="00AA7B44"/>
    <w:rsid w:val="00AA7C36"/>
    <w:rsid w:val="00AB1219"/>
    <w:rsid w:val="00AB1668"/>
    <w:rsid w:val="00AB2110"/>
    <w:rsid w:val="00AB2535"/>
    <w:rsid w:val="00AB262E"/>
    <w:rsid w:val="00AB3416"/>
    <w:rsid w:val="00AB36A4"/>
    <w:rsid w:val="00AB3948"/>
    <w:rsid w:val="00AB42C4"/>
    <w:rsid w:val="00AB54F8"/>
    <w:rsid w:val="00AB6011"/>
    <w:rsid w:val="00AB6019"/>
    <w:rsid w:val="00AB754D"/>
    <w:rsid w:val="00AB7848"/>
    <w:rsid w:val="00AC0058"/>
    <w:rsid w:val="00AC01DD"/>
    <w:rsid w:val="00AC0310"/>
    <w:rsid w:val="00AC15F3"/>
    <w:rsid w:val="00AC172A"/>
    <w:rsid w:val="00AC1A6C"/>
    <w:rsid w:val="00AC1FF3"/>
    <w:rsid w:val="00AC28DB"/>
    <w:rsid w:val="00AC2DCD"/>
    <w:rsid w:val="00AC36DD"/>
    <w:rsid w:val="00AC3B6D"/>
    <w:rsid w:val="00AC3CBA"/>
    <w:rsid w:val="00AC4153"/>
    <w:rsid w:val="00AC43A7"/>
    <w:rsid w:val="00AC4491"/>
    <w:rsid w:val="00AC44C2"/>
    <w:rsid w:val="00AC4609"/>
    <w:rsid w:val="00AC4B3A"/>
    <w:rsid w:val="00AC5AAB"/>
    <w:rsid w:val="00AC6CFF"/>
    <w:rsid w:val="00AC6D41"/>
    <w:rsid w:val="00AC6DD5"/>
    <w:rsid w:val="00AC6E2D"/>
    <w:rsid w:val="00AD0B2D"/>
    <w:rsid w:val="00AD0CD7"/>
    <w:rsid w:val="00AD0E75"/>
    <w:rsid w:val="00AD0F58"/>
    <w:rsid w:val="00AD1783"/>
    <w:rsid w:val="00AD195C"/>
    <w:rsid w:val="00AD1C47"/>
    <w:rsid w:val="00AD1EDB"/>
    <w:rsid w:val="00AD29E4"/>
    <w:rsid w:val="00AD2A87"/>
    <w:rsid w:val="00AD2CCB"/>
    <w:rsid w:val="00AD2DAD"/>
    <w:rsid w:val="00AD3F0E"/>
    <w:rsid w:val="00AD41A3"/>
    <w:rsid w:val="00AD4269"/>
    <w:rsid w:val="00AD4A4D"/>
    <w:rsid w:val="00AD531D"/>
    <w:rsid w:val="00AD6B3E"/>
    <w:rsid w:val="00AD6C61"/>
    <w:rsid w:val="00AD6D4B"/>
    <w:rsid w:val="00AD7B61"/>
    <w:rsid w:val="00AE03BB"/>
    <w:rsid w:val="00AE0C39"/>
    <w:rsid w:val="00AE0F03"/>
    <w:rsid w:val="00AE0F6D"/>
    <w:rsid w:val="00AE0FB0"/>
    <w:rsid w:val="00AE1299"/>
    <w:rsid w:val="00AE24EA"/>
    <w:rsid w:val="00AE2652"/>
    <w:rsid w:val="00AE2C9D"/>
    <w:rsid w:val="00AE2CA0"/>
    <w:rsid w:val="00AE3232"/>
    <w:rsid w:val="00AE39DE"/>
    <w:rsid w:val="00AE3A88"/>
    <w:rsid w:val="00AE3A94"/>
    <w:rsid w:val="00AE4014"/>
    <w:rsid w:val="00AE4395"/>
    <w:rsid w:val="00AE4403"/>
    <w:rsid w:val="00AE4D30"/>
    <w:rsid w:val="00AE5440"/>
    <w:rsid w:val="00AE5A65"/>
    <w:rsid w:val="00AE6E8A"/>
    <w:rsid w:val="00AE6F55"/>
    <w:rsid w:val="00AE70E5"/>
    <w:rsid w:val="00AE732B"/>
    <w:rsid w:val="00AE7404"/>
    <w:rsid w:val="00AE7BC2"/>
    <w:rsid w:val="00AF0177"/>
    <w:rsid w:val="00AF0798"/>
    <w:rsid w:val="00AF0A3C"/>
    <w:rsid w:val="00AF0F94"/>
    <w:rsid w:val="00AF10FE"/>
    <w:rsid w:val="00AF137B"/>
    <w:rsid w:val="00AF2158"/>
    <w:rsid w:val="00AF22EF"/>
    <w:rsid w:val="00AF27F6"/>
    <w:rsid w:val="00AF29A7"/>
    <w:rsid w:val="00AF2C6A"/>
    <w:rsid w:val="00AF3459"/>
    <w:rsid w:val="00AF34B8"/>
    <w:rsid w:val="00AF3E7F"/>
    <w:rsid w:val="00AF3EA4"/>
    <w:rsid w:val="00AF481B"/>
    <w:rsid w:val="00AF49A6"/>
    <w:rsid w:val="00AF58BA"/>
    <w:rsid w:val="00AF59AC"/>
    <w:rsid w:val="00AF5A5E"/>
    <w:rsid w:val="00AF5B93"/>
    <w:rsid w:val="00AF6A16"/>
    <w:rsid w:val="00AF6BD6"/>
    <w:rsid w:val="00AF6CF9"/>
    <w:rsid w:val="00AF7417"/>
    <w:rsid w:val="00B00945"/>
    <w:rsid w:val="00B00D0C"/>
    <w:rsid w:val="00B00F20"/>
    <w:rsid w:val="00B012F5"/>
    <w:rsid w:val="00B01870"/>
    <w:rsid w:val="00B02A78"/>
    <w:rsid w:val="00B02CC0"/>
    <w:rsid w:val="00B02D2A"/>
    <w:rsid w:val="00B0301B"/>
    <w:rsid w:val="00B0313F"/>
    <w:rsid w:val="00B0318D"/>
    <w:rsid w:val="00B039B4"/>
    <w:rsid w:val="00B0447D"/>
    <w:rsid w:val="00B04D03"/>
    <w:rsid w:val="00B04F55"/>
    <w:rsid w:val="00B05FAE"/>
    <w:rsid w:val="00B06372"/>
    <w:rsid w:val="00B06807"/>
    <w:rsid w:val="00B06F86"/>
    <w:rsid w:val="00B0726D"/>
    <w:rsid w:val="00B07AC8"/>
    <w:rsid w:val="00B07B03"/>
    <w:rsid w:val="00B07C47"/>
    <w:rsid w:val="00B07D2A"/>
    <w:rsid w:val="00B07E76"/>
    <w:rsid w:val="00B100DB"/>
    <w:rsid w:val="00B11D6C"/>
    <w:rsid w:val="00B122F6"/>
    <w:rsid w:val="00B12572"/>
    <w:rsid w:val="00B12C5A"/>
    <w:rsid w:val="00B13621"/>
    <w:rsid w:val="00B137B4"/>
    <w:rsid w:val="00B13F9D"/>
    <w:rsid w:val="00B160B8"/>
    <w:rsid w:val="00B166C6"/>
    <w:rsid w:val="00B16902"/>
    <w:rsid w:val="00B16D4F"/>
    <w:rsid w:val="00B20884"/>
    <w:rsid w:val="00B20C1F"/>
    <w:rsid w:val="00B20E5F"/>
    <w:rsid w:val="00B2126D"/>
    <w:rsid w:val="00B22831"/>
    <w:rsid w:val="00B22A7E"/>
    <w:rsid w:val="00B234C8"/>
    <w:rsid w:val="00B23E15"/>
    <w:rsid w:val="00B2412C"/>
    <w:rsid w:val="00B2540C"/>
    <w:rsid w:val="00B25787"/>
    <w:rsid w:val="00B258C5"/>
    <w:rsid w:val="00B26176"/>
    <w:rsid w:val="00B26BB9"/>
    <w:rsid w:val="00B27DAB"/>
    <w:rsid w:val="00B27F48"/>
    <w:rsid w:val="00B30414"/>
    <w:rsid w:val="00B307B9"/>
    <w:rsid w:val="00B30EFE"/>
    <w:rsid w:val="00B316CE"/>
    <w:rsid w:val="00B33193"/>
    <w:rsid w:val="00B348B4"/>
    <w:rsid w:val="00B34F00"/>
    <w:rsid w:val="00B35421"/>
    <w:rsid w:val="00B35F94"/>
    <w:rsid w:val="00B360CE"/>
    <w:rsid w:val="00B37503"/>
    <w:rsid w:val="00B375C5"/>
    <w:rsid w:val="00B37C61"/>
    <w:rsid w:val="00B40082"/>
    <w:rsid w:val="00B40187"/>
    <w:rsid w:val="00B402B0"/>
    <w:rsid w:val="00B40427"/>
    <w:rsid w:val="00B4092A"/>
    <w:rsid w:val="00B40954"/>
    <w:rsid w:val="00B40AFD"/>
    <w:rsid w:val="00B40C77"/>
    <w:rsid w:val="00B410F3"/>
    <w:rsid w:val="00B42EB2"/>
    <w:rsid w:val="00B4364B"/>
    <w:rsid w:val="00B43913"/>
    <w:rsid w:val="00B4399A"/>
    <w:rsid w:val="00B4399D"/>
    <w:rsid w:val="00B44348"/>
    <w:rsid w:val="00B444EC"/>
    <w:rsid w:val="00B44A7C"/>
    <w:rsid w:val="00B44AF3"/>
    <w:rsid w:val="00B44E99"/>
    <w:rsid w:val="00B450D0"/>
    <w:rsid w:val="00B45E3A"/>
    <w:rsid w:val="00B462F0"/>
    <w:rsid w:val="00B46B64"/>
    <w:rsid w:val="00B47749"/>
    <w:rsid w:val="00B47CC2"/>
    <w:rsid w:val="00B47E41"/>
    <w:rsid w:val="00B50BF1"/>
    <w:rsid w:val="00B50F17"/>
    <w:rsid w:val="00B510B2"/>
    <w:rsid w:val="00B51236"/>
    <w:rsid w:val="00B5188D"/>
    <w:rsid w:val="00B52D91"/>
    <w:rsid w:val="00B53681"/>
    <w:rsid w:val="00B538BA"/>
    <w:rsid w:val="00B53F66"/>
    <w:rsid w:val="00B541A4"/>
    <w:rsid w:val="00B541A6"/>
    <w:rsid w:val="00B5424D"/>
    <w:rsid w:val="00B5466D"/>
    <w:rsid w:val="00B54BD0"/>
    <w:rsid w:val="00B54EAD"/>
    <w:rsid w:val="00B5600B"/>
    <w:rsid w:val="00B562E6"/>
    <w:rsid w:val="00B56858"/>
    <w:rsid w:val="00B603AE"/>
    <w:rsid w:val="00B60B02"/>
    <w:rsid w:val="00B60D3C"/>
    <w:rsid w:val="00B61DB0"/>
    <w:rsid w:val="00B62128"/>
    <w:rsid w:val="00B6252D"/>
    <w:rsid w:val="00B62A22"/>
    <w:rsid w:val="00B6381C"/>
    <w:rsid w:val="00B643AA"/>
    <w:rsid w:val="00B6546B"/>
    <w:rsid w:val="00B6565C"/>
    <w:rsid w:val="00B65783"/>
    <w:rsid w:val="00B65A41"/>
    <w:rsid w:val="00B65CA2"/>
    <w:rsid w:val="00B6632F"/>
    <w:rsid w:val="00B66A05"/>
    <w:rsid w:val="00B67191"/>
    <w:rsid w:val="00B67428"/>
    <w:rsid w:val="00B6761E"/>
    <w:rsid w:val="00B67832"/>
    <w:rsid w:val="00B706F3"/>
    <w:rsid w:val="00B713FA"/>
    <w:rsid w:val="00B7359E"/>
    <w:rsid w:val="00B73719"/>
    <w:rsid w:val="00B7427C"/>
    <w:rsid w:val="00B747D1"/>
    <w:rsid w:val="00B7481E"/>
    <w:rsid w:val="00B75DD3"/>
    <w:rsid w:val="00B76840"/>
    <w:rsid w:val="00B7690B"/>
    <w:rsid w:val="00B76DBC"/>
    <w:rsid w:val="00B7705F"/>
    <w:rsid w:val="00B7781F"/>
    <w:rsid w:val="00B778BE"/>
    <w:rsid w:val="00B77FD8"/>
    <w:rsid w:val="00B77FFE"/>
    <w:rsid w:val="00B8162A"/>
    <w:rsid w:val="00B839D8"/>
    <w:rsid w:val="00B83B55"/>
    <w:rsid w:val="00B83EAD"/>
    <w:rsid w:val="00B84417"/>
    <w:rsid w:val="00B845B2"/>
    <w:rsid w:val="00B850D9"/>
    <w:rsid w:val="00B8510E"/>
    <w:rsid w:val="00B858A1"/>
    <w:rsid w:val="00B85984"/>
    <w:rsid w:val="00B85E34"/>
    <w:rsid w:val="00B86379"/>
    <w:rsid w:val="00B86550"/>
    <w:rsid w:val="00B865EB"/>
    <w:rsid w:val="00B86796"/>
    <w:rsid w:val="00B869A8"/>
    <w:rsid w:val="00B86B65"/>
    <w:rsid w:val="00B86D8E"/>
    <w:rsid w:val="00B872A0"/>
    <w:rsid w:val="00B87755"/>
    <w:rsid w:val="00B90B20"/>
    <w:rsid w:val="00B92918"/>
    <w:rsid w:val="00B93D19"/>
    <w:rsid w:val="00B945D7"/>
    <w:rsid w:val="00B950D3"/>
    <w:rsid w:val="00B9531B"/>
    <w:rsid w:val="00B95363"/>
    <w:rsid w:val="00B95672"/>
    <w:rsid w:val="00B956C7"/>
    <w:rsid w:val="00B95A84"/>
    <w:rsid w:val="00B95E61"/>
    <w:rsid w:val="00B9635E"/>
    <w:rsid w:val="00B967A8"/>
    <w:rsid w:val="00B969EC"/>
    <w:rsid w:val="00B96E42"/>
    <w:rsid w:val="00B979B5"/>
    <w:rsid w:val="00B97DF4"/>
    <w:rsid w:val="00BA0A0B"/>
    <w:rsid w:val="00BA0E45"/>
    <w:rsid w:val="00BA1057"/>
    <w:rsid w:val="00BA1A3F"/>
    <w:rsid w:val="00BA25CB"/>
    <w:rsid w:val="00BA30D3"/>
    <w:rsid w:val="00BA3A64"/>
    <w:rsid w:val="00BA4376"/>
    <w:rsid w:val="00BA4381"/>
    <w:rsid w:val="00BA63F4"/>
    <w:rsid w:val="00BA68F6"/>
    <w:rsid w:val="00BA705D"/>
    <w:rsid w:val="00BA7224"/>
    <w:rsid w:val="00BA7842"/>
    <w:rsid w:val="00BB05EC"/>
    <w:rsid w:val="00BB06F1"/>
    <w:rsid w:val="00BB0E15"/>
    <w:rsid w:val="00BB12FC"/>
    <w:rsid w:val="00BB2FE8"/>
    <w:rsid w:val="00BB43B0"/>
    <w:rsid w:val="00BB4653"/>
    <w:rsid w:val="00BB5106"/>
    <w:rsid w:val="00BB5516"/>
    <w:rsid w:val="00BB71D7"/>
    <w:rsid w:val="00BB7B4A"/>
    <w:rsid w:val="00BC0096"/>
    <w:rsid w:val="00BC0239"/>
    <w:rsid w:val="00BC08D3"/>
    <w:rsid w:val="00BC0914"/>
    <w:rsid w:val="00BC1F69"/>
    <w:rsid w:val="00BC2D0C"/>
    <w:rsid w:val="00BC2E55"/>
    <w:rsid w:val="00BC301F"/>
    <w:rsid w:val="00BC48A8"/>
    <w:rsid w:val="00BC54A1"/>
    <w:rsid w:val="00BC5AF9"/>
    <w:rsid w:val="00BC5E44"/>
    <w:rsid w:val="00BC604A"/>
    <w:rsid w:val="00BC6E34"/>
    <w:rsid w:val="00BC700F"/>
    <w:rsid w:val="00BC75A7"/>
    <w:rsid w:val="00BC7954"/>
    <w:rsid w:val="00BD075A"/>
    <w:rsid w:val="00BD0A21"/>
    <w:rsid w:val="00BD0A76"/>
    <w:rsid w:val="00BD0EDB"/>
    <w:rsid w:val="00BD1622"/>
    <w:rsid w:val="00BD2270"/>
    <w:rsid w:val="00BD26A7"/>
    <w:rsid w:val="00BD291B"/>
    <w:rsid w:val="00BD2B11"/>
    <w:rsid w:val="00BD34C0"/>
    <w:rsid w:val="00BD354F"/>
    <w:rsid w:val="00BD3E4B"/>
    <w:rsid w:val="00BD655F"/>
    <w:rsid w:val="00BD66D9"/>
    <w:rsid w:val="00BD6B54"/>
    <w:rsid w:val="00BE060B"/>
    <w:rsid w:val="00BE0C04"/>
    <w:rsid w:val="00BE0CBF"/>
    <w:rsid w:val="00BE19B0"/>
    <w:rsid w:val="00BE2425"/>
    <w:rsid w:val="00BE36E1"/>
    <w:rsid w:val="00BE44F3"/>
    <w:rsid w:val="00BE53A5"/>
    <w:rsid w:val="00BE5B27"/>
    <w:rsid w:val="00BE5E5B"/>
    <w:rsid w:val="00BE616D"/>
    <w:rsid w:val="00BE62F3"/>
    <w:rsid w:val="00BE650F"/>
    <w:rsid w:val="00BE69FA"/>
    <w:rsid w:val="00BE702F"/>
    <w:rsid w:val="00BE777D"/>
    <w:rsid w:val="00BE79A6"/>
    <w:rsid w:val="00BF032A"/>
    <w:rsid w:val="00BF047F"/>
    <w:rsid w:val="00BF099B"/>
    <w:rsid w:val="00BF250F"/>
    <w:rsid w:val="00BF2541"/>
    <w:rsid w:val="00BF2DB0"/>
    <w:rsid w:val="00BF2FBF"/>
    <w:rsid w:val="00BF38AC"/>
    <w:rsid w:val="00BF46A4"/>
    <w:rsid w:val="00BF486D"/>
    <w:rsid w:val="00BF48C5"/>
    <w:rsid w:val="00BF4D53"/>
    <w:rsid w:val="00C00370"/>
    <w:rsid w:val="00C008B5"/>
    <w:rsid w:val="00C00C37"/>
    <w:rsid w:val="00C00DA3"/>
    <w:rsid w:val="00C02F46"/>
    <w:rsid w:val="00C03241"/>
    <w:rsid w:val="00C03659"/>
    <w:rsid w:val="00C03759"/>
    <w:rsid w:val="00C03A97"/>
    <w:rsid w:val="00C03D0F"/>
    <w:rsid w:val="00C04999"/>
    <w:rsid w:val="00C04C7C"/>
    <w:rsid w:val="00C04F87"/>
    <w:rsid w:val="00C05CC2"/>
    <w:rsid w:val="00C06141"/>
    <w:rsid w:val="00C0629C"/>
    <w:rsid w:val="00C0672C"/>
    <w:rsid w:val="00C06FED"/>
    <w:rsid w:val="00C07A37"/>
    <w:rsid w:val="00C101AB"/>
    <w:rsid w:val="00C12259"/>
    <w:rsid w:val="00C1312C"/>
    <w:rsid w:val="00C13134"/>
    <w:rsid w:val="00C148BC"/>
    <w:rsid w:val="00C1542D"/>
    <w:rsid w:val="00C15661"/>
    <w:rsid w:val="00C15EDD"/>
    <w:rsid w:val="00C164AB"/>
    <w:rsid w:val="00C16743"/>
    <w:rsid w:val="00C16F1C"/>
    <w:rsid w:val="00C171EE"/>
    <w:rsid w:val="00C175D2"/>
    <w:rsid w:val="00C179F5"/>
    <w:rsid w:val="00C2012B"/>
    <w:rsid w:val="00C203F4"/>
    <w:rsid w:val="00C208E1"/>
    <w:rsid w:val="00C20B84"/>
    <w:rsid w:val="00C20ED1"/>
    <w:rsid w:val="00C210ED"/>
    <w:rsid w:val="00C211B9"/>
    <w:rsid w:val="00C21772"/>
    <w:rsid w:val="00C218C0"/>
    <w:rsid w:val="00C222EF"/>
    <w:rsid w:val="00C22C8F"/>
    <w:rsid w:val="00C23287"/>
    <w:rsid w:val="00C23AC9"/>
    <w:rsid w:val="00C23BAB"/>
    <w:rsid w:val="00C23D61"/>
    <w:rsid w:val="00C23E74"/>
    <w:rsid w:val="00C24EF5"/>
    <w:rsid w:val="00C25772"/>
    <w:rsid w:val="00C25BC3"/>
    <w:rsid w:val="00C26037"/>
    <w:rsid w:val="00C2657B"/>
    <w:rsid w:val="00C266A8"/>
    <w:rsid w:val="00C26A79"/>
    <w:rsid w:val="00C26D26"/>
    <w:rsid w:val="00C272D4"/>
    <w:rsid w:val="00C2737B"/>
    <w:rsid w:val="00C275C0"/>
    <w:rsid w:val="00C3000D"/>
    <w:rsid w:val="00C30239"/>
    <w:rsid w:val="00C30783"/>
    <w:rsid w:val="00C31E81"/>
    <w:rsid w:val="00C3210E"/>
    <w:rsid w:val="00C32B63"/>
    <w:rsid w:val="00C32D74"/>
    <w:rsid w:val="00C332F4"/>
    <w:rsid w:val="00C34562"/>
    <w:rsid w:val="00C3473A"/>
    <w:rsid w:val="00C34859"/>
    <w:rsid w:val="00C34A6D"/>
    <w:rsid w:val="00C359A9"/>
    <w:rsid w:val="00C35E9D"/>
    <w:rsid w:val="00C3637D"/>
    <w:rsid w:val="00C36CBE"/>
    <w:rsid w:val="00C40022"/>
    <w:rsid w:val="00C4031C"/>
    <w:rsid w:val="00C409B4"/>
    <w:rsid w:val="00C41FF8"/>
    <w:rsid w:val="00C4208B"/>
    <w:rsid w:val="00C4215A"/>
    <w:rsid w:val="00C4236C"/>
    <w:rsid w:val="00C43205"/>
    <w:rsid w:val="00C4346A"/>
    <w:rsid w:val="00C44047"/>
    <w:rsid w:val="00C44204"/>
    <w:rsid w:val="00C44F9F"/>
    <w:rsid w:val="00C45C16"/>
    <w:rsid w:val="00C45D55"/>
    <w:rsid w:val="00C46AD4"/>
    <w:rsid w:val="00C46E0A"/>
    <w:rsid w:val="00C470D3"/>
    <w:rsid w:val="00C47909"/>
    <w:rsid w:val="00C47CE8"/>
    <w:rsid w:val="00C50859"/>
    <w:rsid w:val="00C50AB2"/>
    <w:rsid w:val="00C50DFB"/>
    <w:rsid w:val="00C51B76"/>
    <w:rsid w:val="00C51BA8"/>
    <w:rsid w:val="00C52CA6"/>
    <w:rsid w:val="00C52FB7"/>
    <w:rsid w:val="00C541B2"/>
    <w:rsid w:val="00C54DFF"/>
    <w:rsid w:val="00C57958"/>
    <w:rsid w:val="00C57F80"/>
    <w:rsid w:val="00C60115"/>
    <w:rsid w:val="00C605C4"/>
    <w:rsid w:val="00C608E1"/>
    <w:rsid w:val="00C60F5F"/>
    <w:rsid w:val="00C6225C"/>
    <w:rsid w:val="00C63DE2"/>
    <w:rsid w:val="00C63E9B"/>
    <w:rsid w:val="00C6428F"/>
    <w:rsid w:val="00C656B7"/>
    <w:rsid w:val="00C65BA6"/>
    <w:rsid w:val="00C662EF"/>
    <w:rsid w:val="00C664B1"/>
    <w:rsid w:val="00C6729F"/>
    <w:rsid w:val="00C673BD"/>
    <w:rsid w:val="00C67B70"/>
    <w:rsid w:val="00C7042C"/>
    <w:rsid w:val="00C70986"/>
    <w:rsid w:val="00C71499"/>
    <w:rsid w:val="00C72CA3"/>
    <w:rsid w:val="00C731BD"/>
    <w:rsid w:val="00C734D0"/>
    <w:rsid w:val="00C74330"/>
    <w:rsid w:val="00C74A06"/>
    <w:rsid w:val="00C74DAD"/>
    <w:rsid w:val="00C74ECF"/>
    <w:rsid w:val="00C7566D"/>
    <w:rsid w:val="00C758F0"/>
    <w:rsid w:val="00C75AC6"/>
    <w:rsid w:val="00C76648"/>
    <w:rsid w:val="00C76968"/>
    <w:rsid w:val="00C7759F"/>
    <w:rsid w:val="00C77731"/>
    <w:rsid w:val="00C8061A"/>
    <w:rsid w:val="00C8098A"/>
    <w:rsid w:val="00C80A77"/>
    <w:rsid w:val="00C81824"/>
    <w:rsid w:val="00C81A16"/>
    <w:rsid w:val="00C82D85"/>
    <w:rsid w:val="00C83C11"/>
    <w:rsid w:val="00C83E50"/>
    <w:rsid w:val="00C8465B"/>
    <w:rsid w:val="00C84EDF"/>
    <w:rsid w:val="00C8564F"/>
    <w:rsid w:val="00C859D5"/>
    <w:rsid w:val="00C85CAD"/>
    <w:rsid w:val="00C85E67"/>
    <w:rsid w:val="00C86031"/>
    <w:rsid w:val="00C86245"/>
    <w:rsid w:val="00C86FAD"/>
    <w:rsid w:val="00C87480"/>
    <w:rsid w:val="00C87EAE"/>
    <w:rsid w:val="00C9121E"/>
    <w:rsid w:val="00C93C48"/>
    <w:rsid w:val="00C9436B"/>
    <w:rsid w:val="00C947DC"/>
    <w:rsid w:val="00C94ABB"/>
    <w:rsid w:val="00C95003"/>
    <w:rsid w:val="00C959AC"/>
    <w:rsid w:val="00C962CC"/>
    <w:rsid w:val="00C97C9D"/>
    <w:rsid w:val="00C97CF9"/>
    <w:rsid w:val="00CA0B6E"/>
    <w:rsid w:val="00CA1B2A"/>
    <w:rsid w:val="00CA37EF"/>
    <w:rsid w:val="00CA4F66"/>
    <w:rsid w:val="00CA5304"/>
    <w:rsid w:val="00CA5F42"/>
    <w:rsid w:val="00CA6006"/>
    <w:rsid w:val="00CA648E"/>
    <w:rsid w:val="00CA6494"/>
    <w:rsid w:val="00CA6F65"/>
    <w:rsid w:val="00CA722D"/>
    <w:rsid w:val="00CA7BEA"/>
    <w:rsid w:val="00CA7EC6"/>
    <w:rsid w:val="00CB0105"/>
    <w:rsid w:val="00CB0234"/>
    <w:rsid w:val="00CB0922"/>
    <w:rsid w:val="00CB1626"/>
    <w:rsid w:val="00CB1694"/>
    <w:rsid w:val="00CB1958"/>
    <w:rsid w:val="00CB2A73"/>
    <w:rsid w:val="00CB3AD0"/>
    <w:rsid w:val="00CB41E6"/>
    <w:rsid w:val="00CB439E"/>
    <w:rsid w:val="00CB43A7"/>
    <w:rsid w:val="00CB4594"/>
    <w:rsid w:val="00CB5230"/>
    <w:rsid w:val="00CB69FF"/>
    <w:rsid w:val="00CB7010"/>
    <w:rsid w:val="00CB71C4"/>
    <w:rsid w:val="00CB72A3"/>
    <w:rsid w:val="00CB7FB9"/>
    <w:rsid w:val="00CC1299"/>
    <w:rsid w:val="00CC1C6D"/>
    <w:rsid w:val="00CC1CDB"/>
    <w:rsid w:val="00CC340E"/>
    <w:rsid w:val="00CC4C7F"/>
    <w:rsid w:val="00CC6D0F"/>
    <w:rsid w:val="00CC6DC3"/>
    <w:rsid w:val="00CC6FF1"/>
    <w:rsid w:val="00CC772B"/>
    <w:rsid w:val="00CC7748"/>
    <w:rsid w:val="00CC7A08"/>
    <w:rsid w:val="00CD0471"/>
    <w:rsid w:val="00CD04F2"/>
    <w:rsid w:val="00CD0E0C"/>
    <w:rsid w:val="00CD1171"/>
    <w:rsid w:val="00CD1CFA"/>
    <w:rsid w:val="00CD23DE"/>
    <w:rsid w:val="00CD30D1"/>
    <w:rsid w:val="00CD3E5F"/>
    <w:rsid w:val="00CD44D5"/>
    <w:rsid w:val="00CD47FB"/>
    <w:rsid w:val="00CD48E0"/>
    <w:rsid w:val="00CD4A69"/>
    <w:rsid w:val="00CD5102"/>
    <w:rsid w:val="00CD54BA"/>
    <w:rsid w:val="00CD572D"/>
    <w:rsid w:val="00CD6049"/>
    <w:rsid w:val="00CD6482"/>
    <w:rsid w:val="00CD7487"/>
    <w:rsid w:val="00CE0F24"/>
    <w:rsid w:val="00CE1FB0"/>
    <w:rsid w:val="00CE34E3"/>
    <w:rsid w:val="00CE355F"/>
    <w:rsid w:val="00CE3686"/>
    <w:rsid w:val="00CE3DC7"/>
    <w:rsid w:val="00CE3EFA"/>
    <w:rsid w:val="00CE420F"/>
    <w:rsid w:val="00CE59DE"/>
    <w:rsid w:val="00CE5E27"/>
    <w:rsid w:val="00CE60E7"/>
    <w:rsid w:val="00CE73C6"/>
    <w:rsid w:val="00CE73E3"/>
    <w:rsid w:val="00CF01B8"/>
    <w:rsid w:val="00CF04E6"/>
    <w:rsid w:val="00CF0824"/>
    <w:rsid w:val="00CF144E"/>
    <w:rsid w:val="00CF14F7"/>
    <w:rsid w:val="00CF1924"/>
    <w:rsid w:val="00CF1C15"/>
    <w:rsid w:val="00CF2EC6"/>
    <w:rsid w:val="00CF327E"/>
    <w:rsid w:val="00CF3B85"/>
    <w:rsid w:val="00CF5901"/>
    <w:rsid w:val="00CF6498"/>
    <w:rsid w:val="00CF654D"/>
    <w:rsid w:val="00CF6F3E"/>
    <w:rsid w:val="00D00BEC"/>
    <w:rsid w:val="00D0120C"/>
    <w:rsid w:val="00D01AC3"/>
    <w:rsid w:val="00D01BF0"/>
    <w:rsid w:val="00D0238E"/>
    <w:rsid w:val="00D023AF"/>
    <w:rsid w:val="00D025A6"/>
    <w:rsid w:val="00D039FD"/>
    <w:rsid w:val="00D05133"/>
    <w:rsid w:val="00D05CC2"/>
    <w:rsid w:val="00D05DE4"/>
    <w:rsid w:val="00D06477"/>
    <w:rsid w:val="00D06C75"/>
    <w:rsid w:val="00D06E5A"/>
    <w:rsid w:val="00D073FF"/>
    <w:rsid w:val="00D07D44"/>
    <w:rsid w:val="00D07ED4"/>
    <w:rsid w:val="00D104BE"/>
    <w:rsid w:val="00D117E3"/>
    <w:rsid w:val="00D121A3"/>
    <w:rsid w:val="00D12BDD"/>
    <w:rsid w:val="00D12FFA"/>
    <w:rsid w:val="00D149A6"/>
    <w:rsid w:val="00D14B69"/>
    <w:rsid w:val="00D1523A"/>
    <w:rsid w:val="00D16088"/>
    <w:rsid w:val="00D16136"/>
    <w:rsid w:val="00D162FD"/>
    <w:rsid w:val="00D16A26"/>
    <w:rsid w:val="00D1746D"/>
    <w:rsid w:val="00D17A23"/>
    <w:rsid w:val="00D200C8"/>
    <w:rsid w:val="00D21A76"/>
    <w:rsid w:val="00D21D87"/>
    <w:rsid w:val="00D22682"/>
    <w:rsid w:val="00D22A50"/>
    <w:rsid w:val="00D233DA"/>
    <w:rsid w:val="00D23969"/>
    <w:rsid w:val="00D24B65"/>
    <w:rsid w:val="00D24FE9"/>
    <w:rsid w:val="00D252ED"/>
    <w:rsid w:val="00D2544F"/>
    <w:rsid w:val="00D255FC"/>
    <w:rsid w:val="00D25FDE"/>
    <w:rsid w:val="00D265BF"/>
    <w:rsid w:val="00D2664F"/>
    <w:rsid w:val="00D26781"/>
    <w:rsid w:val="00D26811"/>
    <w:rsid w:val="00D27C97"/>
    <w:rsid w:val="00D3102C"/>
    <w:rsid w:val="00D310FF"/>
    <w:rsid w:val="00D31508"/>
    <w:rsid w:val="00D32451"/>
    <w:rsid w:val="00D32B3C"/>
    <w:rsid w:val="00D336E8"/>
    <w:rsid w:val="00D33CD0"/>
    <w:rsid w:val="00D342A7"/>
    <w:rsid w:val="00D3508A"/>
    <w:rsid w:val="00D360B4"/>
    <w:rsid w:val="00D36346"/>
    <w:rsid w:val="00D36742"/>
    <w:rsid w:val="00D36E67"/>
    <w:rsid w:val="00D36E9F"/>
    <w:rsid w:val="00D37970"/>
    <w:rsid w:val="00D40737"/>
    <w:rsid w:val="00D40DFB"/>
    <w:rsid w:val="00D425A9"/>
    <w:rsid w:val="00D42F28"/>
    <w:rsid w:val="00D43222"/>
    <w:rsid w:val="00D4355D"/>
    <w:rsid w:val="00D4394A"/>
    <w:rsid w:val="00D43C86"/>
    <w:rsid w:val="00D4410E"/>
    <w:rsid w:val="00D44188"/>
    <w:rsid w:val="00D442CE"/>
    <w:rsid w:val="00D444F2"/>
    <w:rsid w:val="00D448AA"/>
    <w:rsid w:val="00D44945"/>
    <w:rsid w:val="00D45A4E"/>
    <w:rsid w:val="00D45D56"/>
    <w:rsid w:val="00D46F55"/>
    <w:rsid w:val="00D50CCB"/>
    <w:rsid w:val="00D50EC8"/>
    <w:rsid w:val="00D51701"/>
    <w:rsid w:val="00D51AC0"/>
    <w:rsid w:val="00D51E70"/>
    <w:rsid w:val="00D523FC"/>
    <w:rsid w:val="00D52483"/>
    <w:rsid w:val="00D536DC"/>
    <w:rsid w:val="00D53C09"/>
    <w:rsid w:val="00D54833"/>
    <w:rsid w:val="00D54D08"/>
    <w:rsid w:val="00D55C8C"/>
    <w:rsid w:val="00D56B76"/>
    <w:rsid w:val="00D57547"/>
    <w:rsid w:val="00D5757A"/>
    <w:rsid w:val="00D577E3"/>
    <w:rsid w:val="00D57A15"/>
    <w:rsid w:val="00D60250"/>
    <w:rsid w:val="00D6085D"/>
    <w:rsid w:val="00D609C5"/>
    <w:rsid w:val="00D60B01"/>
    <w:rsid w:val="00D61D90"/>
    <w:rsid w:val="00D625B6"/>
    <w:rsid w:val="00D62B64"/>
    <w:rsid w:val="00D62C8E"/>
    <w:rsid w:val="00D63142"/>
    <w:rsid w:val="00D63EED"/>
    <w:rsid w:val="00D6485A"/>
    <w:rsid w:val="00D64B28"/>
    <w:rsid w:val="00D64B93"/>
    <w:rsid w:val="00D64CEA"/>
    <w:rsid w:val="00D64DA8"/>
    <w:rsid w:val="00D654C7"/>
    <w:rsid w:val="00D657E8"/>
    <w:rsid w:val="00D702CB"/>
    <w:rsid w:val="00D708DE"/>
    <w:rsid w:val="00D70E43"/>
    <w:rsid w:val="00D7147F"/>
    <w:rsid w:val="00D716BD"/>
    <w:rsid w:val="00D7181F"/>
    <w:rsid w:val="00D71AFE"/>
    <w:rsid w:val="00D725F5"/>
    <w:rsid w:val="00D728B5"/>
    <w:rsid w:val="00D72957"/>
    <w:rsid w:val="00D72C0D"/>
    <w:rsid w:val="00D72E0D"/>
    <w:rsid w:val="00D72E31"/>
    <w:rsid w:val="00D73885"/>
    <w:rsid w:val="00D73B4E"/>
    <w:rsid w:val="00D74CCB"/>
    <w:rsid w:val="00D7514A"/>
    <w:rsid w:val="00D75757"/>
    <w:rsid w:val="00D765C0"/>
    <w:rsid w:val="00D77263"/>
    <w:rsid w:val="00D77536"/>
    <w:rsid w:val="00D80802"/>
    <w:rsid w:val="00D80C50"/>
    <w:rsid w:val="00D81026"/>
    <w:rsid w:val="00D8103A"/>
    <w:rsid w:val="00D81475"/>
    <w:rsid w:val="00D8298A"/>
    <w:rsid w:val="00D8399D"/>
    <w:rsid w:val="00D83A6E"/>
    <w:rsid w:val="00D843F9"/>
    <w:rsid w:val="00D851F4"/>
    <w:rsid w:val="00D85FA9"/>
    <w:rsid w:val="00D866A4"/>
    <w:rsid w:val="00D9025B"/>
    <w:rsid w:val="00D902DC"/>
    <w:rsid w:val="00D90629"/>
    <w:rsid w:val="00D906BF"/>
    <w:rsid w:val="00D907E0"/>
    <w:rsid w:val="00D9083B"/>
    <w:rsid w:val="00D911A0"/>
    <w:rsid w:val="00D914DE"/>
    <w:rsid w:val="00D915BF"/>
    <w:rsid w:val="00D91754"/>
    <w:rsid w:val="00D91B68"/>
    <w:rsid w:val="00D92145"/>
    <w:rsid w:val="00D92954"/>
    <w:rsid w:val="00D931FC"/>
    <w:rsid w:val="00D938B4"/>
    <w:rsid w:val="00D94062"/>
    <w:rsid w:val="00D95C43"/>
    <w:rsid w:val="00D95EFA"/>
    <w:rsid w:val="00D96AED"/>
    <w:rsid w:val="00D97302"/>
    <w:rsid w:val="00D97A93"/>
    <w:rsid w:val="00DA14EF"/>
    <w:rsid w:val="00DA1AFC"/>
    <w:rsid w:val="00DA1DC1"/>
    <w:rsid w:val="00DA2454"/>
    <w:rsid w:val="00DA2D79"/>
    <w:rsid w:val="00DA2FA7"/>
    <w:rsid w:val="00DA328C"/>
    <w:rsid w:val="00DA32E5"/>
    <w:rsid w:val="00DA36A8"/>
    <w:rsid w:val="00DA4453"/>
    <w:rsid w:val="00DA4769"/>
    <w:rsid w:val="00DA4BC7"/>
    <w:rsid w:val="00DA5A43"/>
    <w:rsid w:val="00DA5D32"/>
    <w:rsid w:val="00DA62E5"/>
    <w:rsid w:val="00DA635A"/>
    <w:rsid w:val="00DA6F89"/>
    <w:rsid w:val="00DA7719"/>
    <w:rsid w:val="00DA7995"/>
    <w:rsid w:val="00DB0167"/>
    <w:rsid w:val="00DB1188"/>
    <w:rsid w:val="00DB11D6"/>
    <w:rsid w:val="00DB16A4"/>
    <w:rsid w:val="00DB2623"/>
    <w:rsid w:val="00DB3275"/>
    <w:rsid w:val="00DB3E04"/>
    <w:rsid w:val="00DB3EC8"/>
    <w:rsid w:val="00DB3FE4"/>
    <w:rsid w:val="00DB4051"/>
    <w:rsid w:val="00DB4343"/>
    <w:rsid w:val="00DB45CE"/>
    <w:rsid w:val="00DB4872"/>
    <w:rsid w:val="00DB4EEF"/>
    <w:rsid w:val="00DB5510"/>
    <w:rsid w:val="00DB55AC"/>
    <w:rsid w:val="00DB57E1"/>
    <w:rsid w:val="00DB57EB"/>
    <w:rsid w:val="00DB68A2"/>
    <w:rsid w:val="00DB722E"/>
    <w:rsid w:val="00DB735A"/>
    <w:rsid w:val="00DB79AA"/>
    <w:rsid w:val="00DB7ED0"/>
    <w:rsid w:val="00DC010D"/>
    <w:rsid w:val="00DC0271"/>
    <w:rsid w:val="00DC0917"/>
    <w:rsid w:val="00DC110A"/>
    <w:rsid w:val="00DC1F40"/>
    <w:rsid w:val="00DC233A"/>
    <w:rsid w:val="00DC296D"/>
    <w:rsid w:val="00DC2A87"/>
    <w:rsid w:val="00DC2B80"/>
    <w:rsid w:val="00DC2CCC"/>
    <w:rsid w:val="00DC2E05"/>
    <w:rsid w:val="00DC33EB"/>
    <w:rsid w:val="00DC3618"/>
    <w:rsid w:val="00DC3A4D"/>
    <w:rsid w:val="00DC592B"/>
    <w:rsid w:val="00DC5BE6"/>
    <w:rsid w:val="00DC677C"/>
    <w:rsid w:val="00DC77E2"/>
    <w:rsid w:val="00DC7C53"/>
    <w:rsid w:val="00DC7CA8"/>
    <w:rsid w:val="00DD19A8"/>
    <w:rsid w:val="00DD1A7B"/>
    <w:rsid w:val="00DD2C12"/>
    <w:rsid w:val="00DD2DD4"/>
    <w:rsid w:val="00DD3103"/>
    <w:rsid w:val="00DD3273"/>
    <w:rsid w:val="00DD3411"/>
    <w:rsid w:val="00DD3696"/>
    <w:rsid w:val="00DD3844"/>
    <w:rsid w:val="00DD3B08"/>
    <w:rsid w:val="00DD4439"/>
    <w:rsid w:val="00DD4552"/>
    <w:rsid w:val="00DD485E"/>
    <w:rsid w:val="00DD53BE"/>
    <w:rsid w:val="00DD563C"/>
    <w:rsid w:val="00DD5801"/>
    <w:rsid w:val="00DD6121"/>
    <w:rsid w:val="00DD6F9E"/>
    <w:rsid w:val="00DD762C"/>
    <w:rsid w:val="00DD7818"/>
    <w:rsid w:val="00DE0127"/>
    <w:rsid w:val="00DE0452"/>
    <w:rsid w:val="00DE0B62"/>
    <w:rsid w:val="00DE1311"/>
    <w:rsid w:val="00DE2373"/>
    <w:rsid w:val="00DE287A"/>
    <w:rsid w:val="00DE2E6E"/>
    <w:rsid w:val="00DE2F6E"/>
    <w:rsid w:val="00DE3461"/>
    <w:rsid w:val="00DE3A26"/>
    <w:rsid w:val="00DE40D7"/>
    <w:rsid w:val="00DE41B6"/>
    <w:rsid w:val="00DE4390"/>
    <w:rsid w:val="00DE491A"/>
    <w:rsid w:val="00DE5603"/>
    <w:rsid w:val="00DE5CEE"/>
    <w:rsid w:val="00DE5EE6"/>
    <w:rsid w:val="00DE6AF2"/>
    <w:rsid w:val="00DE6C08"/>
    <w:rsid w:val="00DE7805"/>
    <w:rsid w:val="00DE791F"/>
    <w:rsid w:val="00DF0148"/>
    <w:rsid w:val="00DF0A36"/>
    <w:rsid w:val="00DF0AE8"/>
    <w:rsid w:val="00DF22A4"/>
    <w:rsid w:val="00DF2412"/>
    <w:rsid w:val="00DF2432"/>
    <w:rsid w:val="00DF24C0"/>
    <w:rsid w:val="00DF2999"/>
    <w:rsid w:val="00DF2E87"/>
    <w:rsid w:val="00DF2F86"/>
    <w:rsid w:val="00DF328A"/>
    <w:rsid w:val="00DF33E0"/>
    <w:rsid w:val="00DF35EC"/>
    <w:rsid w:val="00DF3A39"/>
    <w:rsid w:val="00DF4422"/>
    <w:rsid w:val="00DF4457"/>
    <w:rsid w:val="00DF530D"/>
    <w:rsid w:val="00DF5972"/>
    <w:rsid w:val="00DF5E7F"/>
    <w:rsid w:val="00DF6117"/>
    <w:rsid w:val="00DF6453"/>
    <w:rsid w:val="00DF6B1F"/>
    <w:rsid w:val="00DF75A7"/>
    <w:rsid w:val="00DF76C1"/>
    <w:rsid w:val="00DF7CF2"/>
    <w:rsid w:val="00E00CED"/>
    <w:rsid w:val="00E01CB6"/>
    <w:rsid w:val="00E01D02"/>
    <w:rsid w:val="00E02773"/>
    <w:rsid w:val="00E02E6D"/>
    <w:rsid w:val="00E0370C"/>
    <w:rsid w:val="00E045F7"/>
    <w:rsid w:val="00E067C1"/>
    <w:rsid w:val="00E06C6E"/>
    <w:rsid w:val="00E071AA"/>
    <w:rsid w:val="00E07A92"/>
    <w:rsid w:val="00E07EA6"/>
    <w:rsid w:val="00E1010A"/>
    <w:rsid w:val="00E10285"/>
    <w:rsid w:val="00E10AC1"/>
    <w:rsid w:val="00E10FF0"/>
    <w:rsid w:val="00E11F68"/>
    <w:rsid w:val="00E1253D"/>
    <w:rsid w:val="00E1267A"/>
    <w:rsid w:val="00E12CAB"/>
    <w:rsid w:val="00E12F38"/>
    <w:rsid w:val="00E13431"/>
    <w:rsid w:val="00E135AC"/>
    <w:rsid w:val="00E1397B"/>
    <w:rsid w:val="00E13FD7"/>
    <w:rsid w:val="00E140E1"/>
    <w:rsid w:val="00E1446D"/>
    <w:rsid w:val="00E149FF"/>
    <w:rsid w:val="00E15622"/>
    <w:rsid w:val="00E15DA0"/>
    <w:rsid w:val="00E17610"/>
    <w:rsid w:val="00E1764A"/>
    <w:rsid w:val="00E2041D"/>
    <w:rsid w:val="00E21399"/>
    <w:rsid w:val="00E2165B"/>
    <w:rsid w:val="00E21677"/>
    <w:rsid w:val="00E218C0"/>
    <w:rsid w:val="00E21911"/>
    <w:rsid w:val="00E21AC2"/>
    <w:rsid w:val="00E22A95"/>
    <w:rsid w:val="00E22ABB"/>
    <w:rsid w:val="00E22ADC"/>
    <w:rsid w:val="00E22C62"/>
    <w:rsid w:val="00E22EE7"/>
    <w:rsid w:val="00E232D1"/>
    <w:rsid w:val="00E2399D"/>
    <w:rsid w:val="00E24051"/>
    <w:rsid w:val="00E2425A"/>
    <w:rsid w:val="00E242C9"/>
    <w:rsid w:val="00E245B9"/>
    <w:rsid w:val="00E24812"/>
    <w:rsid w:val="00E26353"/>
    <w:rsid w:val="00E27368"/>
    <w:rsid w:val="00E27519"/>
    <w:rsid w:val="00E2766E"/>
    <w:rsid w:val="00E27A55"/>
    <w:rsid w:val="00E27D5D"/>
    <w:rsid w:val="00E27F79"/>
    <w:rsid w:val="00E300F2"/>
    <w:rsid w:val="00E306F5"/>
    <w:rsid w:val="00E30C45"/>
    <w:rsid w:val="00E30F98"/>
    <w:rsid w:val="00E31DDE"/>
    <w:rsid w:val="00E32F9C"/>
    <w:rsid w:val="00E33178"/>
    <w:rsid w:val="00E34320"/>
    <w:rsid w:val="00E34522"/>
    <w:rsid w:val="00E34A04"/>
    <w:rsid w:val="00E3505A"/>
    <w:rsid w:val="00E352FB"/>
    <w:rsid w:val="00E35826"/>
    <w:rsid w:val="00E370B3"/>
    <w:rsid w:val="00E370BC"/>
    <w:rsid w:val="00E37956"/>
    <w:rsid w:val="00E401F7"/>
    <w:rsid w:val="00E4033C"/>
    <w:rsid w:val="00E40AF6"/>
    <w:rsid w:val="00E40E63"/>
    <w:rsid w:val="00E41D43"/>
    <w:rsid w:val="00E42D64"/>
    <w:rsid w:val="00E43E38"/>
    <w:rsid w:val="00E44D6D"/>
    <w:rsid w:val="00E46074"/>
    <w:rsid w:val="00E46D4C"/>
    <w:rsid w:val="00E470EB"/>
    <w:rsid w:val="00E47996"/>
    <w:rsid w:val="00E50706"/>
    <w:rsid w:val="00E50BF6"/>
    <w:rsid w:val="00E5148F"/>
    <w:rsid w:val="00E5171D"/>
    <w:rsid w:val="00E518B3"/>
    <w:rsid w:val="00E5274B"/>
    <w:rsid w:val="00E52AB6"/>
    <w:rsid w:val="00E52B56"/>
    <w:rsid w:val="00E53878"/>
    <w:rsid w:val="00E539B3"/>
    <w:rsid w:val="00E53F04"/>
    <w:rsid w:val="00E54E54"/>
    <w:rsid w:val="00E5557E"/>
    <w:rsid w:val="00E556D5"/>
    <w:rsid w:val="00E560B5"/>
    <w:rsid w:val="00E60410"/>
    <w:rsid w:val="00E60478"/>
    <w:rsid w:val="00E60767"/>
    <w:rsid w:val="00E60B1A"/>
    <w:rsid w:val="00E61291"/>
    <w:rsid w:val="00E6203B"/>
    <w:rsid w:val="00E62506"/>
    <w:rsid w:val="00E6298C"/>
    <w:rsid w:val="00E62B4E"/>
    <w:rsid w:val="00E6355F"/>
    <w:rsid w:val="00E640F9"/>
    <w:rsid w:val="00E64202"/>
    <w:rsid w:val="00E6463D"/>
    <w:rsid w:val="00E64768"/>
    <w:rsid w:val="00E64C1D"/>
    <w:rsid w:val="00E653EB"/>
    <w:rsid w:val="00E66084"/>
    <w:rsid w:val="00E664A1"/>
    <w:rsid w:val="00E67037"/>
    <w:rsid w:val="00E678C0"/>
    <w:rsid w:val="00E70A56"/>
    <w:rsid w:val="00E71FDA"/>
    <w:rsid w:val="00E721BB"/>
    <w:rsid w:val="00E72C85"/>
    <w:rsid w:val="00E7432C"/>
    <w:rsid w:val="00E74736"/>
    <w:rsid w:val="00E75162"/>
    <w:rsid w:val="00E7673B"/>
    <w:rsid w:val="00E76856"/>
    <w:rsid w:val="00E77081"/>
    <w:rsid w:val="00E803B7"/>
    <w:rsid w:val="00E80F69"/>
    <w:rsid w:val="00E813AD"/>
    <w:rsid w:val="00E8171A"/>
    <w:rsid w:val="00E8240A"/>
    <w:rsid w:val="00E836FB"/>
    <w:rsid w:val="00E8422F"/>
    <w:rsid w:val="00E842B0"/>
    <w:rsid w:val="00E845D4"/>
    <w:rsid w:val="00E847A0"/>
    <w:rsid w:val="00E84A73"/>
    <w:rsid w:val="00E84E43"/>
    <w:rsid w:val="00E8512F"/>
    <w:rsid w:val="00E853AA"/>
    <w:rsid w:val="00E86FE8"/>
    <w:rsid w:val="00E879FD"/>
    <w:rsid w:val="00E9003A"/>
    <w:rsid w:val="00E907B1"/>
    <w:rsid w:val="00E9140A"/>
    <w:rsid w:val="00E91D67"/>
    <w:rsid w:val="00E926D5"/>
    <w:rsid w:val="00E92AE4"/>
    <w:rsid w:val="00E932AF"/>
    <w:rsid w:val="00E93BBD"/>
    <w:rsid w:val="00E93C2B"/>
    <w:rsid w:val="00E93FD2"/>
    <w:rsid w:val="00E94099"/>
    <w:rsid w:val="00E945E0"/>
    <w:rsid w:val="00E94A79"/>
    <w:rsid w:val="00E955C2"/>
    <w:rsid w:val="00E95EB4"/>
    <w:rsid w:val="00E95EF9"/>
    <w:rsid w:val="00E9616D"/>
    <w:rsid w:val="00E9681F"/>
    <w:rsid w:val="00E96D64"/>
    <w:rsid w:val="00E976FA"/>
    <w:rsid w:val="00E97C60"/>
    <w:rsid w:val="00EA0307"/>
    <w:rsid w:val="00EA08FA"/>
    <w:rsid w:val="00EA12DC"/>
    <w:rsid w:val="00EA13EF"/>
    <w:rsid w:val="00EA1E43"/>
    <w:rsid w:val="00EA1F46"/>
    <w:rsid w:val="00EA2ABA"/>
    <w:rsid w:val="00EA38CB"/>
    <w:rsid w:val="00EA4C1B"/>
    <w:rsid w:val="00EA56E3"/>
    <w:rsid w:val="00EA57C0"/>
    <w:rsid w:val="00EA5E0F"/>
    <w:rsid w:val="00EA60B7"/>
    <w:rsid w:val="00EA61D3"/>
    <w:rsid w:val="00EA641D"/>
    <w:rsid w:val="00EA7323"/>
    <w:rsid w:val="00EA77B3"/>
    <w:rsid w:val="00EB086E"/>
    <w:rsid w:val="00EB22D5"/>
    <w:rsid w:val="00EB250A"/>
    <w:rsid w:val="00EB311E"/>
    <w:rsid w:val="00EB32E0"/>
    <w:rsid w:val="00EB4337"/>
    <w:rsid w:val="00EB574E"/>
    <w:rsid w:val="00EB5C69"/>
    <w:rsid w:val="00EB6935"/>
    <w:rsid w:val="00EB7FB5"/>
    <w:rsid w:val="00EC019C"/>
    <w:rsid w:val="00EC01F2"/>
    <w:rsid w:val="00EC1E72"/>
    <w:rsid w:val="00EC2A65"/>
    <w:rsid w:val="00EC2D1B"/>
    <w:rsid w:val="00EC3775"/>
    <w:rsid w:val="00EC387C"/>
    <w:rsid w:val="00EC404E"/>
    <w:rsid w:val="00EC4948"/>
    <w:rsid w:val="00EC51B5"/>
    <w:rsid w:val="00EC51FD"/>
    <w:rsid w:val="00EC6055"/>
    <w:rsid w:val="00EC6E9E"/>
    <w:rsid w:val="00EC70DE"/>
    <w:rsid w:val="00EC7A43"/>
    <w:rsid w:val="00ED022E"/>
    <w:rsid w:val="00ED1184"/>
    <w:rsid w:val="00ED1380"/>
    <w:rsid w:val="00ED17D0"/>
    <w:rsid w:val="00ED1ED9"/>
    <w:rsid w:val="00ED2156"/>
    <w:rsid w:val="00ED302C"/>
    <w:rsid w:val="00ED3303"/>
    <w:rsid w:val="00ED348C"/>
    <w:rsid w:val="00ED36AD"/>
    <w:rsid w:val="00ED385D"/>
    <w:rsid w:val="00ED401D"/>
    <w:rsid w:val="00ED49D6"/>
    <w:rsid w:val="00ED59B6"/>
    <w:rsid w:val="00ED5BCC"/>
    <w:rsid w:val="00ED5ED4"/>
    <w:rsid w:val="00ED6939"/>
    <w:rsid w:val="00ED69F9"/>
    <w:rsid w:val="00ED6D22"/>
    <w:rsid w:val="00ED7FBF"/>
    <w:rsid w:val="00EE0F04"/>
    <w:rsid w:val="00EE13E6"/>
    <w:rsid w:val="00EE187A"/>
    <w:rsid w:val="00EE2857"/>
    <w:rsid w:val="00EE28D6"/>
    <w:rsid w:val="00EE4022"/>
    <w:rsid w:val="00EE4995"/>
    <w:rsid w:val="00EE5145"/>
    <w:rsid w:val="00EE5256"/>
    <w:rsid w:val="00EE56CE"/>
    <w:rsid w:val="00EE5C91"/>
    <w:rsid w:val="00EE6047"/>
    <w:rsid w:val="00EE6159"/>
    <w:rsid w:val="00EE6C18"/>
    <w:rsid w:val="00EE798B"/>
    <w:rsid w:val="00EE7A57"/>
    <w:rsid w:val="00EF0F3E"/>
    <w:rsid w:val="00EF1041"/>
    <w:rsid w:val="00EF145A"/>
    <w:rsid w:val="00EF1E12"/>
    <w:rsid w:val="00EF1EF8"/>
    <w:rsid w:val="00EF2CF9"/>
    <w:rsid w:val="00EF2F33"/>
    <w:rsid w:val="00EF2FA9"/>
    <w:rsid w:val="00EF515A"/>
    <w:rsid w:val="00EF5D7F"/>
    <w:rsid w:val="00EF6220"/>
    <w:rsid w:val="00EF66D0"/>
    <w:rsid w:val="00F01FC6"/>
    <w:rsid w:val="00F02688"/>
    <w:rsid w:val="00F02949"/>
    <w:rsid w:val="00F02A5D"/>
    <w:rsid w:val="00F02F60"/>
    <w:rsid w:val="00F033A8"/>
    <w:rsid w:val="00F03472"/>
    <w:rsid w:val="00F038D8"/>
    <w:rsid w:val="00F03DC7"/>
    <w:rsid w:val="00F03F2A"/>
    <w:rsid w:val="00F03F48"/>
    <w:rsid w:val="00F03FC2"/>
    <w:rsid w:val="00F055E7"/>
    <w:rsid w:val="00F0617B"/>
    <w:rsid w:val="00F077DF"/>
    <w:rsid w:val="00F07F5F"/>
    <w:rsid w:val="00F107CF"/>
    <w:rsid w:val="00F109C5"/>
    <w:rsid w:val="00F11127"/>
    <w:rsid w:val="00F1125A"/>
    <w:rsid w:val="00F11344"/>
    <w:rsid w:val="00F12AB8"/>
    <w:rsid w:val="00F12B7C"/>
    <w:rsid w:val="00F13E91"/>
    <w:rsid w:val="00F142A4"/>
    <w:rsid w:val="00F14514"/>
    <w:rsid w:val="00F145C4"/>
    <w:rsid w:val="00F1487A"/>
    <w:rsid w:val="00F14A18"/>
    <w:rsid w:val="00F151AD"/>
    <w:rsid w:val="00F16B1D"/>
    <w:rsid w:val="00F16CFA"/>
    <w:rsid w:val="00F16D04"/>
    <w:rsid w:val="00F17696"/>
    <w:rsid w:val="00F17BA1"/>
    <w:rsid w:val="00F17DD7"/>
    <w:rsid w:val="00F20382"/>
    <w:rsid w:val="00F20620"/>
    <w:rsid w:val="00F206AB"/>
    <w:rsid w:val="00F20F3B"/>
    <w:rsid w:val="00F2129D"/>
    <w:rsid w:val="00F212F5"/>
    <w:rsid w:val="00F21470"/>
    <w:rsid w:val="00F214B0"/>
    <w:rsid w:val="00F2157D"/>
    <w:rsid w:val="00F21C98"/>
    <w:rsid w:val="00F23095"/>
    <w:rsid w:val="00F2343B"/>
    <w:rsid w:val="00F238C4"/>
    <w:rsid w:val="00F24247"/>
    <w:rsid w:val="00F24496"/>
    <w:rsid w:val="00F24A2B"/>
    <w:rsid w:val="00F25257"/>
    <w:rsid w:val="00F261C3"/>
    <w:rsid w:val="00F2707B"/>
    <w:rsid w:val="00F2758A"/>
    <w:rsid w:val="00F27674"/>
    <w:rsid w:val="00F27701"/>
    <w:rsid w:val="00F27750"/>
    <w:rsid w:val="00F27881"/>
    <w:rsid w:val="00F3097A"/>
    <w:rsid w:val="00F30BC4"/>
    <w:rsid w:val="00F31256"/>
    <w:rsid w:val="00F32178"/>
    <w:rsid w:val="00F32B76"/>
    <w:rsid w:val="00F331DD"/>
    <w:rsid w:val="00F3325A"/>
    <w:rsid w:val="00F3359D"/>
    <w:rsid w:val="00F33CBC"/>
    <w:rsid w:val="00F33E0C"/>
    <w:rsid w:val="00F34F7F"/>
    <w:rsid w:val="00F354DE"/>
    <w:rsid w:val="00F35530"/>
    <w:rsid w:val="00F35669"/>
    <w:rsid w:val="00F35ABB"/>
    <w:rsid w:val="00F35BAA"/>
    <w:rsid w:val="00F374D0"/>
    <w:rsid w:val="00F4035A"/>
    <w:rsid w:val="00F4063B"/>
    <w:rsid w:val="00F40AB2"/>
    <w:rsid w:val="00F40ACC"/>
    <w:rsid w:val="00F40CEB"/>
    <w:rsid w:val="00F4109C"/>
    <w:rsid w:val="00F411B2"/>
    <w:rsid w:val="00F414AE"/>
    <w:rsid w:val="00F41CD2"/>
    <w:rsid w:val="00F42064"/>
    <w:rsid w:val="00F436F1"/>
    <w:rsid w:val="00F4379E"/>
    <w:rsid w:val="00F43C06"/>
    <w:rsid w:val="00F44720"/>
    <w:rsid w:val="00F4479D"/>
    <w:rsid w:val="00F46716"/>
    <w:rsid w:val="00F46826"/>
    <w:rsid w:val="00F46A1E"/>
    <w:rsid w:val="00F4756F"/>
    <w:rsid w:val="00F5072F"/>
    <w:rsid w:val="00F50EF1"/>
    <w:rsid w:val="00F5158F"/>
    <w:rsid w:val="00F51775"/>
    <w:rsid w:val="00F51BF4"/>
    <w:rsid w:val="00F52347"/>
    <w:rsid w:val="00F52B4A"/>
    <w:rsid w:val="00F52FCC"/>
    <w:rsid w:val="00F534AB"/>
    <w:rsid w:val="00F535BE"/>
    <w:rsid w:val="00F541E4"/>
    <w:rsid w:val="00F54C34"/>
    <w:rsid w:val="00F551D4"/>
    <w:rsid w:val="00F56312"/>
    <w:rsid w:val="00F5797A"/>
    <w:rsid w:val="00F600C3"/>
    <w:rsid w:val="00F60BF5"/>
    <w:rsid w:val="00F60FF8"/>
    <w:rsid w:val="00F61404"/>
    <w:rsid w:val="00F61416"/>
    <w:rsid w:val="00F62C86"/>
    <w:rsid w:val="00F62FEB"/>
    <w:rsid w:val="00F63205"/>
    <w:rsid w:val="00F63593"/>
    <w:rsid w:val="00F637C5"/>
    <w:rsid w:val="00F63A77"/>
    <w:rsid w:val="00F64143"/>
    <w:rsid w:val="00F652CE"/>
    <w:rsid w:val="00F65845"/>
    <w:rsid w:val="00F659EC"/>
    <w:rsid w:val="00F65EDB"/>
    <w:rsid w:val="00F66656"/>
    <w:rsid w:val="00F66E50"/>
    <w:rsid w:val="00F6713E"/>
    <w:rsid w:val="00F671B6"/>
    <w:rsid w:val="00F70774"/>
    <w:rsid w:val="00F715F0"/>
    <w:rsid w:val="00F71BF2"/>
    <w:rsid w:val="00F71D18"/>
    <w:rsid w:val="00F727EB"/>
    <w:rsid w:val="00F72B7A"/>
    <w:rsid w:val="00F74A0D"/>
    <w:rsid w:val="00F74A8B"/>
    <w:rsid w:val="00F74FAE"/>
    <w:rsid w:val="00F75561"/>
    <w:rsid w:val="00F75EA2"/>
    <w:rsid w:val="00F76FC8"/>
    <w:rsid w:val="00F77184"/>
    <w:rsid w:val="00F776F4"/>
    <w:rsid w:val="00F77B74"/>
    <w:rsid w:val="00F77E9B"/>
    <w:rsid w:val="00F800AA"/>
    <w:rsid w:val="00F80535"/>
    <w:rsid w:val="00F8075D"/>
    <w:rsid w:val="00F81EF8"/>
    <w:rsid w:val="00F84D5A"/>
    <w:rsid w:val="00F8532B"/>
    <w:rsid w:val="00F866D7"/>
    <w:rsid w:val="00F86723"/>
    <w:rsid w:val="00F8745B"/>
    <w:rsid w:val="00F876CA"/>
    <w:rsid w:val="00F90083"/>
    <w:rsid w:val="00F9117E"/>
    <w:rsid w:val="00F91638"/>
    <w:rsid w:val="00F91E36"/>
    <w:rsid w:val="00F92BC3"/>
    <w:rsid w:val="00F93BA2"/>
    <w:rsid w:val="00F93E46"/>
    <w:rsid w:val="00F93FEA"/>
    <w:rsid w:val="00F9402A"/>
    <w:rsid w:val="00F944BD"/>
    <w:rsid w:val="00F945A6"/>
    <w:rsid w:val="00F94738"/>
    <w:rsid w:val="00F9536C"/>
    <w:rsid w:val="00F9539E"/>
    <w:rsid w:val="00F9572B"/>
    <w:rsid w:val="00F95E98"/>
    <w:rsid w:val="00F96EBE"/>
    <w:rsid w:val="00F97EBC"/>
    <w:rsid w:val="00FA0408"/>
    <w:rsid w:val="00FA1D4F"/>
    <w:rsid w:val="00FA31FA"/>
    <w:rsid w:val="00FA3469"/>
    <w:rsid w:val="00FA351A"/>
    <w:rsid w:val="00FA3BFD"/>
    <w:rsid w:val="00FA3E38"/>
    <w:rsid w:val="00FA4D8E"/>
    <w:rsid w:val="00FA53B1"/>
    <w:rsid w:val="00FA54E9"/>
    <w:rsid w:val="00FA5F1E"/>
    <w:rsid w:val="00FA618A"/>
    <w:rsid w:val="00FA6CFC"/>
    <w:rsid w:val="00FA6E10"/>
    <w:rsid w:val="00FA7696"/>
    <w:rsid w:val="00FB0497"/>
    <w:rsid w:val="00FB0B9C"/>
    <w:rsid w:val="00FB1D91"/>
    <w:rsid w:val="00FB2124"/>
    <w:rsid w:val="00FB2162"/>
    <w:rsid w:val="00FB278F"/>
    <w:rsid w:val="00FB27DB"/>
    <w:rsid w:val="00FB447B"/>
    <w:rsid w:val="00FB4497"/>
    <w:rsid w:val="00FB4AB1"/>
    <w:rsid w:val="00FB50E7"/>
    <w:rsid w:val="00FB552C"/>
    <w:rsid w:val="00FB639C"/>
    <w:rsid w:val="00FB6DD0"/>
    <w:rsid w:val="00FB7008"/>
    <w:rsid w:val="00FB7A1F"/>
    <w:rsid w:val="00FB7DE0"/>
    <w:rsid w:val="00FC11AE"/>
    <w:rsid w:val="00FC14A9"/>
    <w:rsid w:val="00FC1EFC"/>
    <w:rsid w:val="00FC2211"/>
    <w:rsid w:val="00FC223A"/>
    <w:rsid w:val="00FC24F8"/>
    <w:rsid w:val="00FC2EF5"/>
    <w:rsid w:val="00FC3279"/>
    <w:rsid w:val="00FC531D"/>
    <w:rsid w:val="00FC562B"/>
    <w:rsid w:val="00FC59B4"/>
    <w:rsid w:val="00FC682C"/>
    <w:rsid w:val="00FC763E"/>
    <w:rsid w:val="00FC7982"/>
    <w:rsid w:val="00FC7AA0"/>
    <w:rsid w:val="00FC7D2A"/>
    <w:rsid w:val="00FD00C2"/>
    <w:rsid w:val="00FD0341"/>
    <w:rsid w:val="00FD08ED"/>
    <w:rsid w:val="00FD0AA7"/>
    <w:rsid w:val="00FD1E48"/>
    <w:rsid w:val="00FD20CF"/>
    <w:rsid w:val="00FD36E6"/>
    <w:rsid w:val="00FD3A89"/>
    <w:rsid w:val="00FD3B55"/>
    <w:rsid w:val="00FD437B"/>
    <w:rsid w:val="00FD43A0"/>
    <w:rsid w:val="00FD5BCE"/>
    <w:rsid w:val="00FD70BC"/>
    <w:rsid w:val="00FE05B4"/>
    <w:rsid w:val="00FE0737"/>
    <w:rsid w:val="00FE0C3D"/>
    <w:rsid w:val="00FE0E64"/>
    <w:rsid w:val="00FE1350"/>
    <w:rsid w:val="00FE141A"/>
    <w:rsid w:val="00FE1468"/>
    <w:rsid w:val="00FE14A9"/>
    <w:rsid w:val="00FE1A87"/>
    <w:rsid w:val="00FE1C57"/>
    <w:rsid w:val="00FE1D04"/>
    <w:rsid w:val="00FE1F64"/>
    <w:rsid w:val="00FE2748"/>
    <w:rsid w:val="00FE2969"/>
    <w:rsid w:val="00FE2B1B"/>
    <w:rsid w:val="00FE2DB1"/>
    <w:rsid w:val="00FE3252"/>
    <w:rsid w:val="00FE32D0"/>
    <w:rsid w:val="00FE3805"/>
    <w:rsid w:val="00FE3AC3"/>
    <w:rsid w:val="00FE3C60"/>
    <w:rsid w:val="00FE3D3F"/>
    <w:rsid w:val="00FE40BD"/>
    <w:rsid w:val="00FE44BC"/>
    <w:rsid w:val="00FE4743"/>
    <w:rsid w:val="00FE5906"/>
    <w:rsid w:val="00FE6574"/>
    <w:rsid w:val="00FE6A39"/>
    <w:rsid w:val="00FE6E0E"/>
    <w:rsid w:val="00FE6F4E"/>
    <w:rsid w:val="00FE7234"/>
    <w:rsid w:val="00FE7A21"/>
    <w:rsid w:val="00FE7D35"/>
    <w:rsid w:val="00FF07D8"/>
    <w:rsid w:val="00FF0FEF"/>
    <w:rsid w:val="00FF139E"/>
    <w:rsid w:val="00FF1CA6"/>
    <w:rsid w:val="00FF1EF9"/>
    <w:rsid w:val="00FF34DD"/>
    <w:rsid w:val="00FF41E6"/>
    <w:rsid w:val="00FF41E7"/>
    <w:rsid w:val="00FF436A"/>
    <w:rsid w:val="00FF49BB"/>
    <w:rsid w:val="00FF5216"/>
    <w:rsid w:val="00FF554A"/>
    <w:rsid w:val="00FF56B7"/>
    <w:rsid w:val="00FF678F"/>
    <w:rsid w:val="00FF67FB"/>
    <w:rsid w:val="00FF711C"/>
    <w:rsid w:val="00FF71B8"/>
    <w:rsid w:val="00FF71D4"/>
    <w:rsid w:val="00FF7A8D"/>
    <w:rsid w:val="00FF7A90"/>
    <w:rsid w:val="00FF7BEB"/>
    <w:rsid w:val="00FF7F09"/>
    <w:rsid w:val="019323FB"/>
    <w:rsid w:val="02E01EAC"/>
    <w:rsid w:val="078F0E93"/>
    <w:rsid w:val="089B370C"/>
    <w:rsid w:val="092F15E5"/>
    <w:rsid w:val="0D304718"/>
    <w:rsid w:val="0EE61F09"/>
    <w:rsid w:val="103D3D0C"/>
    <w:rsid w:val="12003A6A"/>
    <w:rsid w:val="13826FD0"/>
    <w:rsid w:val="14327DC7"/>
    <w:rsid w:val="17507E5E"/>
    <w:rsid w:val="17806183"/>
    <w:rsid w:val="1E080227"/>
    <w:rsid w:val="22647BD4"/>
    <w:rsid w:val="27906F23"/>
    <w:rsid w:val="2A8B3152"/>
    <w:rsid w:val="2D422A5F"/>
    <w:rsid w:val="2F3E5B39"/>
    <w:rsid w:val="350F66A5"/>
    <w:rsid w:val="3623478E"/>
    <w:rsid w:val="37695747"/>
    <w:rsid w:val="3850448B"/>
    <w:rsid w:val="3B0C00AA"/>
    <w:rsid w:val="3CBB1FB6"/>
    <w:rsid w:val="425B4B44"/>
    <w:rsid w:val="45F46CF5"/>
    <w:rsid w:val="46100C8C"/>
    <w:rsid w:val="48C06679"/>
    <w:rsid w:val="4A5F0796"/>
    <w:rsid w:val="4AA2180E"/>
    <w:rsid w:val="4B7767E0"/>
    <w:rsid w:val="4D8F54BD"/>
    <w:rsid w:val="4E9403D5"/>
    <w:rsid w:val="55DB5CD8"/>
    <w:rsid w:val="58BC5821"/>
    <w:rsid w:val="5A3C4DF3"/>
    <w:rsid w:val="5E161846"/>
    <w:rsid w:val="601B1FF8"/>
    <w:rsid w:val="65B510DF"/>
    <w:rsid w:val="67077285"/>
    <w:rsid w:val="6BFD2C81"/>
    <w:rsid w:val="733930F6"/>
    <w:rsid w:val="76AF56E8"/>
    <w:rsid w:val="7B6318CF"/>
    <w:rsid w:val="7B6E34AE"/>
    <w:rsid w:val="7C34414E"/>
    <w:rsid w:val="7FE15A8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9154"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heme="minorEastAsia"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0" w:unhideWhenUsed="0" w:qFormat="1"/>
    <w:lsdException w:name="heading 4" w:uiPriority="9" w:unhideWhenUsed="0" w:qFormat="1"/>
    <w:lsdException w:name="heading 5" w:uiPriority="9" w:unhideWhenUsed="0" w:qFormat="1"/>
    <w:lsdException w:name="heading 6" w:uiPriority="9" w:unhideWhenUsed="0" w:qFormat="1"/>
    <w:lsdException w:name="heading 7" w:uiPriority="9" w:unhideWhenUsed="0" w:qFormat="1"/>
    <w:lsdException w:name="heading 8" w:uiPriority="9" w:unhideWhenUsed="0" w:qFormat="1"/>
    <w:lsdException w:name="heading 9"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unhideWhenUsed="0"/>
    <w:lsdException w:name="header" w:uiPriority="0" w:unhideWhenUsed="0"/>
    <w:lsdException w:name="footer" w:uiPriority="0" w:unhideWhenUsed="0"/>
    <w:lsdException w:name="caption" w:uiPriority="0" w:unhideWhenUsed="0" w:qFormat="1"/>
    <w:lsdException w:name="footnote reference" w:uiPriority="0" w:unhideWhenUsed="0"/>
    <w:lsdException w:name="annotation reference" w:uiPriority="0"/>
    <w:lsdException w:name="Title" w:semiHidden="0" w:uiPriority="10" w:unhideWhenUsed="0" w:qFormat="1"/>
    <w:lsdException w:name="Default Paragraph Font" w:uiPriority="1"/>
    <w:lsdException w:name="Body Text" w:uiPriority="0" w:unhideWhenUsed="0"/>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Balloon Text" w:semiHidden="0"/>
    <w:lsdException w:name="Table Grid" w:semiHidden="0" w:uiPriority="0"/>
    <w:lsdException w:name="Table Theme" w:semiHidden="0"/>
    <w:lsdException w:name="No Spacing" w:semiHidden="0" w:unhideWhenUsed="0" w:qFormat="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qFormat="1"/>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qFormat="1"/>
    <w:lsdException w:name="Medium Shading 2 Accent 1" w:semiHidden="0" w:unhideWhenUsed="0"/>
    <w:lsdException w:name="Medium List 1 Accent 1" w:semiHidden="0" w:unhideWhenUsed="0"/>
    <w:lsdException w:name="Revision" w:unhideWhenUsed="0"/>
    <w:lsdException w:name="List Paragraph" w:semiHidden="0" w:unhideWhenUsed="0" w:qFormat="1"/>
    <w:lsdException w:name="Quote" w:semiHidden="0" w:unhideWhenUsed="0" w:qFormat="1"/>
    <w:lsdException w:name="Intense Quote" w:semiHidden="0" w:unhideWhenUsed="0" w:qFormat="1"/>
    <w:lsdException w:name="Medium List 2 Accent 1" w:semiHidden="0" w:unhideWhenUsed="0"/>
    <w:lsdException w:name="Medium Grid 1 Accent 1" w:semiHidden="0" w:unhideWhenUsed="0"/>
    <w:lsdException w:name="Medium Grid 2 Accent 1" w:semiHidden="0" w:unhideWhenUsed="0" w:qFormat="1"/>
    <w:lsdException w:name="Medium Grid 3 Accent 1" w:semiHidden="0" w:unhideWhenUsed="0"/>
    <w:lsdException w:name="Dark List Accent 1" w:semiHidden="0" w:unhideWhenUsed="0"/>
    <w:lsdException w:name="Colorful Shading Accent 1" w:semiHidden="0" w:unhideWhenUsed="0"/>
    <w:lsdException w:name="Colorful List Accent 1" w:semiHidden="0" w:uiPriority="34" w:unhideWhenUsed="0" w:qFormat="1"/>
    <w:lsdException w:name="Colorful Grid Accent 1" w:semiHidden="0" w:unhideWhenUsed="0" w:qFormat="1"/>
    <w:lsdException w:name="Light Shading Accent 2" w:semiHidden="0" w:unhideWhenUsed="0" w:qFormat="1"/>
    <w:lsdException w:name="Light List Accent 2" w:semiHidden="0" w:unhideWhenUsed="0"/>
    <w:lsdException w:name="Light Grid Accent 2" w:semiHidden="0" w:unhideWhenUsed="0"/>
    <w:lsdException w:name="Medium Shading 1 Accent 2" w:semiHidden="0" w:unhideWhenUsed="0" w:qFormat="1"/>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qFormat="1"/>
    <w:lsdException w:name="Medium Grid 2 Accent 2" w:semiHidden="0" w:unhideWhenUsed="0" w:qFormat="1"/>
    <w:lsdException w:name="Medium Grid 3 Accent 2" w:semiHidden="0" w:unhideWhenUsed="0" w:qFormat="1"/>
    <w:lsdException w:name="Dark List Accent 2" w:semiHidden="0" w:unhideWhenUsed="0"/>
    <w:lsdException w:name="Colorful Shading Accent 2" w:semiHidden="0" w:unhideWhenUsed="0"/>
    <w:lsdException w:name="Colorful List Accent 2" w:semiHidden="0" w:unhideWhenUsed="0" w:qFormat="1"/>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qFormat="1"/>
    <w:lsdException w:name="Medium Shading 1 Accent 3" w:semiHidden="0" w:unhideWhenUsed="0" w:qFormat="1"/>
    <w:lsdException w:name="Medium Shading 2 Accent 3" w:semiHidden="0" w:unhideWhenUsed="0" w:qFormat="1"/>
    <w:lsdException w:name="Medium List 1 Accent 3" w:semiHidden="0" w:unhideWhenUsed="0"/>
    <w:lsdException w:name="Medium List 2 Accent 3" w:semiHidden="0" w:unhideWhenUsed="0"/>
    <w:lsdException w:name="Medium Grid 1 Accent 3" w:semiHidden="0" w:uiPriority="1" w:unhideWhenUsed="0" w:qFormat="1"/>
    <w:lsdException w:name="Medium Grid 2 Accent 3" w:semiHidden="0" w:uiPriority="60" w:unhideWhenUsed="0"/>
    <w:lsdException w:name="Medium Grid 3 Accent 3" w:semiHidden="0" w:uiPriority="61" w:unhideWhenUsed="0"/>
    <w:lsdException w:name="Dark List Accent 3" w:semiHidden="0" w:uiPriority="62" w:unhideWhenUsed="0"/>
    <w:lsdException w:name="Colorful Shading Accent 3" w:semiHidden="0" w:uiPriority="63" w:unhideWhenUsed="0" w:qFormat="1"/>
    <w:lsdException w:name="Colorful List Accent 3" w:semiHidden="0" w:uiPriority="64" w:unhideWhenUsed="0" w:qFormat="1"/>
    <w:lsdException w:name="Colorful Grid Accent 3" w:semiHidden="0" w:uiPriority="65" w:unhideWhenUsed="0" w:qFormat="1"/>
    <w:lsdException w:name="Light Shading Accent 4" w:semiHidden="0" w:uiPriority="66" w:unhideWhenUsed="0"/>
    <w:lsdException w:name="Light List Accent 4" w:semiHidden="0" w:uiPriority="67" w:unhideWhenUsed="0"/>
    <w:lsdException w:name="Light Grid Accent 4" w:semiHidden="0" w:uiPriority="68" w:unhideWhenUsed="0"/>
    <w:lsdException w:name="Medium Shading 1 Accent 4" w:semiHidden="0" w:uiPriority="69" w:unhideWhenUsed="0"/>
    <w:lsdException w:name="Medium Shading 2 Accent 4" w:semiHidden="0" w:uiPriority="70" w:unhideWhenUsed="0"/>
    <w:lsdException w:name="Medium List 1 Accent 4" w:semiHidden="0" w:uiPriority="71" w:unhideWhenUsed="0"/>
    <w:lsdException w:name="Medium List 2 Accent 4" w:semiHidden="0" w:unhideWhenUsed="0" w:qFormat="1"/>
    <w:lsdException w:name="Medium Grid 1 Accent 4" w:semiHidden="0" w:uiPriority="73" w:unhideWhenUsed="0" w:qFormat="1"/>
    <w:lsdException w:name="Medium Grid 2 Accent 4" w:semiHidden="0" w:uiPriority="60" w:unhideWhenUsed="0" w:qFormat="1"/>
    <w:lsdException w:name="Medium Grid 3 Accent 4" w:semiHidden="0" w:uiPriority="61" w:unhideWhenUsed="0"/>
    <w:lsdException w:name="Dark List Accent 4" w:semiHidden="0" w:uiPriority="62" w:unhideWhenUsed="0"/>
    <w:lsdException w:name="Colorful Shading Accent 4" w:semiHidden="0" w:uiPriority="63" w:unhideWhenUsed="0"/>
    <w:lsdException w:name="Colorful List Accent 4" w:semiHidden="0" w:uiPriority="64" w:unhideWhenUsed="0"/>
    <w:lsdException w:name="Colorful Grid Accent 4" w:semiHidden="0" w:uiPriority="65" w:unhideWhenUsed="0"/>
    <w:lsdException w:name="Light Shading Accent 5" w:semiHidden="0" w:unhideWhenUsed="0"/>
    <w:lsdException w:name="Light List Accent 5" w:semiHidden="0" w:unhideWhenUsed="0" w:qFormat="1"/>
    <w:lsdException w:name="Light Grid Accent 5" w:semiHidden="0" w:uiPriority="29" w:unhideWhenUsed="0" w:qFormat="1"/>
    <w:lsdException w:name="Medium Shading 1 Accent 5" w:semiHidden="0" w:uiPriority="30" w:unhideWhenUsed="0" w:qFormat="1"/>
    <w:lsdException w:name="Medium Shading 2 Accent 5" w:semiHidden="0" w:uiPriority="66" w:unhideWhenUsed="0"/>
    <w:lsdException w:name="Medium List 1 Accent 5" w:semiHidden="0" w:uiPriority="67" w:unhideWhenUsed="0"/>
    <w:lsdException w:name="Medium List 2 Accent 5" w:semiHidden="0" w:uiPriority="68" w:unhideWhenUsed="0"/>
    <w:lsdException w:name="Medium Grid 1 Accent 5" w:semiHidden="0" w:uiPriority="69" w:unhideWhenUsed="0"/>
    <w:lsdException w:name="Medium Grid 2 Accent 5" w:semiHidden="0" w:uiPriority="70" w:unhideWhenUsed="0"/>
    <w:lsdException w:name="Medium Grid 3 Accent 5" w:semiHidden="0" w:uiPriority="71" w:unhideWhenUsed="0"/>
    <w:lsdException w:name="Dark List Accent 5" w:semiHidden="0" w:uiPriority="72" w:unhideWhenUsed="0"/>
    <w:lsdException w:name="Colorful Shading Accent 5" w:semiHidden="0" w:uiPriority="73" w:unhideWhenUsed="0"/>
    <w:lsdException w:name="Colorful List Accent 5" w:semiHidden="0" w:uiPriority="60" w:unhideWhenUsed="0"/>
    <w:lsdException w:name="Colorful Grid Accent 5" w:semiHidden="0" w:uiPriority="61" w:unhideWhenUsed="0"/>
    <w:lsdException w:name="Light Shading Accent 6" w:semiHidden="0" w:uiPriority="62" w:unhideWhenUsed="0"/>
    <w:lsdException w:name="Light List Accent 6" w:semiHidden="0" w:uiPriority="63" w:unhideWhenUsed="0"/>
    <w:lsdException w:name="Light Grid Accent 6" w:semiHidden="0" w:uiPriority="64" w:unhideWhenUsed="0"/>
    <w:lsdException w:name="Medium Shading 1 Accent 6" w:semiHidden="0" w:uiPriority="65" w:unhideWhenUsed="0"/>
    <w:lsdException w:name="Medium Shading 2 Accent 6" w:semiHidden="0" w:uiPriority="66" w:unhideWhenUsed="0"/>
    <w:lsdException w:name="Medium List 1 Accent 6" w:semiHidden="0" w:uiPriority="67" w:unhideWhenUsed="0"/>
    <w:lsdException w:name="Medium List 2 Accent 6" w:semiHidden="0" w:uiPriority="68" w:unhideWhenUsed="0"/>
    <w:lsdException w:name="Medium Grid 1 Accent 6" w:semiHidden="0" w:uiPriority="69" w:unhideWhenUsed="0"/>
    <w:lsdException w:name="Medium Grid 2 Accent 6" w:semiHidden="0" w:uiPriority="70" w:unhideWhenUsed="0"/>
    <w:lsdException w:name="Medium Grid 3 Accent 6" w:semiHidden="0" w:uiPriority="71" w:unhideWhenUsed="0"/>
    <w:lsdException w:name="Dark List Accent 6" w:semiHidden="0" w:uiPriority="72" w:unhideWhenUsed="0"/>
    <w:lsdException w:name="Colorful Shading Accent 6" w:semiHidden="0" w:uiPriority="73" w:unhideWhenUsed="0"/>
    <w:lsdException w:name="Colorful List Accent 6" w:semiHidden="0" w:uiPriority="60" w:unhideWhenUsed="0"/>
    <w:lsdException w:name="Colorful Grid Accent 6" w:semiHidden="0" w:uiPriority="61"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B40F6"/>
    <w:pPr>
      <w:spacing w:after="200" w:line="276" w:lineRule="auto"/>
    </w:pPr>
    <w:rPr>
      <w:sz w:val="22"/>
      <w:szCs w:val="22"/>
    </w:rPr>
  </w:style>
  <w:style w:type="paragraph" w:styleId="1">
    <w:name w:val="heading 1"/>
    <w:basedOn w:val="a"/>
    <w:next w:val="a"/>
    <w:link w:val="1Char"/>
    <w:uiPriority w:val="99"/>
    <w:qFormat/>
    <w:rsid w:val="000A5121"/>
    <w:pPr>
      <w:widowControl w:val="0"/>
      <w:numPr>
        <w:numId w:val="1"/>
      </w:numPr>
      <w:tabs>
        <w:tab w:val="left" w:pos="432"/>
      </w:tabs>
      <w:autoSpaceDE w:val="0"/>
      <w:autoSpaceDN w:val="0"/>
      <w:adjustRightInd w:val="0"/>
      <w:spacing w:after="0" w:line="240" w:lineRule="auto"/>
      <w:outlineLvl w:val="0"/>
    </w:pPr>
    <w:rPr>
      <w:rFonts w:ascii="Arial" w:eastAsia="SimHei" w:hAnsi="Arial"/>
      <w:b/>
      <w:bCs/>
      <w:sz w:val="30"/>
      <w:szCs w:val="30"/>
      <w:lang w:val="zh-CN"/>
    </w:rPr>
  </w:style>
  <w:style w:type="paragraph" w:styleId="2">
    <w:name w:val="heading 2"/>
    <w:basedOn w:val="a"/>
    <w:next w:val="a"/>
    <w:link w:val="2Char"/>
    <w:uiPriority w:val="9"/>
    <w:qFormat/>
    <w:rsid w:val="000A5121"/>
    <w:pPr>
      <w:keepNext/>
      <w:keepLines/>
      <w:numPr>
        <w:ilvl w:val="1"/>
        <w:numId w:val="1"/>
      </w:numPr>
      <w:spacing w:before="260" w:after="260" w:line="416" w:lineRule="auto"/>
      <w:outlineLvl w:val="1"/>
    </w:pPr>
    <w:rPr>
      <w:rFonts w:ascii="Cambria" w:hAnsi="Cambria"/>
      <w:b/>
      <w:bCs/>
      <w:sz w:val="32"/>
      <w:szCs w:val="32"/>
    </w:rPr>
  </w:style>
  <w:style w:type="paragraph" w:styleId="3">
    <w:name w:val="heading 3"/>
    <w:basedOn w:val="a"/>
    <w:next w:val="a"/>
    <w:link w:val="3Char"/>
    <w:qFormat/>
    <w:rsid w:val="000A5121"/>
    <w:pPr>
      <w:keepNext/>
      <w:keepLines/>
      <w:numPr>
        <w:ilvl w:val="2"/>
        <w:numId w:val="1"/>
      </w:numPr>
      <w:spacing w:before="260" w:after="260" w:line="416" w:lineRule="auto"/>
      <w:outlineLvl w:val="2"/>
    </w:pPr>
    <w:rPr>
      <w:b/>
      <w:bCs/>
      <w:sz w:val="32"/>
      <w:szCs w:val="32"/>
    </w:rPr>
  </w:style>
  <w:style w:type="paragraph" w:styleId="40">
    <w:name w:val="heading 4"/>
    <w:basedOn w:val="a"/>
    <w:next w:val="a"/>
    <w:link w:val="4Char"/>
    <w:uiPriority w:val="9"/>
    <w:qFormat/>
    <w:rsid w:val="000A5121"/>
    <w:pPr>
      <w:keepNext/>
      <w:keepLines/>
      <w:numPr>
        <w:ilvl w:val="3"/>
        <w:numId w:val="1"/>
      </w:numPr>
      <w:tabs>
        <w:tab w:val="left" w:pos="864"/>
      </w:tabs>
      <w:spacing w:before="280" w:after="290" w:line="376" w:lineRule="auto"/>
      <w:outlineLvl w:val="3"/>
    </w:pPr>
    <w:rPr>
      <w:rFonts w:ascii="Cambria" w:hAnsi="Cambria"/>
      <w:b/>
      <w:bCs/>
      <w:sz w:val="28"/>
      <w:szCs w:val="28"/>
    </w:rPr>
  </w:style>
  <w:style w:type="paragraph" w:styleId="5">
    <w:name w:val="heading 5"/>
    <w:basedOn w:val="a"/>
    <w:next w:val="a"/>
    <w:link w:val="5Char"/>
    <w:uiPriority w:val="9"/>
    <w:qFormat/>
    <w:rsid w:val="000A5121"/>
    <w:pPr>
      <w:keepNext/>
      <w:keepLines/>
      <w:numPr>
        <w:ilvl w:val="4"/>
        <w:numId w:val="1"/>
      </w:numPr>
      <w:tabs>
        <w:tab w:val="left" w:pos="1008"/>
      </w:tabs>
      <w:spacing w:before="280" w:after="290" w:line="376" w:lineRule="auto"/>
      <w:outlineLvl w:val="4"/>
    </w:pPr>
    <w:rPr>
      <w:b/>
      <w:bCs/>
      <w:sz w:val="28"/>
      <w:szCs w:val="28"/>
    </w:rPr>
  </w:style>
  <w:style w:type="paragraph" w:styleId="6">
    <w:name w:val="heading 6"/>
    <w:basedOn w:val="a"/>
    <w:next w:val="a"/>
    <w:link w:val="6Char"/>
    <w:uiPriority w:val="9"/>
    <w:qFormat/>
    <w:rsid w:val="000A5121"/>
    <w:pPr>
      <w:keepNext/>
      <w:keepLines/>
      <w:numPr>
        <w:ilvl w:val="5"/>
        <w:numId w:val="1"/>
      </w:numPr>
      <w:tabs>
        <w:tab w:val="left" w:pos="1152"/>
      </w:tabs>
      <w:spacing w:before="240" w:after="64" w:line="320" w:lineRule="auto"/>
      <w:outlineLvl w:val="5"/>
    </w:pPr>
    <w:rPr>
      <w:rFonts w:ascii="Cambria" w:hAnsi="Cambria"/>
      <w:b/>
      <w:bCs/>
      <w:sz w:val="24"/>
      <w:szCs w:val="24"/>
    </w:rPr>
  </w:style>
  <w:style w:type="paragraph" w:styleId="7">
    <w:name w:val="heading 7"/>
    <w:basedOn w:val="a"/>
    <w:next w:val="a"/>
    <w:link w:val="7Char"/>
    <w:uiPriority w:val="9"/>
    <w:qFormat/>
    <w:rsid w:val="000A5121"/>
    <w:pPr>
      <w:keepNext/>
      <w:keepLines/>
      <w:numPr>
        <w:ilvl w:val="6"/>
        <w:numId w:val="1"/>
      </w:numPr>
      <w:tabs>
        <w:tab w:val="left" w:pos="1296"/>
      </w:tabs>
      <w:spacing w:before="240" w:after="64" w:line="320" w:lineRule="auto"/>
      <w:outlineLvl w:val="6"/>
    </w:pPr>
    <w:rPr>
      <w:b/>
      <w:bCs/>
      <w:sz w:val="24"/>
      <w:szCs w:val="24"/>
    </w:rPr>
  </w:style>
  <w:style w:type="paragraph" w:styleId="8">
    <w:name w:val="heading 8"/>
    <w:basedOn w:val="a"/>
    <w:next w:val="a"/>
    <w:link w:val="8Char"/>
    <w:uiPriority w:val="9"/>
    <w:qFormat/>
    <w:rsid w:val="000A5121"/>
    <w:pPr>
      <w:keepNext/>
      <w:keepLines/>
      <w:numPr>
        <w:ilvl w:val="7"/>
        <w:numId w:val="1"/>
      </w:numPr>
      <w:tabs>
        <w:tab w:val="left" w:pos="1440"/>
      </w:tabs>
      <w:spacing w:before="240" w:after="64" w:line="320" w:lineRule="auto"/>
      <w:outlineLvl w:val="7"/>
    </w:pPr>
    <w:rPr>
      <w:rFonts w:ascii="Cambria" w:hAnsi="Cambria"/>
      <w:sz w:val="24"/>
      <w:szCs w:val="24"/>
    </w:rPr>
  </w:style>
  <w:style w:type="paragraph" w:styleId="9">
    <w:name w:val="heading 9"/>
    <w:basedOn w:val="a"/>
    <w:next w:val="a"/>
    <w:link w:val="9Char"/>
    <w:uiPriority w:val="9"/>
    <w:qFormat/>
    <w:rsid w:val="000A5121"/>
    <w:pPr>
      <w:keepNext/>
      <w:keepLines/>
      <w:numPr>
        <w:ilvl w:val="8"/>
        <w:numId w:val="1"/>
      </w:numPr>
      <w:tabs>
        <w:tab w:val="left" w:pos="1584"/>
      </w:tabs>
      <w:spacing w:before="240" w:after="64" w:line="320" w:lineRule="auto"/>
      <w:outlineLvl w:val="8"/>
    </w:pPr>
    <w:rPr>
      <w:rFonts w:ascii="Cambria" w:hAnsi="Cambria"/>
      <w:sz w:val="21"/>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link w:val="3"/>
    <w:rsid w:val="000A5121"/>
    <w:rPr>
      <w:b/>
      <w:bCs/>
      <w:sz w:val="32"/>
      <w:szCs w:val="32"/>
    </w:rPr>
  </w:style>
  <w:style w:type="character" w:styleId="a3">
    <w:name w:val="Hyperlink"/>
    <w:uiPriority w:val="99"/>
    <w:unhideWhenUsed/>
    <w:rsid w:val="000A5121"/>
    <w:rPr>
      <w:color w:val="0000FF"/>
      <w:u w:val="single"/>
    </w:rPr>
  </w:style>
  <w:style w:type="character" w:styleId="a4">
    <w:name w:val="annotation reference"/>
    <w:unhideWhenUsed/>
    <w:rsid w:val="000A5121"/>
    <w:rPr>
      <w:sz w:val="16"/>
      <w:szCs w:val="16"/>
    </w:rPr>
  </w:style>
  <w:style w:type="character" w:styleId="a5">
    <w:name w:val="footnote reference"/>
    <w:semiHidden/>
    <w:rsid w:val="000A5121"/>
    <w:rPr>
      <w:b/>
      <w:position w:val="6"/>
      <w:sz w:val="16"/>
    </w:rPr>
  </w:style>
  <w:style w:type="character" w:customStyle="1" w:styleId="8Char">
    <w:name w:val="标题 8 Char"/>
    <w:link w:val="8"/>
    <w:uiPriority w:val="9"/>
    <w:rsid w:val="000A5121"/>
    <w:rPr>
      <w:rFonts w:ascii="Cambria" w:hAnsi="Cambria"/>
      <w:sz w:val="24"/>
      <w:szCs w:val="24"/>
    </w:rPr>
  </w:style>
  <w:style w:type="character" w:customStyle="1" w:styleId="Char">
    <w:name w:val="页眉 Char"/>
    <w:link w:val="a6"/>
    <w:rsid w:val="000A5121"/>
    <w:rPr>
      <w:rFonts w:ascii="Arial" w:eastAsia="MS Mincho" w:hAnsi="Arial"/>
      <w:b/>
      <w:szCs w:val="24"/>
      <w:lang w:eastAsia="en-US"/>
    </w:rPr>
  </w:style>
  <w:style w:type="character" w:customStyle="1" w:styleId="TACChar">
    <w:name w:val="TAC Char"/>
    <w:link w:val="TAC"/>
    <w:rsid w:val="000A5121"/>
    <w:rPr>
      <w:rFonts w:ascii="Arial" w:eastAsia="Times New Roman" w:hAnsi="Arial"/>
      <w:sz w:val="18"/>
      <w:lang w:val="en-GB" w:eastAsia="en-GB"/>
    </w:rPr>
  </w:style>
  <w:style w:type="character" w:customStyle="1" w:styleId="apple-style-span">
    <w:name w:val="apple-style-span"/>
    <w:basedOn w:val="a0"/>
    <w:rsid w:val="000A5121"/>
  </w:style>
  <w:style w:type="character" w:customStyle="1" w:styleId="THChar">
    <w:name w:val="TH Char"/>
    <w:link w:val="TH"/>
    <w:rsid w:val="000A5121"/>
    <w:rPr>
      <w:rFonts w:ascii="Arial" w:hAnsi="Arial"/>
      <w:b/>
      <w:lang w:val="en-GB" w:eastAsia="en-US"/>
    </w:rPr>
  </w:style>
  <w:style w:type="character" w:customStyle="1" w:styleId="TALChar">
    <w:name w:val="TAL Char"/>
    <w:link w:val="TAL"/>
    <w:rsid w:val="000A5121"/>
    <w:rPr>
      <w:rFonts w:ascii="Arial" w:hAnsi="Arial"/>
      <w:sz w:val="18"/>
      <w:lang w:val="en-GB" w:eastAsia="en-US"/>
    </w:rPr>
  </w:style>
  <w:style w:type="character" w:customStyle="1" w:styleId="RAN1bullet1Char">
    <w:name w:val="RAN1 bullet1 Char"/>
    <w:link w:val="RAN1bullet1"/>
    <w:rsid w:val="000A5121"/>
    <w:rPr>
      <w:rFonts w:ascii="Times" w:eastAsia="Batang" w:hAnsi="Times"/>
      <w:szCs w:val="24"/>
      <w:lang w:val="en-GB"/>
    </w:rPr>
  </w:style>
  <w:style w:type="character" w:customStyle="1" w:styleId="Char0">
    <w:name w:val="正文文本 Char"/>
    <w:link w:val="a7"/>
    <w:rsid w:val="000A5121"/>
    <w:rPr>
      <w:rFonts w:ascii="Times New Roman" w:hAnsi="Times New Roman"/>
      <w:color w:val="0000FF"/>
      <w:kern w:val="2"/>
      <w:sz w:val="21"/>
    </w:rPr>
  </w:style>
  <w:style w:type="character" w:customStyle="1" w:styleId="4Char">
    <w:name w:val="标题 4 Char"/>
    <w:link w:val="40"/>
    <w:uiPriority w:val="9"/>
    <w:rsid w:val="000A5121"/>
    <w:rPr>
      <w:rFonts w:ascii="Cambria" w:hAnsi="Cambria"/>
      <w:b/>
      <w:bCs/>
      <w:sz w:val="28"/>
      <w:szCs w:val="28"/>
    </w:rPr>
  </w:style>
  <w:style w:type="character" w:customStyle="1" w:styleId="d2035Char">
    <w:name w:val="样式 正文缩进d + 首行缩进:  2 字符 段前: 0.35 行 Char"/>
    <w:link w:val="d2035"/>
    <w:rsid w:val="000A5121"/>
    <w:rPr>
      <w:rFonts w:ascii="Times New Roman" w:eastAsia="KaiTi_GB2312" w:hAnsi="Times New Roman" w:cs="SimSun"/>
      <w:snapToGrid w:val="0"/>
      <w:sz w:val="28"/>
    </w:rPr>
  </w:style>
  <w:style w:type="character" w:customStyle="1" w:styleId="Char1">
    <w:name w:val="题注 Char"/>
    <w:link w:val="a8"/>
    <w:qFormat/>
    <w:rsid w:val="000A5121"/>
    <w:rPr>
      <w:rFonts w:ascii="Times New Roman" w:hAnsi="Times New Roman"/>
      <w:b/>
      <w:bCs/>
      <w:lang w:val="en-GB" w:eastAsia="sv-SE"/>
    </w:rPr>
  </w:style>
  <w:style w:type="character" w:customStyle="1" w:styleId="RAN1textChar">
    <w:name w:val="RAN1 text Char"/>
    <w:link w:val="RAN1text"/>
    <w:rsid w:val="000A5121"/>
    <w:rPr>
      <w:rFonts w:ascii="Times New Roman" w:eastAsia="MS Mincho" w:hAnsi="Times New Roman"/>
      <w:szCs w:val="24"/>
    </w:rPr>
  </w:style>
  <w:style w:type="character" w:customStyle="1" w:styleId="Char2">
    <w:name w:val="批注文字 Char"/>
    <w:basedOn w:val="a0"/>
    <w:link w:val="a9"/>
    <w:uiPriority w:val="99"/>
    <w:rsid w:val="000A5121"/>
  </w:style>
  <w:style w:type="character" w:customStyle="1" w:styleId="apple-converted-space">
    <w:name w:val="apple-converted-space"/>
    <w:basedOn w:val="a0"/>
    <w:rsid w:val="000A5121"/>
  </w:style>
  <w:style w:type="character" w:customStyle="1" w:styleId="5Char">
    <w:name w:val="标题 5 Char"/>
    <w:link w:val="5"/>
    <w:uiPriority w:val="9"/>
    <w:rsid w:val="000A5121"/>
    <w:rPr>
      <w:b/>
      <w:bCs/>
      <w:sz w:val="28"/>
      <w:szCs w:val="28"/>
    </w:rPr>
  </w:style>
  <w:style w:type="character" w:customStyle="1" w:styleId="Char3">
    <w:name w:val="文档结构图 Char"/>
    <w:link w:val="aa"/>
    <w:uiPriority w:val="99"/>
    <w:semiHidden/>
    <w:rsid w:val="000A5121"/>
    <w:rPr>
      <w:rFonts w:ascii="SimSun"/>
      <w:sz w:val="18"/>
      <w:szCs w:val="18"/>
    </w:rPr>
  </w:style>
  <w:style w:type="character" w:customStyle="1" w:styleId="2222Char">
    <w:name w:val="스타일 스타일 스타일 스타일 양쪽 첫 줄:  2 글자 + 첫 줄:  2 글자 + 첫 줄:  2 글자 + 첫 줄:  2... Char"/>
    <w:link w:val="2222"/>
    <w:rsid w:val="000A5121"/>
    <w:rPr>
      <w:rFonts w:ascii="Times New Roman" w:eastAsia="Malgun Gothic" w:hAnsi="Times New Roman" w:cs="Batang"/>
      <w:lang w:val="en-GB" w:eastAsia="en-US"/>
    </w:rPr>
  </w:style>
  <w:style w:type="character" w:customStyle="1" w:styleId="word">
    <w:name w:val="word"/>
    <w:basedOn w:val="a0"/>
    <w:rsid w:val="000A5121"/>
  </w:style>
  <w:style w:type="character" w:customStyle="1" w:styleId="NormalwithindentChar">
    <w:name w:val="Normal with indent Char"/>
    <w:link w:val="Normalwithindent"/>
    <w:rsid w:val="000A5121"/>
    <w:rPr>
      <w:rFonts w:ascii="Times New Roman" w:eastAsia="Malgun Gothic" w:hAnsi="Times New Roman"/>
      <w:lang w:val="en-GB" w:eastAsia="ko-KR"/>
    </w:rPr>
  </w:style>
  <w:style w:type="character" w:customStyle="1" w:styleId="Char4">
    <w:name w:val="批注框文本 Char"/>
    <w:link w:val="ab"/>
    <w:uiPriority w:val="99"/>
    <w:semiHidden/>
    <w:rsid w:val="000A5121"/>
    <w:rPr>
      <w:rFonts w:ascii="Tahoma" w:hAnsi="Tahoma" w:cs="Tahoma"/>
      <w:sz w:val="16"/>
      <w:szCs w:val="16"/>
    </w:rPr>
  </w:style>
  <w:style w:type="character" w:customStyle="1" w:styleId="7Char">
    <w:name w:val="标题 7 Char"/>
    <w:link w:val="7"/>
    <w:uiPriority w:val="9"/>
    <w:rsid w:val="000A5121"/>
    <w:rPr>
      <w:b/>
      <w:bCs/>
      <w:sz w:val="24"/>
      <w:szCs w:val="24"/>
    </w:rPr>
  </w:style>
  <w:style w:type="character" w:customStyle="1" w:styleId="1Char">
    <w:name w:val="标题 1 Char"/>
    <w:link w:val="1"/>
    <w:uiPriority w:val="99"/>
    <w:rsid w:val="000A5121"/>
    <w:rPr>
      <w:rFonts w:ascii="Arial" w:eastAsia="SimHei" w:hAnsi="Arial"/>
      <w:b/>
      <w:bCs/>
      <w:sz w:val="30"/>
      <w:szCs w:val="30"/>
      <w:lang w:val="zh-CN"/>
    </w:rPr>
  </w:style>
  <w:style w:type="character" w:customStyle="1" w:styleId="ColorfulList-Accent1Char">
    <w:name w:val="Colorful List - Accent 1 Char"/>
    <w:link w:val="ColorfulList-Accent11"/>
    <w:uiPriority w:val="34"/>
    <w:rsid w:val="000A5121"/>
    <w:rPr>
      <w:rFonts w:ascii="Times" w:eastAsia="Batang" w:hAnsi="Times"/>
      <w:szCs w:val="24"/>
      <w:lang w:val="en-GB"/>
    </w:rPr>
  </w:style>
  <w:style w:type="character" w:customStyle="1" w:styleId="Char5">
    <w:name w:val="批注主题 Char"/>
    <w:link w:val="ac"/>
    <w:uiPriority w:val="99"/>
    <w:semiHidden/>
    <w:rsid w:val="000A5121"/>
    <w:rPr>
      <w:b/>
      <w:bCs/>
    </w:rPr>
  </w:style>
  <w:style w:type="character" w:customStyle="1" w:styleId="-1Char">
    <w:name w:val="彩色列表 - 强调文字颜色 1 Char"/>
    <w:aliases w:val="- Bullets Char"/>
    <w:link w:val="-11"/>
    <w:uiPriority w:val="34"/>
    <w:qFormat/>
    <w:rsid w:val="000A5121"/>
    <w:rPr>
      <w:rFonts w:ascii="Times" w:eastAsia="Batang" w:hAnsi="Times"/>
      <w:szCs w:val="24"/>
      <w:lang w:val="en-GB"/>
    </w:rPr>
  </w:style>
  <w:style w:type="character" w:customStyle="1" w:styleId="high-light">
    <w:name w:val="high-light"/>
    <w:basedOn w:val="a0"/>
    <w:rsid w:val="000A5121"/>
  </w:style>
  <w:style w:type="character" w:customStyle="1" w:styleId="2Char">
    <w:name w:val="标题 2 Char"/>
    <w:link w:val="2"/>
    <w:uiPriority w:val="9"/>
    <w:rsid w:val="000A5121"/>
    <w:rPr>
      <w:rFonts w:ascii="Cambria" w:hAnsi="Cambria"/>
      <w:b/>
      <w:bCs/>
      <w:sz w:val="32"/>
      <w:szCs w:val="32"/>
    </w:rPr>
  </w:style>
  <w:style w:type="character" w:customStyle="1" w:styleId="6Char">
    <w:name w:val="标题 6 Char"/>
    <w:link w:val="6"/>
    <w:uiPriority w:val="9"/>
    <w:rsid w:val="000A5121"/>
    <w:rPr>
      <w:rFonts w:ascii="Cambria" w:hAnsi="Cambria"/>
      <w:b/>
      <w:bCs/>
      <w:sz w:val="24"/>
      <w:szCs w:val="24"/>
    </w:rPr>
  </w:style>
  <w:style w:type="character" w:customStyle="1" w:styleId="9Char">
    <w:name w:val="标题 9 Char"/>
    <w:link w:val="9"/>
    <w:uiPriority w:val="9"/>
    <w:rsid w:val="000A5121"/>
    <w:rPr>
      <w:rFonts w:ascii="Cambria" w:hAnsi="Cambria"/>
      <w:sz w:val="21"/>
      <w:szCs w:val="21"/>
    </w:rPr>
  </w:style>
  <w:style w:type="character" w:customStyle="1" w:styleId="B3Char2">
    <w:name w:val="B3 Char2"/>
    <w:link w:val="B3"/>
    <w:rsid w:val="000A5121"/>
    <w:rPr>
      <w:rFonts w:ascii="Times New Roman" w:eastAsia="MS Mincho" w:hAnsi="Times New Roman"/>
      <w:lang w:val="en-GB" w:eastAsia="en-US"/>
    </w:rPr>
  </w:style>
  <w:style w:type="character" w:customStyle="1" w:styleId="TAHCar">
    <w:name w:val="TAH Car"/>
    <w:link w:val="TAH"/>
    <w:rsid w:val="000A5121"/>
    <w:rPr>
      <w:rFonts w:ascii="Arial" w:eastAsia="Times New Roman" w:hAnsi="Arial"/>
      <w:b/>
      <w:sz w:val="18"/>
      <w:lang w:val="en-GB" w:eastAsia="en-GB"/>
    </w:rPr>
  </w:style>
  <w:style w:type="paragraph" w:styleId="a9">
    <w:name w:val="annotation text"/>
    <w:basedOn w:val="a"/>
    <w:link w:val="Char2"/>
    <w:uiPriority w:val="99"/>
    <w:unhideWhenUsed/>
    <w:rsid w:val="000A5121"/>
    <w:rPr>
      <w:sz w:val="20"/>
      <w:szCs w:val="20"/>
    </w:rPr>
  </w:style>
  <w:style w:type="paragraph" w:styleId="aa">
    <w:name w:val="Document Map"/>
    <w:basedOn w:val="a"/>
    <w:link w:val="Char3"/>
    <w:uiPriority w:val="99"/>
    <w:unhideWhenUsed/>
    <w:rsid w:val="000A5121"/>
    <w:rPr>
      <w:rFonts w:ascii="SimSun"/>
      <w:sz w:val="18"/>
      <w:szCs w:val="18"/>
    </w:rPr>
  </w:style>
  <w:style w:type="paragraph" w:styleId="ad">
    <w:name w:val="Normal Indent"/>
    <w:basedOn w:val="a"/>
    <w:rsid w:val="000A5121"/>
    <w:pPr>
      <w:widowControl w:val="0"/>
      <w:spacing w:after="0" w:line="240" w:lineRule="auto"/>
      <w:ind w:firstLine="420"/>
      <w:jc w:val="both"/>
    </w:pPr>
    <w:rPr>
      <w:rFonts w:ascii="Times New Roman" w:hAnsi="Times New Roman"/>
      <w:kern w:val="2"/>
      <w:sz w:val="21"/>
      <w:szCs w:val="20"/>
    </w:rPr>
  </w:style>
  <w:style w:type="paragraph" w:styleId="a8">
    <w:name w:val="caption"/>
    <w:basedOn w:val="a"/>
    <w:next w:val="a"/>
    <w:link w:val="Char1"/>
    <w:qFormat/>
    <w:rsid w:val="000A5121"/>
    <w:pPr>
      <w:tabs>
        <w:tab w:val="left" w:pos="1418"/>
      </w:tabs>
      <w:spacing w:before="120" w:after="120" w:line="240" w:lineRule="auto"/>
    </w:pPr>
    <w:rPr>
      <w:rFonts w:ascii="Times New Roman" w:hAnsi="Times New Roman"/>
      <w:b/>
      <w:bCs/>
      <w:sz w:val="20"/>
      <w:szCs w:val="20"/>
      <w:lang w:val="en-GB" w:eastAsia="sv-SE"/>
    </w:rPr>
  </w:style>
  <w:style w:type="paragraph" w:styleId="ab">
    <w:name w:val="Balloon Text"/>
    <w:basedOn w:val="a"/>
    <w:link w:val="Char4"/>
    <w:uiPriority w:val="99"/>
    <w:unhideWhenUsed/>
    <w:rsid w:val="000A5121"/>
    <w:pPr>
      <w:spacing w:after="0" w:line="240" w:lineRule="auto"/>
    </w:pPr>
    <w:rPr>
      <w:rFonts w:ascii="Tahoma" w:hAnsi="Tahoma"/>
      <w:sz w:val="16"/>
      <w:szCs w:val="16"/>
    </w:rPr>
  </w:style>
  <w:style w:type="paragraph" w:styleId="30">
    <w:name w:val="List 3"/>
    <w:basedOn w:val="a"/>
    <w:uiPriority w:val="99"/>
    <w:unhideWhenUsed/>
    <w:rsid w:val="000A5121"/>
    <w:pPr>
      <w:ind w:leftChars="400" w:left="100" w:hangingChars="200" w:hanging="200"/>
      <w:contextualSpacing/>
    </w:pPr>
  </w:style>
  <w:style w:type="paragraph" w:styleId="a7">
    <w:name w:val="Body Text"/>
    <w:basedOn w:val="a"/>
    <w:link w:val="Char0"/>
    <w:rsid w:val="000A5121"/>
    <w:pPr>
      <w:widowControl w:val="0"/>
      <w:spacing w:after="0" w:line="240" w:lineRule="auto"/>
      <w:jc w:val="both"/>
    </w:pPr>
    <w:rPr>
      <w:rFonts w:ascii="Times New Roman" w:hAnsi="Times New Roman"/>
      <w:color w:val="0000FF"/>
      <w:kern w:val="2"/>
      <w:sz w:val="21"/>
      <w:szCs w:val="20"/>
    </w:rPr>
  </w:style>
  <w:style w:type="paragraph" w:styleId="ac">
    <w:name w:val="annotation subject"/>
    <w:basedOn w:val="a9"/>
    <w:next w:val="a9"/>
    <w:link w:val="Char5"/>
    <w:uiPriority w:val="99"/>
    <w:unhideWhenUsed/>
    <w:rsid w:val="000A5121"/>
    <w:rPr>
      <w:b/>
      <w:bCs/>
    </w:rPr>
  </w:style>
  <w:style w:type="paragraph" w:styleId="ae">
    <w:name w:val="footer"/>
    <w:basedOn w:val="a"/>
    <w:rsid w:val="000A5121"/>
    <w:pPr>
      <w:tabs>
        <w:tab w:val="center" w:pos="4153"/>
        <w:tab w:val="right" w:pos="8306"/>
      </w:tabs>
      <w:snapToGrid w:val="0"/>
      <w:spacing w:line="240" w:lineRule="auto"/>
    </w:pPr>
    <w:rPr>
      <w:sz w:val="18"/>
      <w:szCs w:val="18"/>
    </w:rPr>
  </w:style>
  <w:style w:type="paragraph" w:styleId="a6">
    <w:name w:val="header"/>
    <w:basedOn w:val="a"/>
    <w:link w:val="Char"/>
    <w:rsid w:val="000A5121"/>
    <w:pPr>
      <w:tabs>
        <w:tab w:val="center" w:pos="4536"/>
        <w:tab w:val="right" w:pos="9072"/>
      </w:tabs>
      <w:spacing w:after="0" w:line="240" w:lineRule="auto"/>
    </w:pPr>
    <w:rPr>
      <w:rFonts w:ascii="Arial" w:eastAsia="MS Mincho" w:hAnsi="Arial"/>
      <w:b/>
      <w:sz w:val="20"/>
      <w:szCs w:val="24"/>
      <w:lang w:eastAsia="en-US"/>
    </w:rPr>
  </w:style>
  <w:style w:type="paragraph" w:styleId="af">
    <w:name w:val="Normal (Web)"/>
    <w:basedOn w:val="a"/>
    <w:uiPriority w:val="99"/>
    <w:unhideWhenUsed/>
    <w:rsid w:val="000A5121"/>
    <w:pPr>
      <w:spacing w:before="100" w:beforeAutospacing="1" w:after="100" w:afterAutospacing="1" w:line="240" w:lineRule="auto"/>
    </w:pPr>
    <w:rPr>
      <w:rFonts w:ascii="SimSun" w:hAnsi="SimSun" w:cs="SimSun"/>
      <w:sz w:val="24"/>
      <w:szCs w:val="24"/>
    </w:rPr>
  </w:style>
  <w:style w:type="paragraph" w:customStyle="1" w:styleId="2222">
    <w:name w:val="스타일 스타일 스타일 스타일 양쪽 첫 줄:  2 글자 + 첫 줄:  2 글자 + 첫 줄:  2 글자 + 첫 줄:  2..."/>
    <w:basedOn w:val="a"/>
    <w:link w:val="2222Char"/>
    <w:rsid w:val="000A5121"/>
    <w:pPr>
      <w:spacing w:after="180" w:line="336" w:lineRule="auto"/>
      <w:ind w:firstLineChars="200" w:firstLine="200"/>
      <w:jc w:val="both"/>
    </w:pPr>
    <w:rPr>
      <w:rFonts w:ascii="Times New Roman" w:eastAsia="Malgun Gothic" w:hAnsi="Times New Roman"/>
      <w:sz w:val="20"/>
      <w:szCs w:val="20"/>
      <w:lang w:val="en-GB" w:eastAsia="en-US"/>
    </w:rPr>
  </w:style>
  <w:style w:type="paragraph" w:customStyle="1" w:styleId="d2035">
    <w:name w:val="样式 正文缩进d + 首行缩进:  2 字符 段前: 0.35 行"/>
    <w:basedOn w:val="ad"/>
    <w:link w:val="d2035Char"/>
    <w:rsid w:val="000A5121"/>
    <w:pPr>
      <w:adjustRightInd w:val="0"/>
      <w:snapToGrid w:val="0"/>
      <w:spacing w:beforeLines="35" w:line="460" w:lineRule="exact"/>
      <w:ind w:firstLineChars="200" w:firstLine="560"/>
      <w:textAlignment w:val="baseline"/>
    </w:pPr>
    <w:rPr>
      <w:rFonts w:eastAsia="KaiTi_GB2312"/>
      <w:snapToGrid w:val="0"/>
      <w:kern w:val="0"/>
      <w:sz w:val="28"/>
    </w:rPr>
  </w:style>
  <w:style w:type="paragraph" w:customStyle="1" w:styleId="Default">
    <w:name w:val="Default"/>
    <w:rsid w:val="000A5121"/>
    <w:pPr>
      <w:widowControl w:val="0"/>
      <w:autoSpaceDE w:val="0"/>
      <w:autoSpaceDN w:val="0"/>
      <w:adjustRightInd w:val="0"/>
    </w:pPr>
    <w:rPr>
      <w:rFonts w:ascii="Arial" w:hAnsi="Arial" w:cs="Arial"/>
      <w:color w:val="000000"/>
      <w:sz w:val="24"/>
      <w:szCs w:val="24"/>
    </w:rPr>
  </w:style>
  <w:style w:type="paragraph" w:customStyle="1" w:styleId="-11">
    <w:name w:val="彩色列表 - 强调文字颜色 11"/>
    <w:basedOn w:val="a"/>
    <w:link w:val="-1Char"/>
    <w:uiPriority w:val="34"/>
    <w:qFormat/>
    <w:rsid w:val="000A5121"/>
    <w:pPr>
      <w:tabs>
        <w:tab w:val="left" w:pos="1440"/>
      </w:tabs>
      <w:spacing w:after="0" w:line="240" w:lineRule="auto"/>
      <w:ind w:leftChars="400" w:left="840" w:hanging="1440"/>
    </w:pPr>
    <w:rPr>
      <w:rFonts w:ascii="Times" w:eastAsia="Batang" w:hAnsi="Times"/>
      <w:sz w:val="20"/>
      <w:szCs w:val="24"/>
      <w:lang w:val="en-GB"/>
    </w:rPr>
  </w:style>
  <w:style w:type="paragraph" w:customStyle="1" w:styleId="CharChar1CharCharCharChar">
    <w:name w:val="Char Char1 Char Char Char Char"/>
    <w:semiHidden/>
    <w:rsid w:val="000A5121"/>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NoSpacing1">
    <w:name w:val="No Spacing1"/>
    <w:uiPriority w:val="1"/>
    <w:qFormat/>
    <w:rsid w:val="000A5121"/>
    <w:rPr>
      <w:sz w:val="22"/>
      <w:szCs w:val="22"/>
    </w:rPr>
  </w:style>
  <w:style w:type="paragraph" w:customStyle="1" w:styleId="4">
    <w:name w:val="样式4"/>
    <w:basedOn w:val="1"/>
    <w:qFormat/>
    <w:rsid w:val="000A5121"/>
    <w:pPr>
      <w:keepNext/>
      <w:keepLines/>
      <w:widowControl/>
      <w:numPr>
        <w:numId w:val="2"/>
      </w:numPr>
      <w:tabs>
        <w:tab w:val="left" w:pos="426"/>
        <w:tab w:val="left" w:pos="432"/>
      </w:tabs>
      <w:overflowPunct w:val="0"/>
      <w:spacing w:before="240" w:after="120" w:line="288" w:lineRule="auto"/>
      <w:jc w:val="both"/>
      <w:textAlignment w:val="baseline"/>
    </w:pPr>
    <w:rPr>
      <w:rFonts w:eastAsia="SimSun"/>
      <w:sz w:val="24"/>
      <w:szCs w:val="24"/>
      <w:lang w:val="en-US"/>
    </w:rPr>
  </w:style>
  <w:style w:type="paragraph" w:customStyle="1" w:styleId="MediumList2-Accent21">
    <w:name w:val="Medium List 2 - Accent 21"/>
    <w:uiPriority w:val="99"/>
    <w:semiHidden/>
    <w:rsid w:val="000A5121"/>
    <w:rPr>
      <w:sz w:val="22"/>
      <w:szCs w:val="22"/>
    </w:rPr>
  </w:style>
  <w:style w:type="paragraph" w:customStyle="1" w:styleId="RAN1bullet1">
    <w:name w:val="RAN1 bullet1"/>
    <w:basedOn w:val="a"/>
    <w:link w:val="RAN1bullet1Char"/>
    <w:qFormat/>
    <w:rsid w:val="000A5121"/>
    <w:pPr>
      <w:numPr>
        <w:numId w:val="3"/>
      </w:numPr>
      <w:spacing w:after="0" w:line="240" w:lineRule="auto"/>
    </w:pPr>
    <w:rPr>
      <w:rFonts w:ascii="Times" w:eastAsia="Batang" w:hAnsi="Times"/>
      <w:sz w:val="20"/>
      <w:szCs w:val="24"/>
      <w:lang w:val="en-GB"/>
    </w:rPr>
  </w:style>
  <w:style w:type="paragraph" w:customStyle="1" w:styleId="textintend3">
    <w:name w:val="text intend 3"/>
    <w:basedOn w:val="a"/>
    <w:rsid w:val="000A5121"/>
    <w:pPr>
      <w:numPr>
        <w:numId w:val="4"/>
      </w:numPr>
      <w:tabs>
        <w:tab w:val="left" w:pos="1843"/>
      </w:tabs>
      <w:overflowPunct w:val="0"/>
      <w:autoSpaceDE w:val="0"/>
      <w:autoSpaceDN w:val="0"/>
      <w:adjustRightInd w:val="0"/>
      <w:spacing w:after="120" w:line="240" w:lineRule="auto"/>
      <w:jc w:val="both"/>
      <w:textAlignment w:val="baseline"/>
    </w:pPr>
    <w:rPr>
      <w:rFonts w:ascii="Times New Roman" w:eastAsia="MS Mincho" w:hAnsi="Times New Roman"/>
      <w:sz w:val="24"/>
      <w:szCs w:val="20"/>
      <w:lang w:eastAsia="en-GB"/>
    </w:rPr>
  </w:style>
  <w:style w:type="paragraph" w:customStyle="1" w:styleId="TAC">
    <w:name w:val="TAC"/>
    <w:basedOn w:val="a"/>
    <w:link w:val="TACChar"/>
    <w:rsid w:val="000A5121"/>
    <w:pPr>
      <w:keepNext/>
      <w:keepLines/>
      <w:overflowPunct w:val="0"/>
      <w:autoSpaceDE w:val="0"/>
      <w:autoSpaceDN w:val="0"/>
      <w:adjustRightInd w:val="0"/>
      <w:spacing w:after="0" w:line="240" w:lineRule="auto"/>
      <w:jc w:val="center"/>
      <w:textAlignment w:val="baseline"/>
    </w:pPr>
    <w:rPr>
      <w:rFonts w:ascii="Arial" w:eastAsia="Times New Roman" w:hAnsi="Arial"/>
      <w:sz w:val="18"/>
      <w:szCs w:val="20"/>
      <w:lang w:val="en-GB" w:eastAsia="en-GB"/>
    </w:rPr>
  </w:style>
  <w:style w:type="paragraph" w:customStyle="1" w:styleId="af0">
    <w:name w:val="表格文字居左"/>
    <w:basedOn w:val="a"/>
    <w:next w:val="a"/>
    <w:rsid w:val="000A5121"/>
    <w:pPr>
      <w:widowControl w:val="0"/>
      <w:spacing w:after="0" w:line="240" w:lineRule="auto"/>
      <w:jc w:val="both"/>
    </w:pPr>
    <w:rPr>
      <w:rFonts w:ascii="Arial" w:hAnsi="Arial" w:cs="SimSun"/>
      <w:kern w:val="2"/>
      <w:sz w:val="21"/>
      <w:szCs w:val="20"/>
    </w:rPr>
  </w:style>
  <w:style w:type="paragraph" w:customStyle="1" w:styleId="TAH">
    <w:name w:val="TAH"/>
    <w:basedOn w:val="TAC"/>
    <w:link w:val="TAHCar"/>
    <w:rsid w:val="000A5121"/>
    <w:rPr>
      <w:b/>
    </w:rPr>
  </w:style>
  <w:style w:type="paragraph" w:customStyle="1" w:styleId="baseStyleRight">
    <w:name w:val="baseStyleRight"/>
    <w:basedOn w:val="a"/>
    <w:rsid w:val="000A5121"/>
    <w:pPr>
      <w:spacing w:after="180" w:line="240" w:lineRule="auto"/>
      <w:jc w:val="right"/>
    </w:pPr>
    <w:rPr>
      <w:rFonts w:ascii="Times New Roman" w:eastAsia="Times New Roman" w:hAnsi="Times New Roman"/>
      <w:sz w:val="20"/>
      <w:szCs w:val="20"/>
      <w:lang w:eastAsia="en-US"/>
    </w:rPr>
  </w:style>
  <w:style w:type="paragraph" w:customStyle="1" w:styleId="MediumGrid1-Accent21">
    <w:name w:val="Medium Grid 1 - Accent 21"/>
    <w:basedOn w:val="a"/>
    <w:uiPriority w:val="99"/>
    <w:qFormat/>
    <w:rsid w:val="000A5121"/>
    <w:pPr>
      <w:widowControl w:val="0"/>
      <w:spacing w:after="0" w:line="240" w:lineRule="auto"/>
      <w:ind w:firstLineChars="200" w:firstLine="420"/>
      <w:jc w:val="both"/>
    </w:pPr>
    <w:rPr>
      <w:kern w:val="2"/>
      <w:sz w:val="21"/>
    </w:rPr>
  </w:style>
  <w:style w:type="paragraph" w:customStyle="1" w:styleId="B3">
    <w:name w:val="B3"/>
    <w:basedOn w:val="30"/>
    <w:link w:val="B3Char2"/>
    <w:rsid w:val="000A5121"/>
    <w:pPr>
      <w:spacing w:after="180" w:line="240" w:lineRule="auto"/>
      <w:ind w:leftChars="0" w:left="1135" w:firstLineChars="0" w:hanging="284"/>
    </w:pPr>
    <w:rPr>
      <w:rFonts w:ascii="Times New Roman" w:eastAsia="MS Mincho" w:hAnsi="Times New Roman"/>
      <w:sz w:val="20"/>
      <w:szCs w:val="20"/>
      <w:lang w:val="en-GB" w:eastAsia="en-US"/>
    </w:rPr>
  </w:style>
  <w:style w:type="paragraph" w:customStyle="1" w:styleId="ListParagraph1">
    <w:name w:val="List Paragraph1"/>
    <w:basedOn w:val="a"/>
    <w:uiPriority w:val="34"/>
    <w:qFormat/>
    <w:rsid w:val="000A5121"/>
    <w:pPr>
      <w:widowControl w:val="0"/>
      <w:spacing w:after="0" w:line="240" w:lineRule="auto"/>
      <w:ind w:firstLineChars="200" w:firstLine="420"/>
      <w:jc w:val="both"/>
    </w:pPr>
    <w:rPr>
      <w:kern w:val="2"/>
      <w:sz w:val="21"/>
    </w:rPr>
  </w:style>
  <w:style w:type="paragraph" w:customStyle="1" w:styleId="TAL">
    <w:name w:val="TAL"/>
    <w:basedOn w:val="a"/>
    <w:link w:val="TALChar"/>
    <w:rsid w:val="000A5121"/>
    <w:pPr>
      <w:keepNext/>
      <w:keepLines/>
      <w:spacing w:after="0" w:line="240" w:lineRule="auto"/>
    </w:pPr>
    <w:rPr>
      <w:rFonts w:ascii="Arial" w:hAnsi="Arial"/>
      <w:sz w:val="18"/>
      <w:szCs w:val="20"/>
      <w:lang w:val="en-GB" w:eastAsia="en-US"/>
    </w:rPr>
  </w:style>
  <w:style w:type="paragraph" w:customStyle="1" w:styleId="references">
    <w:name w:val="references"/>
    <w:rsid w:val="000A5121"/>
    <w:pPr>
      <w:numPr>
        <w:numId w:val="5"/>
      </w:numPr>
      <w:tabs>
        <w:tab w:val="left" w:pos="360"/>
      </w:tabs>
      <w:spacing w:after="50" w:line="180" w:lineRule="exact"/>
      <w:jc w:val="both"/>
    </w:pPr>
    <w:rPr>
      <w:rFonts w:ascii="Times New Roman" w:eastAsia="MS Mincho" w:hAnsi="Times New Roman"/>
      <w:sz w:val="16"/>
      <w:szCs w:val="16"/>
      <w:lang w:eastAsia="en-US"/>
    </w:rPr>
  </w:style>
  <w:style w:type="paragraph" w:customStyle="1" w:styleId="TF">
    <w:name w:val="TF"/>
    <w:basedOn w:val="TH"/>
    <w:rsid w:val="000A5121"/>
    <w:pPr>
      <w:keepNext w:val="0"/>
      <w:overflowPunct w:val="0"/>
      <w:autoSpaceDE w:val="0"/>
      <w:autoSpaceDN w:val="0"/>
      <w:adjustRightInd w:val="0"/>
      <w:spacing w:before="0" w:after="240"/>
      <w:textAlignment w:val="baseline"/>
    </w:pPr>
    <w:rPr>
      <w:rFonts w:eastAsia="Times New Roman"/>
      <w:lang w:eastAsia="ja-JP"/>
    </w:rPr>
  </w:style>
  <w:style w:type="paragraph" w:customStyle="1" w:styleId="ColorfulList-Accent11">
    <w:name w:val="Colorful List - Accent 11"/>
    <w:basedOn w:val="a"/>
    <w:link w:val="ColorfulList-Accent1Char"/>
    <w:uiPriority w:val="34"/>
    <w:qFormat/>
    <w:rsid w:val="000A5121"/>
    <w:pPr>
      <w:spacing w:after="0" w:line="240" w:lineRule="auto"/>
      <w:ind w:leftChars="400" w:left="840" w:hanging="1440"/>
    </w:pPr>
    <w:rPr>
      <w:rFonts w:ascii="Times" w:eastAsia="Batang" w:hAnsi="Times"/>
      <w:sz w:val="20"/>
      <w:szCs w:val="24"/>
      <w:lang w:val="en-GB"/>
    </w:rPr>
  </w:style>
  <w:style w:type="paragraph" w:customStyle="1" w:styleId="PaperTableCell">
    <w:name w:val="PaperTableCell"/>
    <w:basedOn w:val="a"/>
    <w:rsid w:val="000A5121"/>
    <w:pPr>
      <w:spacing w:after="0" w:line="240" w:lineRule="auto"/>
      <w:jc w:val="both"/>
    </w:pPr>
    <w:rPr>
      <w:rFonts w:ascii="Times New Roman" w:eastAsia="Times New Roman" w:hAnsi="Times New Roman"/>
      <w:sz w:val="16"/>
      <w:szCs w:val="24"/>
      <w:lang w:eastAsia="en-US"/>
    </w:rPr>
  </w:style>
  <w:style w:type="paragraph" w:customStyle="1" w:styleId="LGTdoc1">
    <w:name w:val="LGTdoc_제목1"/>
    <w:basedOn w:val="a"/>
    <w:rsid w:val="000A5121"/>
    <w:pPr>
      <w:adjustRightInd w:val="0"/>
      <w:snapToGrid w:val="0"/>
      <w:spacing w:beforeLines="50" w:after="100" w:afterAutospacing="1" w:line="240" w:lineRule="auto"/>
      <w:jc w:val="both"/>
    </w:pPr>
    <w:rPr>
      <w:rFonts w:ascii="Times New Roman" w:eastAsia="Batang" w:hAnsi="Times New Roman"/>
      <w:b/>
      <w:snapToGrid w:val="0"/>
      <w:sz w:val="28"/>
      <w:szCs w:val="20"/>
      <w:lang w:val="en-GB" w:eastAsia="ko-KR"/>
    </w:rPr>
  </w:style>
  <w:style w:type="paragraph" w:customStyle="1" w:styleId="maintext">
    <w:name w:val="main text"/>
    <w:basedOn w:val="a"/>
    <w:link w:val="maintextChar"/>
    <w:qFormat/>
    <w:rsid w:val="000A5121"/>
    <w:pPr>
      <w:spacing w:before="60" w:after="60" w:line="288" w:lineRule="auto"/>
      <w:ind w:firstLineChars="200" w:firstLine="200"/>
      <w:jc w:val="both"/>
    </w:pPr>
    <w:rPr>
      <w:rFonts w:ascii="Times New Roman" w:eastAsia="Malgun Gothic" w:hAnsi="Times New Roman"/>
      <w:sz w:val="20"/>
      <w:szCs w:val="20"/>
      <w:lang w:val="en-GB" w:eastAsia="ko-KR"/>
    </w:rPr>
  </w:style>
  <w:style w:type="paragraph" w:customStyle="1" w:styleId="EQ">
    <w:name w:val="EQ"/>
    <w:basedOn w:val="a"/>
    <w:next w:val="a"/>
    <w:rsid w:val="000A5121"/>
    <w:pPr>
      <w:keepLines/>
      <w:tabs>
        <w:tab w:val="center" w:pos="4536"/>
        <w:tab w:val="right" w:pos="9072"/>
      </w:tabs>
      <w:overflowPunct w:val="0"/>
      <w:autoSpaceDE w:val="0"/>
      <w:autoSpaceDN w:val="0"/>
      <w:adjustRightInd w:val="0"/>
      <w:spacing w:after="180" w:line="240" w:lineRule="auto"/>
      <w:textAlignment w:val="baseline"/>
    </w:pPr>
    <w:rPr>
      <w:rFonts w:ascii="Times New Roman" w:eastAsia="Times New Roman" w:hAnsi="Times New Roman"/>
      <w:sz w:val="20"/>
      <w:szCs w:val="20"/>
      <w:lang w:val="en-GB" w:eastAsia="en-GB"/>
    </w:rPr>
  </w:style>
  <w:style w:type="paragraph" w:customStyle="1" w:styleId="Normalwithindent">
    <w:name w:val="Normal with indent"/>
    <w:basedOn w:val="a"/>
    <w:link w:val="NormalwithindentChar"/>
    <w:qFormat/>
    <w:rsid w:val="000A5121"/>
    <w:pPr>
      <w:spacing w:before="120" w:after="120" w:line="336" w:lineRule="auto"/>
      <w:ind w:firstLine="397"/>
      <w:jc w:val="both"/>
    </w:pPr>
    <w:rPr>
      <w:rFonts w:ascii="Times New Roman" w:eastAsia="Malgun Gothic" w:hAnsi="Times New Roman"/>
      <w:sz w:val="20"/>
      <w:szCs w:val="20"/>
      <w:lang w:val="en-GB" w:eastAsia="ko-KR"/>
    </w:rPr>
  </w:style>
  <w:style w:type="paragraph" w:customStyle="1" w:styleId="RAN1text">
    <w:name w:val="RAN1 text"/>
    <w:basedOn w:val="a7"/>
    <w:link w:val="RAN1textChar"/>
    <w:qFormat/>
    <w:rsid w:val="000A5121"/>
    <w:pPr>
      <w:widowControl/>
    </w:pPr>
    <w:rPr>
      <w:rFonts w:eastAsia="MS Mincho"/>
      <w:color w:val="auto"/>
      <w:kern w:val="0"/>
      <w:sz w:val="20"/>
      <w:szCs w:val="24"/>
    </w:rPr>
  </w:style>
  <w:style w:type="paragraph" w:customStyle="1" w:styleId="TH">
    <w:name w:val="TH"/>
    <w:basedOn w:val="a"/>
    <w:link w:val="THChar"/>
    <w:rsid w:val="000A5121"/>
    <w:pPr>
      <w:keepNext/>
      <w:keepLines/>
      <w:spacing w:before="60" w:after="180" w:line="240" w:lineRule="auto"/>
      <w:jc w:val="center"/>
    </w:pPr>
    <w:rPr>
      <w:rFonts w:ascii="Arial" w:hAnsi="Arial"/>
      <w:b/>
      <w:sz w:val="20"/>
      <w:szCs w:val="20"/>
      <w:lang w:val="en-GB" w:eastAsia="en-US"/>
    </w:rPr>
  </w:style>
  <w:style w:type="paragraph" w:customStyle="1" w:styleId="ZT">
    <w:name w:val="ZT"/>
    <w:rsid w:val="000A512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table" w:styleId="af1">
    <w:name w:val="Table Grid"/>
    <w:basedOn w:val="a1"/>
    <w:rsid w:val="000A5121"/>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maintextChar">
    <w:name w:val="main text Char"/>
    <w:link w:val="maintext"/>
    <w:rsid w:val="001B0584"/>
    <w:rPr>
      <w:rFonts w:ascii="Times New Roman" w:eastAsia="Malgun Gothic" w:hAnsi="Times New Roman" w:cs="Batang"/>
      <w:lang w:val="en-GB" w:eastAsia="ko-KR"/>
    </w:rPr>
  </w:style>
  <w:style w:type="paragraph" w:customStyle="1" w:styleId="af2">
    <w:name w:val="样式 ！正文"/>
    <w:basedOn w:val="a"/>
    <w:qFormat/>
    <w:rsid w:val="00FE0737"/>
    <w:pPr>
      <w:widowControl w:val="0"/>
      <w:spacing w:before="40" w:after="40" w:line="300" w:lineRule="auto"/>
      <w:ind w:firstLine="420"/>
      <w:jc w:val="both"/>
    </w:pPr>
    <w:rPr>
      <w:rFonts w:cs="SimSun"/>
      <w:kern w:val="2"/>
      <w:sz w:val="21"/>
      <w:szCs w:val="20"/>
    </w:rPr>
  </w:style>
  <w:style w:type="paragraph" w:styleId="af3">
    <w:name w:val="List Paragraph"/>
    <w:basedOn w:val="a"/>
    <w:uiPriority w:val="99"/>
    <w:qFormat/>
    <w:rsid w:val="002B23B8"/>
    <w:pPr>
      <w:ind w:left="720"/>
      <w:contextualSpacing/>
    </w:pPr>
  </w:style>
</w:styles>
</file>

<file path=word/webSettings.xml><?xml version="1.0" encoding="utf-8"?>
<w:webSettings xmlns:r="http://schemas.openxmlformats.org/officeDocument/2006/relationships" xmlns:w="http://schemas.openxmlformats.org/wordprocessingml/2006/main">
  <w:divs>
    <w:div w:id="508788195">
      <w:bodyDiv w:val="1"/>
      <w:marLeft w:val="0"/>
      <w:marRight w:val="0"/>
      <w:marTop w:val="0"/>
      <w:marBottom w:val="0"/>
      <w:divBdr>
        <w:top w:val="none" w:sz="0" w:space="0" w:color="auto"/>
        <w:left w:val="none" w:sz="0" w:space="0" w:color="auto"/>
        <w:bottom w:val="none" w:sz="0" w:space="0" w:color="auto"/>
        <w:right w:val="none" w:sz="0" w:space="0" w:color="auto"/>
      </w:divBdr>
    </w:div>
    <w:div w:id="642471091">
      <w:bodyDiv w:val="1"/>
      <w:marLeft w:val="0"/>
      <w:marRight w:val="0"/>
      <w:marTop w:val="0"/>
      <w:marBottom w:val="0"/>
      <w:divBdr>
        <w:top w:val="none" w:sz="0" w:space="0" w:color="auto"/>
        <w:left w:val="none" w:sz="0" w:space="0" w:color="auto"/>
        <w:bottom w:val="none" w:sz="0" w:space="0" w:color="auto"/>
        <w:right w:val="none" w:sz="0" w:space="0" w:color="auto"/>
      </w:divBdr>
      <w:divsChild>
        <w:div w:id="1210922399">
          <w:blockQuote w:val="1"/>
          <w:marLeft w:val="0"/>
          <w:marRight w:val="0"/>
          <w:marTop w:val="0"/>
          <w:marBottom w:val="300"/>
          <w:divBdr>
            <w:top w:val="none" w:sz="0" w:space="0" w:color="auto"/>
            <w:left w:val="single" w:sz="36" w:space="15" w:color="EEEEEE"/>
            <w:bottom w:val="none" w:sz="0" w:space="0" w:color="auto"/>
            <w:right w:val="none" w:sz="0" w:space="0" w:color="auto"/>
          </w:divBdr>
        </w:div>
      </w:divsChild>
    </w:div>
    <w:div w:id="852888206">
      <w:bodyDiv w:val="1"/>
      <w:marLeft w:val="0"/>
      <w:marRight w:val="0"/>
      <w:marTop w:val="0"/>
      <w:marBottom w:val="0"/>
      <w:divBdr>
        <w:top w:val="none" w:sz="0" w:space="0" w:color="auto"/>
        <w:left w:val="none" w:sz="0" w:space="0" w:color="auto"/>
        <w:bottom w:val="none" w:sz="0" w:space="0" w:color="auto"/>
        <w:right w:val="none" w:sz="0" w:space="0" w:color="auto"/>
      </w:divBdr>
      <w:divsChild>
        <w:div w:id="1319505448">
          <w:marLeft w:val="1166"/>
          <w:marRight w:val="0"/>
          <w:marTop w:val="96"/>
          <w:marBottom w:val="0"/>
          <w:divBdr>
            <w:top w:val="none" w:sz="0" w:space="0" w:color="auto"/>
            <w:left w:val="none" w:sz="0" w:space="0" w:color="auto"/>
            <w:bottom w:val="none" w:sz="0" w:space="0" w:color="auto"/>
            <w:right w:val="none" w:sz="0" w:space="0" w:color="auto"/>
          </w:divBdr>
        </w:div>
      </w:divsChild>
    </w:div>
    <w:div w:id="1189954776">
      <w:bodyDiv w:val="1"/>
      <w:marLeft w:val="0"/>
      <w:marRight w:val="0"/>
      <w:marTop w:val="0"/>
      <w:marBottom w:val="0"/>
      <w:divBdr>
        <w:top w:val="none" w:sz="0" w:space="0" w:color="auto"/>
        <w:left w:val="none" w:sz="0" w:space="0" w:color="auto"/>
        <w:bottom w:val="none" w:sz="0" w:space="0" w:color="auto"/>
        <w:right w:val="none" w:sz="0" w:space="0" w:color="auto"/>
      </w:divBdr>
      <w:divsChild>
        <w:div w:id="1000158534">
          <w:blockQuote w:val="1"/>
          <w:marLeft w:val="0"/>
          <w:marRight w:val="0"/>
          <w:marTop w:val="0"/>
          <w:marBottom w:val="215"/>
          <w:divBdr>
            <w:top w:val="none" w:sz="0" w:space="0" w:color="auto"/>
            <w:left w:val="single" w:sz="24" w:space="11" w:color="EEEEEE"/>
            <w:bottom w:val="none" w:sz="0" w:space="0" w:color="auto"/>
            <w:right w:val="none" w:sz="0" w:space="0" w:color="auto"/>
          </w:divBdr>
        </w:div>
      </w:divsChild>
    </w:div>
    <w:div w:id="1482960852">
      <w:bodyDiv w:val="1"/>
      <w:marLeft w:val="0"/>
      <w:marRight w:val="0"/>
      <w:marTop w:val="0"/>
      <w:marBottom w:val="0"/>
      <w:divBdr>
        <w:top w:val="none" w:sz="0" w:space="0" w:color="auto"/>
        <w:left w:val="none" w:sz="0" w:space="0" w:color="auto"/>
        <w:bottom w:val="none" w:sz="0" w:space="0" w:color="auto"/>
        <w:right w:val="none" w:sz="0" w:space="0" w:color="auto"/>
      </w:divBdr>
    </w:div>
    <w:div w:id="1562251004">
      <w:bodyDiv w:val="1"/>
      <w:marLeft w:val="0"/>
      <w:marRight w:val="0"/>
      <w:marTop w:val="0"/>
      <w:marBottom w:val="0"/>
      <w:divBdr>
        <w:top w:val="none" w:sz="0" w:space="0" w:color="auto"/>
        <w:left w:val="none" w:sz="0" w:space="0" w:color="auto"/>
        <w:bottom w:val="none" w:sz="0" w:space="0" w:color="auto"/>
        <w:right w:val="none" w:sz="0" w:space="0" w:color="auto"/>
      </w:divBdr>
      <w:divsChild>
        <w:div w:id="1165634766">
          <w:blockQuote w:val="1"/>
          <w:marLeft w:val="0"/>
          <w:marRight w:val="0"/>
          <w:marTop w:val="0"/>
          <w:marBottom w:val="215"/>
          <w:divBdr>
            <w:top w:val="none" w:sz="0" w:space="0" w:color="auto"/>
            <w:left w:val="single" w:sz="24" w:space="11" w:color="EEEEEE"/>
            <w:bottom w:val="none" w:sz="0" w:space="0" w:color="auto"/>
            <w:right w:val="none" w:sz="0" w:space="0" w:color="auto"/>
          </w:divBdr>
        </w:div>
      </w:divsChild>
    </w:div>
    <w:div w:id="1596206189">
      <w:bodyDiv w:val="1"/>
      <w:marLeft w:val="0"/>
      <w:marRight w:val="0"/>
      <w:marTop w:val="0"/>
      <w:marBottom w:val="0"/>
      <w:divBdr>
        <w:top w:val="none" w:sz="0" w:space="0" w:color="auto"/>
        <w:left w:val="none" w:sz="0" w:space="0" w:color="auto"/>
        <w:bottom w:val="none" w:sz="0" w:space="0" w:color="auto"/>
        <w:right w:val="none" w:sz="0" w:space="0" w:color="auto"/>
      </w:divBdr>
    </w:div>
    <w:div w:id="1762794575">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wmf"/><Relationship Id="rId18" Type="http://schemas.openxmlformats.org/officeDocument/2006/relationships/oleObject" Target="embeddings/oleObject5.bin"/><Relationship Id="rId26" Type="http://schemas.openxmlformats.org/officeDocument/2006/relationships/image" Target="media/image9.wmf"/><Relationship Id="rId39" Type="http://schemas.openxmlformats.org/officeDocument/2006/relationships/image" Target="media/image14.wmf"/><Relationship Id="rId21" Type="http://schemas.openxmlformats.org/officeDocument/2006/relationships/image" Target="media/image7.wmf"/><Relationship Id="rId34" Type="http://schemas.openxmlformats.org/officeDocument/2006/relationships/image" Target="media/image13.wmf"/><Relationship Id="rId42" Type="http://schemas.openxmlformats.org/officeDocument/2006/relationships/oleObject" Target="embeddings/oleObject20.bin"/><Relationship Id="rId47" Type="http://schemas.openxmlformats.org/officeDocument/2006/relationships/oleObject" Target="embeddings/oleObject23.bin"/><Relationship Id="rId50" Type="http://schemas.openxmlformats.org/officeDocument/2006/relationships/oleObject" Target="embeddings/oleObject25.bin"/><Relationship Id="rId55" Type="http://schemas.openxmlformats.org/officeDocument/2006/relationships/oleObject" Target="embeddings/oleObject28.bin"/><Relationship Id="rId63" Type="http://schemas.openxmlformats.org/officeDocument/2006/relationships/oleObject" Target="embeddings/oleObject33.bin"/><Relationship Id="rId68" Type="http://schemas.openxmlformats.org/officeDocument/2006/relationships/oleObject" Target="embeddings/oleObject36.bin"/><Relationship Id="rId76" Type="http://schemas.openxmlformats.org/officeDocument/2006/relationships/oleObject" Target="embeddings/oleObject41.bin"/><Relationship Id="rId84" Type="http://schemas.openxmlformats.org/officeDocument/2006/relationships/theme" Target="theme/theme1.xml"/><Relationship Id="rId7" Type="http://schemas.openxmlformats.org/officeDocument/2006/relationships/endnotes" Target="endnotes.xml"/><Relationship Id="rId71" Type="http://schemas.openxmlformats.org/officeDocument/2006/relationships/image" Target="media/image25.wmf"/><Relationship Id="rId2" Type="http://schemas.openxmlformats.org/officeDocument/2006/relationships/numbering" Target="numbering.xml"/><Relationship Id="rId16" Type="http://schemas.openxmlformats.org/officeDocument/2006/relationships/oleObject" Target="embeddings/oleObject4.bin"/><Relationship Id="rId29" Type="http://schemas.openxmlformats.org/officeDocument/2006/relationships/oleObject" Target="embeddings/oleObject11.bin"/><Relationship Id="rId11" Type="http://schemas.openxmlformats.org/officeDocument/2006/relationships/oleObject" Target="embeddings/oleObject2.bin"/><Relationship Id="rId24" Type="http://schemas.openxmlformats.org/officeDocument/2006/relationships/oleObject" Target="embeddings/oleObject8.bin"/><Relationship Id="rId32" Type="http://schemas.openxmlformats.org/officeDocument/2006/relationships/image" Target="media/image12.wmf"/><Relationship Id="rId37" Type="http://schemas.openxmlformats.org/officeDocument/2006/relationships/oleObject" Target="embeddings/oleObject16.bin"/><Relationship Id="rId40" Type="http://schemas.openxmlformats.org/officeDocument/2006/relationships/oleObject" Target="embeddings/oleObject18.bin"/><Relationship Id="rId45" Type="http://schemas.openxmlformats.org/officeDocument/2006/relationships/image" Target="media/image16.wmf"/><Relationship Id="rId53" Type="http://schemas.openxmlformats.org/officeDocument/2006/relationships/oleObject" Target="embeddings/oleObject27.bin"/><Relationship Id="rId58" Type="http://schemas.openxmlformats.org/officeDocument/2006/relationships/image" Target="media/image20.wmf"/><Relationship Id="rId66" Type="http://schemas.openxmlformats.org/officeDocument/2006/relationships/oleObject" Target="embeddings/oleObject35.bin"/><Relationship Id="rId74" Type="http://schemas.openxmlformats.org/officeDocument/2006/relationships/oleObject" Target="embeddings/oleObject40.bin"/><Relationship Id="rId79" Type="http://schemas.openxmlformats.org/officeDocument/2006/relationships/oleObject" Target="embeddings/oleObject43.bin"/><Relationship Id="rId5" Type="http://schemas.openxmlformats.org/officeDocument/2006/relationships/webSettings" Target="webSettings.xml"/><Relationship Id="rId61" Type="http://schemas.openxmlformats.org/officeDocument/2006/relationships/oleObject" Target="embeddings/oleObject32.bin"/><Relationship Id="rId82" Type="http://schemas.openxmlformats.org/officeDocument/2006/relationships/oleObject" Target="embeddings/oleObject45.bin"/><Relationship Id="rId10" Type="http://schemas.openxmlformats.org/officeDocument/2006/relationships/image" Target="media/image2.wmf"/><Relationship Id="rId19" Type="http://schemas.openxmlformats.org/officeDocument/2006/relationships/image" Target="media/image6.wmf"/><Relationship Id="rId31" Type="http://schemas.openxmlformats.org/officeDocument/2006/relationships/oleObject" Target="embeddings/oleObject12.bin"/><Relationship Id="rId44" Type="http://schemas.openxmlformats.org/officeDocument/2006/relationships/oleObject" Target="embeddings/oleObject21.bin"/><Relationship Id="rId52" Type="http://schemas.openxmlformats.org/officeDocument/2006/relationships/image" Target="media/image18.wmf"/><Relationship Id="rId60" Type="http://schemas.openxmlformats.org/officeDocument/2006/relationships/image" Target="media/image21.wmf"/><Relationship Id="rId65" Type="http://schemas.openxmlformats.org/officeDocument/2006/relationships/image" Target="media/image23.wmf"/><Relationship Id="rId73" Type="http://schemas.openxmlformats.org/officeDocument/2006/relationships/image" Target="media/image26.wmf"/><Relationship Id="rId78" Type="http://schemas.openxmlformats.org/officeDocument/2006/relationships/oleObject" Target="embeddings/oleObject42.bin"/><Relationship Id="rId81" Type="http://schemas.openxmlformats.org/officeDocument/2006/relationships/image" Target="media/image29.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openxmlformats.org/officeDocument/2006/relationships/oleObject" Target="embeddings/oleObject10.bin"/><Relationship Id="rId30" Type="http://schemas.openxmlformats.org/officeDocument/2006/relationships/image" Target="media/image11.wmf"/><Relationship Id="rId35" Type="http://schemas.openxmlformats.org/officeDocument/2006/relationships/oleObject" Target="embeddings/oleObject14.bin"/><Relationship Id="rId43" Type="http://schemas.openxmlformats.org/officeDocument/2006/relationships/image" Target="media/image15.wmf"/><Relationship Id="rId48" Type="http://schemas.openxmlformats.org/officeDocument/2006/relationships/oleObject" Target="embeddings/oleObject24.bin"/><Relationship Id="rId56" Type="http://schemas.openxmlformats.org/officeDocument/2006/relationships/oleObject" Target="embeddings/oleObject29.bin"/><Relationship Id="rId64" Type="http://schemas.openxmlformats.org/officeDocument/2006/relationships/oleObject" Target="embeddings/oleObject34.bin"/><Relationship Id="rId69" Type="http://schemas.openxmlformats.org/officeDocument/2006/relationships/oleObject" Target="embeddings/oleObject37.bin"/><Relationship Id="rId77" Type="http://schemas.openxmlformats.org/officeDocument/2006/relationships/image" Target="media/image28.wmf"/><Relationship Id="rId8" Type="http://schemas.openxmlformats.org/officeDocument/2006/relationships/image" Target="media/image1.wmf"/><Relationship Id="rId51" Type="http://schemas.openxmlformats.org/officeDocument/2006/relationships/oleObject" Target="embeddings/oleObject26.bin"/><Relationship Id="rId72" Type="http://schemas.openxmlformats.org/officeDocument/2006/relationships/oleObject" Target="embeddings/oleObject39.bin"/><Relationship Id="rId80" Type="http://schemas.openxmlformats.org/officeDocument/2006/relationships/oleObject" Target="embeddings/oleObject44.bin"/><Relationship Id="rId3"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image" Target="media/image5.wmf"/><Relationship Id="rId25" Type="http://schemas.openxmlformats.org/officeDocument/2006/relationships/oleObject" Target="embeddings/oleObject9.bin"/><Relationship Id="rId33" Type="http://schemas.openxmlformats.org/officeDocument/2006/relationships/oleObject" Target="embeddings/oleObject13.bin"/><Relationship Id="rId38" Type="http://schemas.openxmlformats.org/officeDocument/2006/relationships/oleObject" Target="embeddings/oleObject17.bin"/><Relationship Id="rId46" Type="http://schemas.openxmlformats.org/officeDocument/2006/relationships/oleObject" Target="embeddings/oleObject22.bin"/><Relationship Id="rId59" Type="http://schemas.openxmlformats.org/officeDocument/2006/relationships/oleObject" Target="embeddings/oleObject31.bin"/><Relationship Id="rId67" Type="http://schemas.openxmlformats.org/officeDocument/2006/relationships/image" Target="media/image24.wmf"/><Relationship Id="rId20" Type="http://schemas.openxmlformats.org/officeDocument/2006/relationships/oleObject" Target="embeddings/oleObject6.bin"/><Relationship Id="rId41" Type="http://schemas.openxmlformats.org/officeDocument/2006/relationships/oleObject" Target="embeddings/oleObject19.bin"/><Relationship Id="rId54" Type="http://schemas.openxmlformats.org/officeDocument/2006/relationships/image" Target="media/image19.wmf"/><Relationship Id="rId62" Type="http://schemas.openxmlformats.org/officeDocument/2006/relationships/image" Target="media/image22.wmf"/><Relationship Id="rId70" Type="http://schemas.openxmlformats.org/officeDocument/2006/relationships/oleObject" Target="embeddings/oleObject38.bin"/><Relationship Id="rId75" Type="http://schemas.openxmlformats.org/officeDocument/2006/relationships/image" Target="media/image27.wmf"/><Relationship Id="rId83"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4.wmf"/><Relationship Id="rId23" Type="http://schemas.openxmlformats.org/officeDocument/2006/relationships/image" Target="media/image8.wmf"/><Relationship Id="rId28" Type="http://schemas.openxmlformats.org/officeDocument/2006/relationships/image" Target="media/image10.wmf"/><Relationship Id="rId36" Type="http://schemas.openxmlformats.org/officeDocument/2006/relationships/oleObject" Target="embeddings/oleObject15.bin"/><Relationship Id="rId49" Type="http://schemas.openxmlformats.org/officeDocument/2006/relationships/image" Target="media/image17.wmf"/><Relationship Id="rId57" Type="http://schemas.openxmlformats.org/officeDocument/2006/relationships/oleObject" Target="embeddings/oleObject30.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C1CEAE-0A52-45D0-8963-6CB4610AA8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58</Pages>
  <Words>16407</Words>
  <Characters>93520</Characters>
  <Application>Microsoft Office Word</Application>
  <DocSecurity>0</DocSecurity>
  <PresentationFormat/>
  <Lines>779</Lines>
  <Paragraphs>219</Paragraphs>
  <Slides>0</Slides>
  <Notes>0</Notes>
  <HiddenSlides>0</HiddenSlides>
  <MMClips>0</MMClip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R1-1707119</vt:lpstr>
      <vt:lpstr>R1-1707119</vt:lpstr>
    </vt:vector>
  </TitlesOfParts>
  <Company/>
  <LinksUpToDate>false</LinksUpToDate>
  <CharactersWithSpaces>109708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R1-1707119</dc:title>
  <dc:creator>ZTE</dc:creator>
  <cp:keywords>CTPClassification=CTP_PUBLIC:VisualMarkings=</cp:keywords>
  <cp:lastModifiedBy>GAO Bo</cp:lastModifiedBy>
  <cp:revision>3</cp:revision>
  <dcterms:created xsi:type="dcterms:W3CDTF">2017-11-30T12:15:00Z</dcterms:created>
  <dcterms:modified xsi:type="dcterms:W3CDTF">2017-11-30T16:49:00Z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2052-10.8.0.6206</vt:lpwstr>
  </property>
  <property fmtid="{D5CDD505-2E9C-101B-9397-08002B2CF9AE}" pid="3" name="_NewReviewCycle">
    <vt:lpwstr/>
  </property>
  <property fmtid="{D5CDD505-2E9C-101B-9397-08002B2CF9AE}" pid="4" name="TitusGUID">
    <vt:lpwstr>1168a72e-7ff2-47f8-b3f6-29d7b491ceea</vt:lpwstr>
  </property>
  <property fmtid="{D5CDD505-2E9C-101B-9397-08002B2CF9AE}" pid="5" name="CTP_TimeStamp">
    <vt:lpwstr>2017-11-26 03:29:38Z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CTP_PUBLIC</vt:lpwstr>
  </property>
</Properties>
</file>